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6944B" w14:textId="77777777" w:rsidR="005460B4" w:rsidRDefault="005460B4" w:rsidP="005460B4">
      <w:pPr>
        <w:spacing w:line="276" w:lineRule="auto"/>
        <w:jc w:val="center"/>
        <w:rPr>
          <w:rFonts w:cs="Arial"/>
          <w:lang w:val="es-BO"/>
        </w:rPr>
      </w:pPr>
    </w:p>
    <w:p w14:paraId="49A3F47C" w14:textId="77777777" w:rsidR="005460B4" w:rsidRDefault="005460B4" w:rsidP="005460B4">
      <w:pPr>
        <w:spacing w:line="276" w:lineRule="auto"/>
        <w:jc w:val="center"/>
        <w:rPr>
          <w:rFonts w:cs="Arial"/>
          <w:lang w:val="es-BO"/>
        </w:rPr>
      </w:pPr>
    </w:p>
    <w:p w14:paraId="31E720F9" w14:textId="77777777" w:rsidR="005460B4" w:rsidRDefault="005460B4" w:rsidP="005460B4">
      <w:pPr>
        <w:spacing w:line="276" w:lineRule="auto"/>
        <w:jc w:val="center"/>
        <w:rPr>
          <w:rFonts w:cs="Arial"/>
          <w:lang w:val="es-BO"/>
        </w:rPr>
      </w:pPr>
    </w:p>
    <w:p w14:paraId="0AE8C7D4" w14:textId="77777777" w:rsidR="00C80896" w:rsidRDefault="00C80896" w:rsidP="005460B4">
      <w:pPr>
        <w:spacing w:line="276" w:lineRule="auto"/>
        <w:jc w:val="center"/>
        <w:rPr>
          <w:rFonts w:cs="Arial"/>
          <w:lang w:val="es-BO"/>
        </w:rPr>
      </w:pPr>
    </w:p>
    <w:p w14:paraId="1F46BB8D" w14:textId="77777777" w:rsidR="005460B4" w:rsidRDefault="005460B4" w:rsidP="005460B4">
      <w:pPr>
        <w:spacing w:line="276" w:lineRule="auto"/>
        <w:jc w:val="center"/>
        <w:rPr>
          <w:rFonts w:cs="Arial"/>
          <w:lang w:val="es-BO"/>
        </w:rPr>
      </w:pPr>
    </w:p>
    <w:p w14:paraId="7795D827" w14:textId="77777777" w:rsidR="005460B4" w:rsidRDefault="005460B4" w:rsidP="005460B4">
      <w:pPr>
        <w:spacing w:line="276" w:lineRule="auto"/>
        <w:jc w:val="center"/>
        <w:rPr>
          <w:rFonts w:cs="Arial"/>
          <w:lang w:val="es-BO"/>
        </w:rPr>
      </w:pPr>
    </w:p>
    <w:p w14:paraId="4A923865" w14:textId="77777777" w:rsidR="005460B4" w:rsidRDefault="005460B4" w:rsidP="005460B4">
      <w:pPr>
        <w:spacing w:line="276" w:lineRule="auto"/>
        <w:jc w:val="center"/>
        <w:rPr>
          <w:rFonts w:cs="Arial"/>
          <w:lang w:val="es-BO"/>
        </w:rPr>
      </w:pPr>
    </w:p>
    <w:p w14:paraId="668A47A4" w14:textId="77777777" w:rsidR="005460B4" w:rsidRDefault="005460B4" w:rsidP="005460B4">
      <w:pPr>
        <w:spacing w:line="276" w:lineRule="auto"/>
        <w:jc w:val="center"/>
        <w:rPr>
          <w:rFonts w:cs="Arial"/>
          <w:lang w:val="es-BO"/>
        </w:rPr>
      </w:pPr>
    </w:p>
    <w:p w14:paraId="61EB4D52" w14:textId="77777777" w:rsidR="005460B4" w:rsidRDefault="005460B4" w:rsidP="005460B4">
      <w:pPr>
        <w:spacing w:line="276" w:lineRule="auto"/>
        <w:jc w:val="center"/>
        <w:rPr>
          <w:rFonts w:cs="Arial"/>
          <w:lang w:val="es-BO"/>
        </w:rPr>
      </w:pPr>
    </w:p>
    <w:p w14:paraId="1B022E77" w14:textId="77777777" w:rsidR="005460B4" w:rsidRDefault="005460B4" w:rsidP="005460B4">
      <w:pPr>
        <w:spacing w:line="276" w:lineRule="auto"/>
        <w:jc w:val="center"/>
        <w:rPr>
          <w:rFonts w:cs="Arial"/>
          <w:lang w:val="es-BO"/>
        </w:rPr>
      </w:pPr>
    </w:p>
    <w:p w14:paraId="3DBD3F62" w14:textId="77777777" w:rsidR="005460B4" w:rsidRDefault="005460B4" w:rsidP="005460B4">
      <w:pPr>
        <w:spacing w:line="276" w:lineRule="auto"/>
        <w:jc w:val="center"/>
        <w:rPr>
          <w:rFonts w:cs="Arial"/>
          <w:lang w:val="es-BO"/>
        </w:rPr>
      </w:pPr>
    </w:p>
    <w:p w14:paraId="20355644" w14:textId="77777777" w:rsidR="005460B4" w:rsidRDefault="005460B4" w:rsidP="005460B4">
      <w:pPr>
        <w:spacing w:line="276" w:lineRule="auto"/>
        <w:jc w:val="center"/>
        <w:rPr>
          <w:rFonts w:cs="Arial"/>
          <w:lang w:val="es-BO"/>
        </w:rPr>
      </w:pPr>
    </w:p>
    <w:p w14:paraId="393B2301" w14:textId="77777777" w:rsidR="00B019C6" w:rsidRDefault="00A15C50" w:rsidP="005460B4">
      <w:pPr>
        <w:spacing w:line="276" w:lineRule="auto"/>
        <w:jc w:val="center"/>
        <w:rPr>
          <w:rFonts w:cs="Arial"/>
          <w:b/>
          <w:color w:val="1F497D" w:themeColor="text2"/>
          <w:sz w:val="40"/>
          <w:szCs w:val="40"/>
          <w:lang w:val="es-BO"/>
        </w:rPr>
      </w:pPr>
      <w:r>
        <w:rPr>
          <w:rFonts w:cs="Arial"/>
          <w:b/>
          <w:color w:val="1F497D" w:themeColor="text2"/>
          <w:sz w:val="40"/>
          <w:szCs w:val="40"/>
          <w:lang w:val="es-BO"/>
        </w:rPr>
        <w:t>ESPECIFICACIONES TÉCNICAS</w:t>
      </w:r>
      <w:r w:rsidR="005460B4" w:rsidRPr="005460B4">
        <w:rPr>
          <w:rFonts w:cs="Arial"/>
          <w:b/>
          <w:color w:val="1F497D" w:themeColor="text2"/>
          <w:sz w:val="40"/>
          <w:szCs w:val="40"/>
          <w:lang w:val="es-BO"/>
        </w:rPr>
        <w:t xml:space="preserve"> </w:t>
      </w:r>
    </w:p>
    <w:p w14:paraId="2CBAAEF6" w14:textId="77777777" w:rsidR="005F7E45" w:rsidRDefault="00B019C6" w:rsidP="005460B4">
      <w:pPr>
        <w:spacing w:line="276" w:lineRule="auto"/>
        <w:jc w:val="center"/>
        <w:rPr>
          <w:rFonts w:cs="Arial"/>
          <w:b/>
          <w:color w:val="1F497D" w:themeColor="text2"/>
          <w:sz w:val="40"/>
          <w:szCs w:val="40"/>
          <w:lang w:val="es-BO"/>
        </w:rPr>
      </w:pPr>
      <w:r>
        <w:rPr>
          <w:rFonts w:cs="Arial"/>
          <w:b/>
          <w:color w:val="1F497D" w:themeColor="text2"/>
          <w:sz w:val="40"/>
          <w:szCs w:val="40"/>
          <w:lang w:val="es-BO"/>
        </w:rPr>
        <w:t>TABLERO</w:t>
      </w:r>
      <w:r w:rsidR="00A50D18">
        <w:rPr>
          <w:rFonts w:cs="Arial"/>
          <w:b/>
          <w:color w:val="1F497D" w:themeColor="text2"/>
          <w:sz w:val="40"/>
          <w:szCs w:val="40"/>
          <w:lang w:val="es-BO"/>
        </w:rPr>
        <w:t>S</w:t>
      </w:r>
      <w:r>
        <w:rPr>
          <w:rFonts w:cs="Arial"/>
          <w:b/>
          <w:color w:val="1F497D" w:themeColor="text2"/>
          <w:sz w:val="40"/>
          <w:szCs w:val="40"/>
          <w:lang w:val="es-BO"/>
        </w:rPr>
        <w:t xml:space="preserve"> DE DISTRIBUCIÓN</w:t>
      </w:r>
    </w:p>
    <w:p w14:paraId="10D6E5CB" w14:textId="77777777" w:rsidR="00BD63A1" w:rsidRPr="005460B4" w:rsidRDefault="00BD63A1" w:rsidP="005460B4">
      <w:pPr>
        <w:spacing w:line="276" w:lineRule="auto"/>
        <w:jc w:val="center"/>
        <w:rPr>
          <w:rFonts w:cs="Arial"/>
          <w:b/>
          <w:color w:val="1F497D" w:themeColor="text2"/>
          <w:sz w:val="40"/>
          <w:szCs w:val="40"/>
          <w:lang w:val="es-BO"/>
        </w:rPr>
      </w:pPr>
    </w:p>
    <w:p w14:paraId="1F3A48BB" w14:textId="77777777" w:rsidR="005460B4" w:rsidRDefault="005460B4" w:rsidP="005460B4">
      <w:pPr>
        <w:spacing w:line="276" w:lineRule="auto"/>
        <w:jc w:val="center"/>
        <w:rPr>
          <w:rFonts w:cs="Arial"/>
          <w:b/>
          <w:color w:val="1F497D" w:themeColor="text2"/>
          <w:sz w:val="40"/>
          <w:szCs w:val="40"/>
          <w:lang w:val="es-BO"/>
        </w:rPr>
      </w:pPr>
    </w:p>
    <w:p w14:paraId="1A04F950" w14:textId="77777777" w:rsidR="005460B4" w:rsidRDefault="005460B4" w:rsidP="005460B4">
      <w:pPr>
        <w:spacing w:line="276" w:lineRule="auto"/>
        <w:jc w:val="center"/>
        <w:rPr>
          <w:rFonts w:cs="Arial"/>
          <w:b/>
          <w:color w:val="1F497D" w:themeColor="text2"/>
          <w:sz w:val="40"/>
          <w:szCs w:val="40"/>
          <w:lang w:val="es-BO"/>
        </w:rPr>
      </w:pPr>
    </w:p>
    <w:p w14:paraId="4BDD4190" w14:textId="77777777" w:rsidR="005460B4" w:rsidRDefault="005460B4" w:rsidP="005460B4">
      <w:pPr>
        <w:spacing w:line="276" w:lineRule="auto"/>
        <w:jc w:val="center"/>
        <w:rPr>
          <w:rFonts w:cs="Arial"/>
          <w:b/>
          <w:color w:val="1F497D" w:themeColor="text2"/>
          <w:sz w:val="40"/>
          <w:szCs w:val="40"/>
          <w:lang w:val="es-BO"/>
        </w:rPr>
      </w:pPr>
    </w:p>
    <w:p w14:paraId="02290071" w14:textId="77777777" w:rsidR="005460B4" w:rsidRDefault="005460B4" w:rsidP="005460B4">
      <w:pPr>
        <w:spacing w:line="276" w:lineRule="auto"/>
        <w:jc w:val="center"/>
        <w:rPr>
          <w:rFonts w:cs="Arial"/>
          <w:b/>
          <w:color w:val="1F497D" w:themeColor="text2"/>
          <w:sz w:val="40"/>
          <w:szCs w:val="40"/>
          <w:lang w:val="es-BO"/>
        </w:rPr>
      </w:pPr>
    </w:p>
    <w:p w14:paraId="7A029B55" w14:textId="77777777" w:rsidR="00C80896" w:rsidRDefault="00C80896" w:rsidP="005460B4">
      <w:pPr>
        <w:spacing w:line="276" w:lineRule="auto"/>
        <w:jc w:val="center"/>
        <w:rPr>
          <w:rFonts w:cs="Arial"/>
          <w:b/>
          <w:color w:val="1F497D" w:themeColor="text2"/>
          <w:sz w:val="40"/>
          <w:szCs w:val="40"/>
          <w:lang w:val="es-BO"/>
        </w:rPr>
      </w:pPr>
    </w:p>
    <w:p w14:paraId="510DF322" w14:textId="77777777" w:rsidR="00C80896" w:rsidRDefault="00C80896" w:rsidP="005460B4">
      <w:pPr>
        <w:spacing w:line="276" w:lineRule="auto"/>
        <w:jc w:val="center"/>
        <w:rPr>
          <w:rFonts w:cs="Arial"/>
          <w:b/>
          <w:color w:val="1F497D" w:themeColor="text2"/>
          <w:sz w:val="40"/>
          <w:szCs w:val="40"/>
          <w:lang w:val="es-BO"/>
        </w:rPr>
      </w:pPr>
    </w:p>
    <w:p w14:paraId="1F353572" w14:textId="77777777" w:rsidR="00C80896" w:rsidRDefault="00C80896" w:rsidP="005460B4">
      <w:pPr>
        <w:spacing w:line="276" w:lineRule="auto"/>
        <w:jc w:val="center"/>
        <w:rPr>
          <w:rFonts w:cs="Arial"/>
          <w:b/>
          <w:color w:val="1F497D" w:themeColor="text2"/>
          <w:sz w:val="40"/>
          <w:szCs w:val="40"/>
          <w:lang w:val="es-BO"/>
        </w:rPr>
      </w:pPr>
    </w:p>
    <w:p w14:paraId="575024F0" w14:textId="77777777" w:rsidR="00C80896" w:rsidRDefault="00C80896" w:rsidP="005460B4">
      <w:pPr>
        <w:spacing w:line="276" w:lineRule="auto"/>
        <w:jc w:val="center"/>
        <w:rPr>
          <w:rFonts w:cs="Arial"/>
          <w:b/>
          <w:color w:val="1F497D" w:themeColor="text2"/>
          <w:sz w:val="40"/>
          <w:szCs w:val="40"/>
          <w:lang w:val="es-BO"/>
        </w:rPr>
      </w:pPr>
    </w:p>
    <w:p w14:paraId="38A5F2D0" w14:textId="77777777" w:rsidR="005460B4" w:rsidRDefault="005460B4" w:rsidP="005460B4">
      <w:pPr>
        <w:spacing w:line="276" w:lineRule="auto"/>
        <w:jc w:val="center"/>
        <w:rPr>
          <w:rFonts w:cs="Arial"/>
          <w:b/>
          <w:color w:val="1F497D" w:themeColor="text2"/>
          <w:sz w:val="24"/>
          <w:lang w:val="es-BO"/>
        </w:rPr>
      </w:pPr>
    </w:p>
    <w:p w14:paraId="5160F76B" w14:textId="77777777" w:rsidR="005460B4" w:rsidRDefault="005460B4" w:rsidP="005460B4">
      <w:pPr>
        <w:spacing w:line="276" w:lineRule="auto"/>
        <w:jc w:val="center"/>
        <w:rPr>
          <w:rFonts w:cs="Arial"/>
          <w:b/>
          <w:color w:val="1F497D" w:themeColor="text2"/>
          <w:sz w:val="24"/>
          <w:lang w:val="es-BO"/>
        </w:rPr>
      </w:pPr>
    </w:p>
    <w:p w14:paraId="1000A641" w14:textId="77777777" w:rsidR="005460B4" w:rsidRDefault="005460B4" w:rsidP="005460B4">
      <w:pPr>
        <w:spacing w:line="276" w:lineRule="auto"/>
        <w:jc w:val="center"/>
        <w:rPr>
          <w:rFonts w:cs="Arial"/>
          <w:b/>
          <w:color w:val="1F497D" w:themeColor="text2"/>
          <w:sz w:val="24"/>
          <w:lang w:val="es-BO"/>
        </w:rPr>
      </w:pPr>
    </w:p>
    <w:p w14:paraId="03F6D20D" w14:textId="77777777" w:rsidR="005F7E45" w:rsidRDefault="005F7E45" w:rsidP="005460B4">
      <w:pPr>
        <w:jc w:val="center"/>
        <w:rPr>
          <w:rFonts w:cs="Arial"/>
          <w:lang w:val="es-BO"/>
        </w:rPr>
      </w:pPr>
    </w:p>
    <w:p w14:paraId="2EE4E64F" w14:textId="77777777" w:rsidR="007C15F0" w:rsidRDefault="007C15F0" w:rsidP="005460B4">
      <w:pPr>
        <w:jc w:val="center"/>
        <w:rPr>
          <w:rFonts w:cs="Arial"/>
          <w:lang w:val="es-BO"/>
        </w:rPr>
      </w:pPr>
    </w:p>
    <w:p w14:paraId="1E643746" w14:textId="77777777" w:rsidR="007C15F0" w:rsidRPr="005F7E45" w:rsidRDefault="007C15F0" w:rsidP="005460B4">
      <w:pPr>
        <w:jc w:val="center"/>
        <w:rPr>
          <w:rFonts w:cs="Arial"/>
          <w:lang w:val="es-BO"/>
        </w:rPr>
      </w:pPr>
    </w:p>
    <w:p w14:paraId="05A9325A" w14:textId="77777777" w:rsidR="005F7E45" w:rsidRPr="005F7E45" w:rsidRDefault="005F7E45" w:rsidP="005F7E45">
      <w:pPr>
        <w:rPr>
          <w:rFonts w:cs="Arial"/>
          <w:lang w:val="es-BO"/>
        </w:rPr>
      </w:pPr>
    </w:p>
    <w:sdt>
      <w:sdtPr>
        <w:rPr>
          <w:rFonts w:ascii="Arial" w:eastAsia="Batang" w:hAnsi="Arial"/>
          <w:b w:val="0"/>
          <w:bCs w:val="0"/>
          <w:color w:val="auto"/>
          <w:sz w:val="22"/>
          <w:szCs w:val="24"/>
        </w:rPr>
        <w:id w:val="-1218734614"/>
        <w:docPartObj>
          <w:docPartGallery w:val="Table of Contents"/>
          <w:docPartUnique/>
        </w:docPartObj>
      </w:sdtPr>
      <w:sdtEndPr/>
      <w:sdtContent>
        <w:p w14:paraId="46FD69D5" w14:textId="77777777" w:rsidR="005F7E45" w:rsidRPr="00A25025" w:rsidRDefault="001502FD" w:rsidP="005F7E45">
          <w:pPr>
            <w:pStyle w:val="TtuloTDC"/>
            <w:jc w:val="center"/>
            <w:rPr>
              <w:rFonts w:ascii="Arial" w:hAnsi="Arial" w:cs="Arial"/>
              <w:color w:val="auto"/>
            </w:rPr>
          </w:pPr>
          <w:r>
            <w:rPr>
              <w:rFonts w:ascii="Arial" w:hAnsi="Arial" w:cs="Arial"/>
              <w:color w:val="auto"/>
            </w:rPr>
            <w:t>Í</w:t>
          </w:r>
          <w:r w:rsidR="005F7E45" w:rsidRPr="00A25025">
            <w:rPr>
              <w:rFonts w:ascii="Arial" w:hAnsi="Arial" w:cs="Arial"/>
              <w:color w:val="auto"/>
            </w:rPr>
            <w:t>NDICE</w:t>
          </w:r>
        </w:p>
        <w:p w14:paraId="02D1E0A2" w14:textId="17A97877" w:rsidR="00BE0152" w:rsidRDefault="005F7E45">
          <w:pPr>
            <w:pStyle w:val="TDC1"/>
            <w:rPr>
              <w:rFonts w:asciiTheme="minorHAnsi" w:eastAsiaTheme="minorEastAsia" w:hAnsiTheme="minorHAnsi" w:cstheme="minorBidi"/>
              <w:b w:val="0"/>
              <w:bCs w:val="0"/>
              <w:caps w:val="0"/>
              <w:szCs w:val="22"/>
              <w:lang w:val="es-BO" w:eastAsia="es-BO"/>
            </w:rPr>
          </w:pPr>
          <w:r w:rsidRPr="00A25025">
            <w:fldChar w:fldCharType="begin"/>
          </w:r>
          <w:r w:rsidRPr="00A25025">
            <w:instrText xml:space="preserve"> TOC \o "1-3" \h \z \u </w:instrText>
          </w:r>
          <w:r w:rsidRPr="00A25025">
            <w:fldChar w:fldCharType="separate"/>
          </w:r>
          <w:hyperlink w:anchor="_Toc212471249" w:history="1">
            <w:r w:rsidR="00BE0152" w:rsidRPr="00723383">
              <w:rPr>
                <w:rStyle w:val="Hipervnculo"/>
                <w:lang w:val="es-BO"/>
              </w:rPr>
              <w:t>1.</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GENERAL</w:t>
            </w:r>
            <w:r w:rsidR="00BE0152">
              <w:rPr>
                <w:webHidden/>
              </w:rPr>
              <w:tab/>
            </w:r>
            <w:r w:rsidR="00BE0152">
              <w:rPr>
                <w:webHidden/>
              </w:rPr>
              <w:fldChar w:fldCharType="begin"/>
            </w:r>
            <w:r w:rsidR="00BE0152">
              <w:rPr>
                <w:webHidden/>
              </w:rPr>
              <w:instrText xml:space="preserve"> PAGEREF _Toc212471249 \h </w:instrText>
            </w:r>
            <w:r w:rsidR="00BE0152">
              <w:rPr>
                <w:webHidden/>
              </w:rPr>
            </w:r>
            <w:r w:rsidR="00BE0152">
              <w:rPr>
                <w:webHidden/>
              </w:rPr>
              <w:fldChar w:fldCharType="separate"/>
            </w:r>
            <w:r w:rsidR="00AB5B03">
              <w:rPr>
                <w:webHidden/>
              </w:rPr>
              <w:t>3</w:t>
            </w:r>
            <w:r w:rsidR="00BE0152">
              <w:rPr>
                <w:webHidden/>
              </w:rPr>
              <w:fldChar w:fldCharType="end"/>
            </w:r>
          </w:hyperlink>
        </w:p>
        <w:p w14:paraId="48A34892" w14:textId="3D512E80" w:rsidR="00BE0152" w:rsidRDefault="00AB5B03">
          <w:pPr>
            <w:pStyle w:val="TDC1"/>
            <w:rPr>
              <w:rFonts w:asciiTheme="minorHAnsi" w:eastAsiaTheme="minorEastAsia" w:hAnsiTheme="minorHAnsi" w:cstheme="minorBidi"/>
              <w:b w:val="0"/>
              <w:bCs w:val="0"/>
              <w:caps w:val="0"/>
              <w:szCs w:val="22"/>
              <w:lang w:val="es-BO" w:eastAsia="es-BO"/>
            </w:rPr>
          </w:pPr>
          <w:hyperlink w:anchor="_Toc212471250" w:history="1">
            <w:r w:rsidR="00BE0152" w:rsidRPr="00723383">
              <w:rPr>
                <w:rStyle w:val="Hipervnculo"/>
                <w:lang w:val="es-BO"/>
              </w:rPr>
              <w:t>1.1</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OBJETIVO</w:t>
            </w:r>
            <w:r w:rsidR="00BE0152">
              <w:rPr>
                <w:webHidden/>
              </w:rPr>
              <w:tab/>
            </w:r>
            <w:r w:rsidR="00BE0152">
              <w:rPr>
                <w:webHidden/>
              </w:rPr>
              <w:fldChar w:fldCharType="begin"/>
            </w:r>
            <w:r w:rsidR="00BE0152">
              <w:rPr>
                <w:webHidden/>
              </w:rPr>
              <w:instrText xml:space="preserve"> PAGEREF _Toc212471250 \h </w:instrText>
            </w:r>
            <w:r w:rsidR="00BE0152">
              <w:rPr>
                <w:webHidden/>
              </w:rPr>
            </w:r>
            <w:r w:rsidR="00BE0152">
              <w:rPr>
                <w:webHidden/>
              </w:rPr>
              <w:fldChar w:fldCharType="separate"/>
            </w:r>
            <w:r>
              <w:rPr>
                <w:webHidden/>
              </w:rPr>
              <w:t>3</w:t>
            </w:r>
            <w:r w:rsidR="00BE0152">
              <w:rPr>
                <w:webHidden/>
              </w:rPr>
              <w:fldChar w:fldCharType="end"/>
            </w:r>
          </w:hyperlink>
        </w:p>
        <w:p w14:paraId="3B23D8D7" w14:textId="1D63587C" w:rsidR="00BE0152" w:rsidRDefault="00AB5B03">
          <w:pPr>
            <w:pStyle w:val="TDC1"/>
            <w:rPr>
              <w:rFonts w:asciiTheme="minorHAnsi" w:eastAsiaTheme="minorEastAsia" w:hAnsiTheme="minorHAnsi" w:cstheme="minorBidi"/>
              <w:b w:val="0"/>
              <w:bCs w:val="0"/>
              <w:caps w:val="0"/>
              <w:szCs w:val="22"/>
              <w:lang w:val="es-BO" w:eastAsia="es-BO"/>
            </w:rPr>
          </w:pPr>
          <w:hyperlink w:anchor="_Toc212471251" w:history="1">
            <w:r w:rsidR="00BE0152" w:rsidRPr="00723383">
              <w:rPr>
                <w:rStyle w:val="Hipervnculo"/>
                <w:lang w:val="es-BO"/>
              </w:rPr>
              <w:t>1.2</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DOCUMENTOS ENTREGABLES PRE-FABRICACIÓN</w:t>
            </w:r>
            <w:r w:rsidR="00BE0152">
              <w:rPr>
                <w:webHidden/>
              </w:rPr>
              <w:tab/>
            </w:r>
            <w:r w:rsidR="00BE0152">
              <w:rPr>
                <w:webHidden/>
              </w:rPr>
              <w:fldChar w:fldCharType="begin"/>
            </w:r>
            <w:r w:rsidR="00BE0152">
              <w:rPr>
                <w:webHidden/>
              </w:rPr>
              <w:instrText xml:space="preserve"> PAGEREF _Toc212471251 \h </w:instrText>
            </w:r>
            <w:r w:rsidR="00BE0152">
              <w:rPr>
                <w:webHidden/>
              </w:rPr>
            </w:r>
            <w:r w:rsidR="00BE0152">
              <w:rPr>
                <w:webHidden/>
              </w:rPr>
              <w:fldChar w:fldCharType="separate"/>
            </w:r>
            <w:r>
              <w:rPr>
                <w:webHidden/>
              </w:rPr>
              <w:t>3</w:t>
            </w:r>
            <w:r w:rsidR="00BE0152">
              <w:rPr>
                <w:webHidden/>
              </w:rPr>
              <w:fldChar w:fldCharType="end"/>
            </w:r>
          </w:hyperlink>
        </w:p>
        <w:p w14:paraId="69428BBE" w14:textId="3119F8D4" w:rsidR="00BE0152" w:rsidRDefault="00AB5B03">
          <w:pPr>
            <w:pStyle w:val="TDC1"/>
            <w:rPr>
              <w:rFonts w:asciiTheme="minorHAnsi" w:eastAsiaTheme="minorEastAsia" w:hAnsiTheme="minorHAnsi" w:cstheme="minorBidi"/>
              <w:b w:val="0"/>
              <w:bCs w:val="0"/>
              <w:caps w:val="0"/>
              <w:szCs w:val="22"/>
              <w:lang w:val="es-BO" w:eastAsia="es-BO"/>
            </w:rPr>
          </w:pPr>
          <w:hyperlink w:anchor="_Toc212471252" w:history="1">
            <w:r w:rsidR="00BE0152" w:rsidRPr="00723383">
              <w:rPr>
                <w:rStyle w:val="Hipervnculo"/>
                <w:lang w:val="es-BO"/>
              </w:rPr>
              <w:t>1.3</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REQUERIMIENTOS DE CALIDAD</w:t>
            </w:r>
            <w:r w:rsidR="00BE0152">
              <w:rPr>
                <w:webHidden/>
              </w:rPr>
              <w:tab/>
            </w:r>
            <w:r w:rsidR="00BE0152">
              <w:rPr>
                <w:webHidden/>
              </w:rPr>
              <w:fldChar w:fldCharType="begin"/>
            </w:r>
            <w:r w:rsidR="00BE0152">
              <w:rPr>
                <w:webHidden/>
              </w:rPr>
              <w:instrText xml:space="preserve"> PAGEREF _Toc212471252 \h </w:instrText>
            </w:r>
            <w:r w:rsidR="00BE0152">
              <w:rPr>
                <w:webHidden/>
              </w:rPr>
            </w:r>
            <w:r w:rsidR="00BE0152">
              <w:rPr>
                <w:webHidden/>
              </w:rPr>
              <w:fldChar w:fldCharType="separate"/>
            </w:r>
            <w:r>
              <w:rPr>
                <w:webHidden/>
              </w:rPr>
              <w:t>4</w:t>
            </w:r>
            <w:r w:rsidR="00BE0152">
              <w:rPr>
                <w:webHidden/>
              </w:rPr>
              <w:fldChar w:fldCharType="end"/>
            </w:r>
          </w:hyperlink>
        </w:p>
        <w:p w14:paraId="38F7D77C" w14:textId="5C557597" w:rsidR="00BE0152" w:rsidRDefault="00AB5B03">
          <w:pPr>
            <w:pStyle w:val="TDC1"/>
            <w:rPr>
              <w:rFonts w:asciiTheme="minorHAnsi" w:eastAsiaTheme="minorEastAsia" w:hAnsiTheme="minorHAnsi" w:cstheme="minorBidi"/>
              <w:b w:val="0"/>
              <w:bCs w:val="0"/>
              <w:caps w:val="0"/>
              <w:szCs w:val="22"/>
              <w:lang w:val="es-BO" w:eastAsia="es-BO"/>
            </w:rPr>
          </w:pPr>
          <w:hyperlink w:anchor="_Toc212471253" w:history="1">
            <w:r w:rsidR="00BE0152" w:rsidRPr="00723383">
              <w:rPr>
                <w:rStyle w:val="Hipervnculo"/>
                <w:lang w:val="es-BO"/>
              </w:rPr>
              <w:t>1.4</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REQUERIMIENTOS DE SELECTIVIDAD</w:t>
            </w:r>
            <w:r w:rsidR="00BE0152">
              <w:rPr>
                <w:webHidden/>
              </w:rPr>
              <w:tab/>
            </w:r>
            <w:r w:rsidR="00BE0152">
              <w:rPr>
                <w:webHidden/>
              </w:rPr>
              <w:fldChar w:fldCharType="begin"/>
            </w:r>
            <w:r w:rsidR="00BE0152">
              <w:rPr>
                <w:webHidden/>
              </w:rPr>
              <w:instrText xml:space="preserve"> PAGEREF _Toc212471253 \h </w:instrText>
            </w:r>
            <w:r w:rsidR="00BE0152">
              <w:rPr>
                <w:webHidden/>
              </w:rPr>
            </w:r>
            <w:r w:rsidR="00BE0152">
              <w:rPr>
                <w:webHidden/>
              </w:rPr>
              <w:fldChar w:fldCharType="separate"/>
            </w:r>
            <w:r>
              <w:rPr>
                <w:webHidden/>
              </w:rPr>
              <w:t>4</w:t>
            </w:r>
            <w:r w:rsidR="00BE0152">
              <w:rPr>
                <w:webHidden/>
              </w:rPr>
              <w:fldChar w:fldCharType="end"/>
            </w:r>
          </w:hyperlink>
        </w:p>
        <w:p w14:paraId="17127343" w14:textId="1E781821" w:rsidR="00BE0152" w:rsidRDefault="00AB5B03">
          <w:pPr>
            <w:pStyle w:val="TDC1"/>
            <w:rPr>
              <w:rFonts w:asciiTheme="minorHAnsi" w:eastAsiaTheme="minorEastAsia" w:hAnsiTheme="minorHAnsi" w:cstheme="minorBidi"/>
              <w:b w:val="0"/>
              <w:bCs w:val="0"/>
              <w:caps w:val="0"/>
              <w:szCs w:val="22"/>
              <w:lang w:val="es-BO" w:eastAsia="es-BO"/>
            </w:rPr>
          </w:pPr>
          <w:hyperlink w:anchor="_Toc212471254" w:history="1">
            <w:r w:rsidR="00BE0152" w:rsidRPr="00723383">
              <w:rPr>
                <w:rStyle w:val="Hipervnculo"/>
                <w:lang w:val="es-BO"/>
              </w:rPr>
              <w:t>1.5</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ENTREGA, ALMACENAMIENTO Y MANEJO</w:t>
            </w:r>
            <w:r w:rsidR="00BE0152">
              <w:rPr>
                <w:webHidden/>
              </w:rPr>
              <w:tab/>
            </w:r>
            <w:r w:rsidR="00BE0152">
              <w:rPr>
                <w:webHidden/>
              </w:rPr>
              <w:fldChar w:fldCharType="begin"/>
            </w:r>
            <w:r w:rsidR="00BE0152">
              <w:rPr>
                <w:webHidden/>
              </w:rPr>
              <w:instrText xml:space="preserve"> PAGEREF _Toc212471254 \h </w:instrText>
            </w:r>
            <w:r w:rsidR="00BE0152">
              <w:rPr>
                <w:webHidden/>
              </w:rPr>
            </w:r>
            <w:r w:rsidR="00BE0152">
              <w:rPr>
                <w:webHidden/>
              </w:rPr>
              <w:fldChar w:fldCharType="separate"/>
            </w:r>
            <w:r>
              <w:rPr>
                <w:webHidden/>
              </w:rPr>
              <w:t>4</w:t>
            </w:r>
            <w:r w:rsidR="00BE0152">
              <w:rPr>
                <w:webHidden/>
              </w:rPr>
              <w:fldChar w:fldCharType="end"/>
            </w:r>
          </w:hyperlink>
        </w:p>
        <w:p w14:paraId="39DC8232" w14:textId="0F2A9755" w:rsidR="00BE0152" w:rsidRDefault="00AB5B03">
          <w:pPr>
            <w:pStyle w:val="TDC1"/>
            <w:rPr>
              <w:rFonts w:asciiTheme="minorHAnsi" w:eastAsiaTheme="minorEastAsia" w:hAnsiTheme="minorHAnsi" w:cstheme="minorBidi"/>
              <w:b w:val="0"/>
              <w:bCs w:val="0"/>
              <w:caps w:val="0"/>
              <w:szCs w:val="22"/>
              <w:lang w:val="es-BO" w:eastAsia="es-BO"/>
            </w:rPr>
          </w:pPr>
          <w:hyperlink w:anchor="_Toc212471255" w:history="1">
            <w:r w:rsidR="00BE0152" w:rsidRPr="00723383">
              <w:rPr>
                <w:rStyle w:val="Hipervnculo"/>
                <w:lang w:val="es-BO"/>
              </w:rPr>
              <w:t>1.6</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GARANTÍA</w:t>
            </w:r>
            <w:r w:rsidR="00BE0152">
              <w:rPr>
                <w:webHidden/>
              </w:rPr>
              <w:tab/>
            </w:r>
            <w:r w:rsidR="00BE0152">
              <w:rPr>
                <w:webHidden/>
              </w:rPr>
              <w:fldChar w:fldCharType="begin"/>
            </w:r>
            <w:r w:rsidR="00BE0152">
              <w:rPr>
                <w:webHidden/>
              </w:rPr>
              <w:instrText xml:space="preserve"> PAGEREF _Toc212471255 \h </w:instrText>
            </w:r>
            <w:r w:rsidR="00BE0152">
              <w:rPr>
                <w:webHidden/>
              </w:rPr>
            </w:r>
            <w:r w:rsidR="00BE0152">
              <w:rPr>
                <w:webHidden/>
              </w:rPr>
              <w:fldChar w:fldCharType="separate"/>
            </w:r>
            <w:r>
              <w:rPr>
                <w:webHidden/>
              </w:rPr>
              <w:t>5</w:t>
            </w:r>
            <w:r w:rsidR="00BE0152">
              <w:rPr>
                <w:webHidden/>
              </w:rPr>
              <w:fldChar w:fldCharType="end"/>
            </w:r>
          </w:hyperlink>
        </w:p>
        <w:p w14:paraId="5B7B7C1F" w14:textId="40369BD1" w:rsidR="00BE0152" w:rsidRDefault="00AB5B03">
          <w:pPr>
            <w:pStyle w:val="TDC1"/>
            <w:rPr>
              <w:rFonts w:asciiTheme="minorHAnsi" w:eastAsiaTheme="minorEastAsia" w:hAnsiTheme="minorHAnsi" w:cstheme="minorBidi"/>
              <w:b w:val="0"/>
              <w:bCs w:val="0"/>
              <w:caps w:val="0"/>
              <w:szCs w:val="22"/>
              <w:lang w:val="es-BO" w:eastAsia="es-BO"/>
            </w:rPr>
          </w:pPr>
          <w:hyperlink w:anchor="_Toc212471256" w:history="1">
            <w:r w:rsidR="00BE0152" w:rsidRPr="00723383">
              <w:rPr>
                <w:rStyle w:val="Hipervnculo"/>
              </w:rPr>
              <w:t>2.</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PRODUCTOS</w:t>
            </w:r>
            <w:r w:rsidR="00BE0152">
              <w:rPr>
                <w:webHidden/>
              </w:rPr>
              <w:tab/>
            </w:r>
            <w:r w:rsidR="00BE0152">
              <w:rPr>
                <w:webHidden/>
              </w:rPr>
              <w:fldChar w:fldCharType="begin"/>
            </w:r>
            <w:r w:rsidR="00BE0152">
              <w:rPr>
                <w:webHidden/>
              </w:rPr>
              <w:instrText xml:space="preserve"> PAGEREF _Toc212471256 \h </w:instrText>
            </w:r>
            <w:r w:rsidR="00BE0152">
              <w:rPr>
                <w:webHidden/>
              </w:rPr>
            </w:r>
            <w:r w:rsidR="00BE0152">
              <w:rPr>
                <w:webHidden/>
              </w:rPr>
              <w:fldChar w:fldCharType="separate"/>
            </w:r>
            <w:r>
              <w:rPr>
                <w:webHidden/>
              </w:rPr>
              <w:t>5</w:t>
            </w:r>
            <w:r w:rsidR="00BE0152">
              <w:rPr>
                <w:webHidden/>
              </w:rPr>
              <w:fldChar w:fldCharType="end"/>
            </w:r>
          </w:hyperlink>
        </w:p>
        <w:p w14:paraId="2B55A7CD" w14:textId="6A78F0C4" w:rsidR="00BE0152" w:rsidRDefault="00AB5B03">
          <w:pPr>
            <w:pStyle w:val="TDC1"/>
            <w:rPr>
              <w:rFonts w:asciiTheme="minorHAnsi" w:eastAsiaTheme="minorEastAsia" w:hAnsiTheme="minorHAnsi" w:cstheme="minorBidi"/>
              <w:b w:val="0"/>
              <w:bCs w:val="0"/>
              <w:caps w:val="0"/>
              <w:szCs w:val="22"/>
              <w:lang w:val="es-BO" w:eastAsia="es-BO"/>
            </w:rPr>
          </w:pPr>
          <w:hyperlink w:anchor="_Toc212471257" w:history="1">
            <w:r w:rsidR="00BE0152" w:rsidRPr="00723383">
              <w:rPr>
                <w:rStyle w:val="Hipervnculo"/>
                <w:lang w:val="es-BO"/>
              </w:rPr>
              <w:t>2.1</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NORMAS APLICABLES</w:t>
            </w:r>
            <w:r w:rsidR="00BE0152">
              <w:rPr>
                <w:webHidden/>
              </w:rPr>
              <w:tab/>
            </w:r>
            <w:r w:rsidR="00BE0152">
              <w:rPr>
                <w:webHidden/>
              </w:rPr>
              <w:fldChar w:fldCharType="begin"/>
            </w:r>
            <w:r w:rsidR="00BE0152">
              <w:rPr>
                <w:webHidden/>
              </w:rPr>
              <w:instrText xml:space="preserve"> PAGEREF _Toc212471257 \h </w:instrText>
            </w:r>
            <w:r w:rsidR="00BE0152">
              <w:rPr>
                <w:webHidden/>
              </w:rPr>
            </w:r>
            <w:r w:rsidR="00BE0152">
              <w:rPr>
                <w:webHidden/>
              </w:rPr>
              <w:fldChar w:fldCharType="separate"/>
            </w:r>
            <w:r>
              <w:rPr>
                <w:webHidden/>
              </w:rPr>
              <w:t>5</w:t>
            </w:r>
            <w:r w:rsidR="00BE0152">
              <w:rPr>
                <w:webHidden/>
              </w:rPr>
              <w:fldChar w:fldCharType="end"/>
            </w:r>
          </w:hyperlink>
        </w:p>
        <w:p w14:paraId="10132497" w14:textId="35749DD1" w:rsidR="00BE0152" w:rsidRDefault="00AB5B03">
          <w:pPr>
            <w:pStyle w:val="TDC1"/>
            <w:rPr>
              <w:rFonts w:asciiTheme="minorHAnsi" w:eastAsiaTheme="minorEastAsia" w:hAnsiTheme="minorHAnsi" w:cstheme="minorBidi"/>
              <w:b w:val="0"/>
              <w:bCs w:val="0"/>
              <w:caps w:val="0"/>
              <w:szCs w:val="22"/>
              <w:lang w:val="es-BO" w:eastAsia="es-BO"/>
            </w:rPr>
          </w:pPr>
          <w:hyperlink w:anchor="_Toc212471258" w:history="1">
            <w:r w:rsidR="00BE0152" w:rsidRPr="00723383">
              <w:rPr>
                <w:rStyle w:val="Hipervnculo"/>
              </w:rPr>
              <w:t>2.2</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REQUERIMIENTOS GENERALES</w:t>
            </w:r>
            <w:r w:rsidR="00BE0152">
              <w:rPr>
                <w:webHidden/>
              </w:rPr>
              <w:tab/>
            </w:r>
            <w:r w:rsidR="00BE0152">
              <w:rPr>
                <w:webHidden/>
              </w:rPr>
              <w:fldChar w:fldCharType="begin"/>
            </w:r>
            <w:r w:rsidR="00BE0152">
              <w:rPr>
                <w:webHidden/>
              </w:rPr>
              <w:instrText xml:space="preserve"> PAGEREF _Toc212471258 \h </w:instrText>
            </w:r>
            <w:r w:rsidR="00BE0152">
              <w:rPr>
                <w:webHidden/>
              </w:rPr>
            </w:r>
            <w:r w:rsidR="00BE0152">
              <w:rPr>
                <w:webHidden/>
              </w:rPr>
              <w:fldChar w:fldCharType="separate"/>
            </w:r>
            <w:r>
              <w:rPr>
                <w:webHidden/>
              </w:rPr>
              <w:t>6</w:t>
            </w:r>
            <w:r w:rsidR="00BE0152">
              <w:rPr>
                <w:webHidden/>
              </w:rPr>
              <w:fldChar w:fldCharType="end"/>
            </w:r>
          </w:hyperlink>
        </w:p>
        <w:p w14:paraId="496F6269" w14:textId="3ACE235C" w:rsidR="00BE0152" w:rsidRDefault="00AB5B03">
          <w:pPr>
            <w:pStyle w:val="TDC1"/>
            <w:rPr>
              <w:rFonts w:asciiTheme="minorHAnsi" w:eastAsiaTheme="minorEastAsia" w:hAnsiTheme="minorHAnsi" w:cstheme="minorBidi"/>
              <w:b w:val="0"/>
              <w:bCs w:val="0"/>
              <w:caps w:val="0"/>
              <w:szCs w:val="22"/>
              <w:lang w:val="es-BO" w:eastAsia="es-BO"/>
            </w:rPr>
          </w:pPr>
          <w:hyperlink w:anchor="_Toc212471259" w:history="1">
            <w:r w:rsidR="00BE0152" w:rsidRPr="00723383">
              <w:rPr>
                <w:rStyle w:val="Hipervnculo"/>
                <w:lang w:val="es-BO"/>
              </w:rPr>
              <w:t>2.3</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ESTRUCTURA</w:t>
            </w:r>
            <w:r w:rsidR="00BE0152">
              <w:rPr>
                <w:webHidden/>
              </w:rPr>
              <w:tab/>
            </w:r>
            <w:r w:rsidR="00BE0152">
              <w:rPr>
                <w:webHidden/>
              </w:rPr>
              <w:fldChar w:fldCharType="begin"/>
            </w:r>
            <w:r w:rsidR="00BE0152">
              <w:rPr>
                <w:webHidden/>
              </w:rPr>
              <w:instrText xml:space="preserve"> PAGEREF _Toc212471259 \h </w:instrText>
            </w:r>
            <w:r w:rsidR="00BE0152">
              <w:rPr>
                <w:webHidden/>
              </w:rPr>
            </w:r>
            <w:r w:rsidR="00BE0152">
              <w:rPr>
                <w:webHidden/>
              </w:rPr>
              <w:fldChar w:fldCharType="separate"/>
            </w:r>
            <w:r>
              <w:rPr>
                <w:webHidden/>
              </w:rPr>
              <w:t>7</w:t>
            </w:r>
            <w:r w:rsidR="00BE0152">
              <w:rPr>
                <w:webHidden/>
              </w:rPr>
              <w:fldChar w:fldCharType="end"/>
            </w:r>
          </w:hyperlink>
        </w:p>
        <w:p w14:paraId="511F40C4" w14:textId="60C34CB7" w:rsidR="00BE0152" w:rsidRDefault="00AB5B03">
          <w:pPr>
            <w:pStyle w:val="TDC1"/>
            <w:rPr>
              <w:rFonts w:asciiTheme="minorHAnsi" w:eastAsiaTheme="minorEastAsia" w:hAnsiTheme="minorHAnsi" w:cstheme="minorBidi"/>
              <w:b w:val="0"/>
              <w:bCs w:val="0"/>
              <w:caps w:val="0"/>
              <w:szCs w:val="22"/>
              <w:lang w:val="es-BO" w:eastAsia="es-BO"/>
            </w:rPr>
          </w:pPr>
          <w:hyperlink w:anchor="_Toc212471260" w:history="1">
            <w:r w:rsidR="00BE0152" w:rsidRPr="00723383">
              <w:rPr>
                <w:rStyle w:val="Hipervnculo"/>
                <w:lang w:val="es-BO"/>
              </w:rPr>
              <w:t>2.4</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SISTEMA DE BARRAS</w:t>
            </w:r>
            <w:r w:rsidR="00BE0152">
              <w:rPr>
                <w:webHidden/>
              </w:rPr>
              <w:tab/>
            </w:r>
            <w:r w:rsidR="00BE0152">
              <w:rPr>
                <w:webHidden/>
              </w:rPr>
              <w:fldChar w:fldCharType="begin"/>
            </w:r>
            <w:r w:rsidR="00BE0152">
              <w:rPr>
                <w:webHidden/>
              </w:rPr>
              <w:instrText xml:space="preserve"> PAGEREF _Toc212471260 \h </w:instrText>
            </w:r>
            <w:r w:rsidR="00BE0152">
              <w:rPr>
                <w:webHidden/>
              </w:rPr>
            </w:r>
            <w:r w:rsidR="00BE0152">
              <w:rPr>
                <w:webHidden/>
              </w:rPr>
              <w:fldChar w:fldCharType="separate"/>
            </w:r>
            <w:r>
              <w:rPr>
                <w:webHidden/>
              </w:rPr>
              <w:t>8</w:t>
            </w:r>
            <w:r w:rsidR="00BE0152">
              <w:rPr>
                <w:webHidden/>
              </w:rPr>
              <w:fldChar w:fldCharType="end"/>
            </w:r>
          </w:hyperlink>
        </w:p>
        <w:p w14:paraId="37048B40" w14:textId="54D278EF" w:rsidR="00BE0152" w:rsidRDefault="00AB5B03">
          <w:pPr>
            <w:pStyle w:val="TDC1"/>
            <w:rPr>
              <w:rFonts w:asciiTheme="minorHAnsi" w:eastAsiaTheme="minorEastAsia" w:hAnsiTheme="minorHAnsi" w:cstheme="minorBidi"/>
              <w:b w:val="0"/>
              <w:bCs w:val="0"/>
              <w:caps w:val="0"/>
              <w:szCs w:val="22"/>
              <w:lang w:val="es-BO" w:eastAsia="es-BO"/>
            </w:rPr>
          </w:pPr>
          <w:hyperlink w:anchor="_Toc212471261" w:history="1">
            <w:r w:rsidR="00BE0152" w:rsidRPr="00723383">
              <w:rPr>
                <w:rStyle w:val="Hipervnculo"/>
              </w:rPr>
              <w:t>2.4.1 BARRAS DE TIERRA</w:t>
            </w:r>
            <w:r w:rsidR="00BE0152">
              <w:rPr>
                <w:webHidden/>
              </w:rPr>
              <w:tab/>
            </w:r>
            <w:r w:rsidR="00BE0152">
              <w:rPr>
                <w:webHidden/>
              </w:rPr>
              <w:fldChar w:fldCharType="begin"/>
            </w:r>
            <w:r w:rsidR="00BE0152">
              <w:rPr>
                <w:webHidden/>
              </w:rPr>
              <w:instrText xml:space="preserve"> PAGEREF _Toc212471261 \h </w:instrText>
            </w:r>
            <w:r w:rsidR="00BE0152">
              <w:rPr>
                <w:webHidden/>
              </w:rPr>
            </w:r>
            <w:r w:rsidR="00BE0152">
              <w:rPr>
                <w:webHidden/>
              </w:rPr>
              <w:fldChar w:fldCharType="separate"/>
            </w:r>
            <w:r>
              <w:rPr>
                <w:webHidden/>
              </w:rPr>
              <w:t>9</w:t>
            </w:r>
            <w:r w:rsidR="00BE0152">
              <w:rPr>
                <w:webHidden/>
              </w:rPr>
              <w:fldChar w:fldCharType="end"/>
            </w:r>
          </w:hyperlink>
        </w:p>
        <w:p w14:paraId="445EED3E" w14:textId="3D045619" w:rsidR="00BE0152" w:rsidRDefault="00AB5B03">
          <w:pPr>
            <w:pStyle w:val="TDC1"/>
            <w:rPr>
              <w:rFonts w:asciiTheme="minorHAnsi" w:eastAsiaTheme="minorEastAsia" w:hAnsiTheme="minorHAnsi" w:cstheme="minorBidi"/>
              <w:b w:val="0"/>
              <w:bCs w:val="0"/>
              <w:caps w:val="0"/>
              <w:szCs w:val="22"/>
              <w:lang w:val="es-BO" w:eastAsia="es-BO"/>
            </w:rPr>
          </w:pPr>
          <w:hyperlink w:anchor="_Toc212471262" w:history="1">
            <w:r w:rsidR="00BE0152" w:rsidRPr="00723383">
              <w:rPr>
                <w:rStyle w:val="Hipervnculo"/>
                <w:lang w:val="es-BO"/>
              </w:rPr>
              <w:t>2.5</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TABLEROS DE DISTRIBUCIÓN</w:t>
            </w:r>
            <w:r w:rsidR="00BE0152">
              <w:rPr>
                <w:webHidden/>
              </w:rPr>
              <w:tab/>
            </w:r>
            <w:r w:rsidR="00BE0152">
              <w:rPr>
                <w:webHidden/>
              </w:rPr>
              <w:fldChar w:fldCharType="begin"/>
            </w:r>
            <w:r w:rsidR="00BE0152">
              <w:rPr>
                <w:webHidden/>
              </w:rPr>
              <w:instrText xml:space="preserve"> PAGEREF _Toc212471262 \h </w:instrText>
            </w:r>
            <w:r w:rsidR="00BE0152">
              <w:rPr>
                <w:webHidden/>
              </w:rPr>
            </w:r>
            <w:r w:rsidR="00BE0152">
              <w:rPr>
                <w:webHidden/>
              </w:rPr>
              <w:fldChar w:fldCharType="separate"/>
            </w:r>
            <w:r>
              <w:rPr>
                <w:webHidden/>
              </w:rPr>
              <w:t>10</w:t>
            </w:r>
            <w:r w:rsidR="00BE0152">
              <w:rPr>
                <w:webHidden/>
              </w:rPr>
              <w:fldChar w:fldCharType="end"/>
            </w:r>
          </w:hyperlink>
        </w:p>
        <w:p w14:paraId="08C038F2" w14:textId="2ACA0322" w:rsidR="00BE0152" w:rsidRDefault="00AB5B03">
          <w:pPr>
            <w:pStyle w:val="TDC1"/>
            <w:rPr>
              <w:rFonts w:asciiTheme="minorHAnsi" w:eastAsiaTheme="minorEastAsia" w:hAnsiTheme="minorHAnsi" w:cstheme="minorBidi"/>
              <w:b w:val="0"/>
              <w:bCs w:val="0"/>
              <w:caps w:val="0"/>
              <w:szCs w:val="22"/>
              <w:lang w:val="es-BO" w:eastAsia="es-BO"/>
            </w:rPr>
          </w:pPr>
          <w:hyperlink w:anchor="_Toc212471263" w:history="1">
            <w:r w:rsidR="00BE0152" w:rsidRPr="00723383">
              <w:rPr>
                <w:rStyle w:val="Hipervnculo"/>
                <w:lang w:val="es-BO"/>
              </w:rPr>
              <w:t>2.5.1</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TABLERO DE DISTRIBUCIÓN # 1 (TD-REG24)</w:t>
            </w:r>
            <w:r w:rsidR="00BE0152">
              <w:rPr>
                <w:webHidden/>
              </w:rPr>
              <w:tab/>
            </w:r>
            <w:r w:rsidR="00BE0152">
              <w:rPr>
                <w:webHidden/>
              </w:rPr>
              <w:fldChar w:fldCharType="begin"/>
            </w:r>
            <w:r w:rsidR="00BE0152">
              <w:rPr>
                <w:webHidden/>
              </w:rPr>
              <w:instrText xml:space="preserve"> PAGEREF _Toc212471263 \h </w:instrText>
            </w:r>
            <w:r w:rsidR="00BE0152">
              <w:rPr>
                <w:webHidden/>
              </w:rPr>
            </w:r>
            <w:r w:rsidR="00BE0152">
              <w:rPr>
                <w:webHidden/>
              </w:rPr>
              <w:fldChar w:fldCharType="separate"/>
            </w:r>
            <w:r>
              <w:rPr>
                <w:webHidden/>
              </w:rPr>
              <w:t>10</w:t>
            </w:r>
            <w:r w:rsidR="00BE0152">
              <w:rPr>
                <w:webHidden/>
              </w:rPr>
              <w:fldChar w:fldCharType="end"/>
            </w:r>
          </w:hyperlink>
        </w:p>
        <w:p w14:paraId="51555216" w14:textId="148C2C26" w:rsidR="00BE0152" w:rsidRDefault="00AB5B03">
          <w:pPr>
            <w:pStyle w:val="TDC1"/>
            <w:rPr>
              <w:rFonts w:asciiTheme="minorHAnsi" w:eastAsiaTheme="minorEastAsia" w:hAnsiTheme="minorHAnsi" w:cstheme="minorBidi"/>
              <w:b w:val="0"/>
              <w:bCs w:val="0"/>
              <w:caps w:val="0"/>
              <w:szCs w:val="22"/>
              <w:lang w:val="es-BO" w:eastAsia="es-BO"/>
            </w:rPr>
          </w:pPr>
          <w:hyperlink w:anchor="_Toc212471264" w:history="1">
            <w:r w:rsidR="00BE0152" w:rsidRPr="00723383">
              <w:rPr>
                <w:rStyle w:val="Hipervnculo"/>
                <w:lang w:val="es-BO"/>
              </w:rPr>
              <w:t>2.5.2</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TABLERO DE DISTRIBUCIÓN # 2 (TD-REG220)</w:t>
            </w:r>
            <w:r w:rsidR="00BE0152">
              <w:rPr>
                <w:webHidden/>
              </w:rPr>
              <w:tab/>
            </w:r>
            <w:r w:rsidR="00BE0152">
              <w:rPr>
                <w:webHidden/>
              </w:rPr>
              <w:fldChar w:fldCharType="begin"/>
            </w:r>
            <w:r w:rsidR="00BE0152">
              <w:rPr>
                <w:webHidden/>
              </w:rPr>
              <w:instrText xml:space="preserve"> PAGEREF _Toc212471264 \h </w:instrText>
            </w:r>
            <w:r w:rsidR="00BE0152">
              <w:rPr>
                <w:webHidden/>
              </w:rPr>
            </w:r>
            <w:r w:rsidR="00BE0152">
              <w:rPr>
                <w:webHidden/>
              </w:rPr>
              <w:fldChar w:fldCharType="separate"/>
            </w:r>
            <w:r>
              <w:rPr>
                <w:webHidden/>
              </w:rPr>
              <w:t>12</w:t>
            </w:r>
            <w:r w:rsidR="00BE0152">
              <w:rPr>
                <w:webHidden/>
              </w:rPr>
              <w:fldChar w:fldCharType="end"/>
            </w:r>
          </w:hyperlink>
        </w:p>
        <w:p w14:paraId="513AFC58" w14:textId="60866360" w:rsidR="00BE0152" w:rsidRDefault="00AB5B03">
          <w:pPr>
            <w:pStyle w:val="TDC1"/>
            <w:rPr>
              <w:rFonts w:asciiTheme="minorHAnsi" w:eastAsiaTheme="minorEastAsia" w:hAnsiTheme="minorHAnsi" w:cstheme="minorBidi"/>
              <w:b w:val="0"/>
              <w:bCs w:val="0"/>
              <w:caps w:val="0"/>
              <w:szCs w:val="22"/>
              <w:lang w:val="es-BO" w:eastAsia="es-BO"/>
            </w:rPr>
          </w:pPr>
          <w:r>
            <w:fldChar w:fldCharType="begin"/>
          </w:r>
          <w:r>
            <w:instrText xml:space="preserve"> HYPERLINK \l "_Toc212471265" </w:instrText>
          </w:r>
          <w:r>
            <w:fldChar w:fldCharType="separate"/>
          </w:r>
          <w:r w:rsidR="00BE0152" w:rsidRPr="00723383">
            <w:rPr>
              <w:rStyle w:val="Hipervnculo"/>
            </w:rPr>
            <w:t>3.</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COMPLEMENTOS</w:t>
          </w:r>
          <w:r w:rsidR="00BE0152">
            <w:rPr>
              <w:webHidden/>
            </w:rPr>
            <w:tab/>
          </w:r>
          <w:r w:rsidR="00BE0152">
            <w:rPr>
              <w:webHidden/>
            </w:rPr>
            <w:fldChar w:fldCharType="begin"/>
          </w:r>
          <w:r w:rsidR="00BE0152">
            <w:rPr>
              <w:webHidden/>
            </w:rPr>
            <w:instrText xml:space="preserve"> PAGEREF _Toc212471265 \h </w:instrText>
          </w:r>
          <w:r w:rsidR="00BE0152">
            <w:rPr>
              <w:webHidden/>
            </w:rPr>
          </w:r>
          <w:r w:rsidR="00BE0152">
            <w:rPr>
              <w:webHidden/>
            </w:rPr>
            <w:fldChar w:fldCharType="separate"/>
          </w:r>
          <w:ins w:id="0" w:author="Albaro Forteza" w:date="2026-02-05T11:16:00Z">
            <w:r>
              <w:rPr>
                <w:webHidden/>
              </w:rPr>
              <w:t>13</w:t>
            </w:r>
          </w:ins>
          <w:del w:id="1" w:author="Albaro Forteza" w:date="2026-02-05T11:16:00Z">
            <w:r w:rsidR="0069214E" w:rsidDel="00AB5B03">
              <w:rPr>
                <w:webHidden/>
              </w:rPr>
              <w:delText>14</w:delText>
            </w:r>
          </w:del>
          <w:r w:rsidR="00BE0152">
            <w:rPr>
              <w:webHidden/>
            </w:rPr>
            <w:fldChar w:fldCharType="end"/>
          </w:r>
          <w:r>
            <w:fldChar w:fldCharType="end"/>
          </w:r>
        </w:p>
        <w:p w14:paraId="5EEF9A74" w14:textId="1E9F5536" w:rsidR="00BE0152" w:rsidRDefault="00AB5B03">
          <w:pPr>
            <w:pStyle w:val="TDC1"/>
            <w:rPr>
              <w:rFonts w:asciiTheme="minorHAnsi" w:eastAsiaTheme="minorEastAsia" w:hAnsiTheme="minorHAnsi" w:cstheme="minorBidi"/>
              <w:b w:val="0"/>
              <w:bCs w:val="0"/>
              <w:caps w:val="0"/>
              <w:szCs w:val="22"/>
              <w:lang w:val="es-BO" w:eastAsia="es-BO"/>
            </w:rPr>
          </w:pPr>
          <w:r>
            <w:fldChar w:fldCharType="begin"/>
          </w:r>
          <w:r>
            <w:instrText xml:space="preserve"> HYPERLINK \l "_Toc212471266" </w:instrText>
          </w:r>
          <w:r>
            <w:fldChar w:fldCharType="separate"/>
          </w:r>
          <w:r w:rsidR="00BE0152" w:rsidRPr="00723383">
            <w:rPr>
              <w:rStyle w:val="Hipervnculo"/>
            </w:rPr>
            <w:t>3.1</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MARCADO/ETIQUETADO</w:t>
          </w:r>
          <w:r w:rsidR="00BE0152">
            <w:rPr>
              <w:webHidden/>
            </w:rPr>
            <w:tab/>
          </w:r>
          <w:r w:rsidR="00BE0152">
            <w:rPr>
              <w:webHidden/>
            </w:rPr>
            <w:fldChar w:fldCharType="begin"/>
          </w:r>
          <w:r w:rsidR="00BE0152">
            <w:rPr>
              <w:webHidden/>
            </w:rPr>
            <w:instrText xml:space="preserve"> PAGEREF _Toc212471266 \h </w:instrText>
          </w:r>
          <w:r w:rsidR="00BE0152">
            <w:rPr>
              <w:webHidden/>
            </w:rPr>
          </w:r>
          <w:r w:rsidR="00BE0152">
            <w:rPr>
              <w:webHidden/>
            </w:rPr>
            <w:fldChar w:fldCharType="separate"/>
          </w:r>
          <w:ins w:id="2" w:author="Albaro Forteza" w:date="2026-02-05T11:16:00Z">
            <w:r>
              <w:rPr>
                <w:webHidden/>
              </w:rPr>
              <w:t>13</w:t>
            </w:r>
          </w:ins>
          <w:del w:id="3" w:author="Albaro Forteza" w:date="2026-02-05T11:16:00Z">
            <w:r w:rsidR="0069214E" w:rsidDel="00AB5B03">
              <w:rPr>
                <w:webHidden/>
              </w:rPr>
              <w:delText>14</w:delText>
            </w:r>
          </w:del>
          <w:r w:rsidR="00BE0152">
            <w:rPr>
              <w:webHidden/>
            </w:rPr>
            <w:fldChar w:fldCharType="end"/>
          </w:r>
          <w:r>
            <w:fldChar w:fldCharType="end"/>
          </w:r>
        </w:p>
        <w:p w14:paraId="29052FDB" w14:textId="6194AB58" w:rsidR="00BE0152" w:rsidRDefault="00AB5B03">
          <w:pPr>
            <w:pStyle w:val="TDC1"/>
            <w:rPr>
              <w:rFonts w:asciiTheme="minorHAnsi" w:eastAsiaTheme="minorEastAsia" w:hAnsiTheme="minorHAnsi" w:cstheme="minorBidi"/>
              <w:b w:val="0"/>
              <w:bCs w:val="0"/>
              <w:caps w:val="0"/>
              <w:szCs w:val="22"/>
              <w:lang w:val="es-BO" w:eastAsia="es-BO"/>
            </w:rPr>
          </w:pPr>
          <w:r>
            <w:fldChar w:fldCharType="begin"/>
          </w:r>
          <w:r>
            <w:instrText xml:space="preserve"> HYPERLINK \l "_Toc212471267" </w:instrText>
          </w:r>
          <w:r>
            <w:fldChar w:fldCharType="separate"/>
          </w:r>
          <w:r w:rsidR="00BE0152" w:rsidRPr="00723383">
            <w:rPr>
              <w:rStyle w:val="Hipervnculo"/>
            </w:rPr>
            <w:t>3.2</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PINTURA</w:t>
          </w:r>
          <w:r w:rsidR="00BE0152">
            <w:rPr>
              <w:webHidden/>
            </w:rPr>
            <w:tab/>
          </w:r>
          <w:r w:rsidR="00BE0152">
            <w:rPr>
              <w:webHidden/>
            </w:rPr>
            <w:fldChar w:fldCharType="begin"/>
          </w:r>
          <w:r w:rsidR="00BE0152">
            <w:rPr>
              <w:webHidden/>
            </w:rPr>
            <w:instrText xml:space="preserve"> PAGEREF _Toc212471267 \h </w:instrText>
          </w:r>
          <w:r w:rsidR="00BE0152">
            <w:rPr>
              <w:webHidden/>
            </w:rPr>
          </w:r>
          <w:r w:rsidR="00BE0152">
            <w:rPr>
              <w:webHidden/>
            </w:rPr>
            <w:fldChar w:fldCharType="separate"/>
          </w:r>
          <w:ins w:id="4" w:author="Albaro Forteza" w:date="2026-02-05T11:16:00Z">
            <w:r>
              <w:rPr>
                <w:webHidden/>
              </w:rPr>
              <w:t>14</w:t>
            </w:r>
          </w:ins>
          <w:del w:id="5" w:author="Albaro Forteza" w:date="2026-02-05T11:16:00Z">
            <w:r w:rsidR="0069214E" w:rsidDel="00AB5B03">
              <w:rPr>
                <w:webHidden/>
              </w:rPr>
              <w:delText>15</w:delText>
            </w:r>
          </w:del>
          <w:r w:rsidR="00BE0152">
            <w:rPr>
              <w:webHidden/>
            </w:rPr>
            <w:fldChar w:fldCharType="end"/>
          </w:r>
          <w:r>
            <w:fldChar w:fldCharType="end"/>
          </w:r>
        </w:p>
        <w:p w14:paraId="4709A49F" w14:textId="45C540D0" w:rsidR="00BE0152" w:rsidRDefault="00AB5B03">
          <w:pPr>
            <w:pStyle w:val="TDC1"/>
            <w:rPr>
              <w:rFonts w:asciiTheme="minorHAnsi" w:eastAsiaTheme="minorEastAsia" w:hAnsiTheme="minorHAnsi" w:cstheme="minorBidi"/>
              <w:b w:val="0"/>
              <w:bCs w:val="0"/>
              <w:caps w:val="0"/>
              <w:szCs w:val="22"/>
              <w:lang w:val="es-BO" w:eastAsia="es-BO"/>
            </w:rPr>
          </w:pPr>
          <w:hyperlink w:anchor="_Toc212471268" w:history="1">
            <w:r w:rsidR="00BE0152" w:rsidRPr="00723383">
              <w:rPr>
                <w:rStyle w:val="Hipervnculo"/>
              </w:rPr>
              <w:t>3.3</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RESERVA</w:t>
            </w:r>
            <w:r w:rsidR="00BE0152">
              <w:rPr>
                <w:webHidden/>
              </w:rPr>
              <w:tab/>
            </w:r>
            <w:r w:rsidR="00BE0152">
              <w:rPr>
                <w:webHidden/>
              </w:rPr>
              <w:fldChar w:fldCharType="begin"/>
            </w:r>
            <w:r w:rsidR="00BE0152">
              <w:rPr>
                <w:webHidden/>
              </w:rPr>
              <w:instrText xml:space="preserve"> PAGEREF _Toc212471268 \h </w:instrText>
            </w:r>
            <w:r w:rsidR="00BE0152">
              <w:rPr>
                <w:webHidden/>
              </w:rPr>
            </w:r>
            <w:r w:rsidR="00BE0152">
              <w:rPr>
                <w:webHidden/>
              </w:rPr>
              <w:fldChar w:fldCharType="separate"/>
            </w:r>
            <w:r>
              <w:rPr>
                <w:webHidden/>
              </w:rPr>
              <w:t>15</w:t>
            </w:r>
            <w:r w:rsidR="00BE0152">
              <w:rPr>
                <w:webHidden/>
              </w:rPr>
              <w:fldChar w:fldCharType="end"/>
            </w:r>
          </w:hyperlink>
        </w:p>
        <w:p w14:paraId="57FD4D37" w14:textId="28AA0C9A" w:rsidR="00BE0152" w:rsidRDefault="00AB5B03">
          <w:pPr>
            <w:pStyle w:val="TDC1"/>
            <w:rPr>
              <w:rFonts w:asciiTheme="minorHAnsi" w:eastAsiaTheme="minorEastAsia" w:hAnsiTheme="minorHAnsi" w:cstheme="minorBidi"/>
              <w:b w:val="0"/>
              <w:bCs w:val="0"/>
              <w:caps w:val="0"/>
              <w:szCs w:val="22"/>
              <w:lang w:val="es-BO" w:eastAsia="es-BO"/>
            </w:rPr>
          </w:pPr>
          <w:hyperlink w:anchor="_Toc212471269" w:history="1">
            <w:r w:rsidR="00BE0152" w:rsidRPr="00723383">
              <w:rPr>
                <w:rStyle w:val="Hipervnculo"/>
              </w:rPr>
              <w:t>4.</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DOCUMENTOS ENTREGABLES POR EL PROPONENTE</w:t>
            </w:r>
            <w:r w:rsidR="00BE0152">
              <w:rPr>
                <w:webHidden/>
              </w:rPr>
              <w:tab/>
            </w:r>
            <w:r w:rsidR="00BE0152">
              <w:rPr>
                <w:webHidden/>
              </w:rPr>
              <w:fldChar w:fldCharType="begin"/>
            </w:r>
            <w:r w:rsidR="00BE0152">
              <w:rPr>
                <w:webHidden/>
              </w:rPr>
              <w:instrText xml:space="preserve"> PAGEREF _Toc212471269 \h </w:instrText>
            </w:r>
            <w:r w:rsidR="00BE0152">
              <w:rPr>
                <w:webHidden/>
              </w:rPr>
            </w:r>
            <w:r w:rsidR="00BE0152">
              <w:rPr>
                <w:webHidden/>
              </w:rPr>
              <w:fldChar w:fldCharType="separate"/>
            </w:r>
            <w:r>
              <w:rPr>
                <w:webHidden/>
              </w:rPr>
              <w:t>15</w:t>
            </w:r>
            <w:r w:rsidR="00BE0152">
              <w:rPr>
                <w:webHidden/>
              </w:rPr>
              <w:fldChar w:fldCharType="end"/>
            </w:r>
          </w:hyperlink>
        </w:p>
        <w:p w14:paraId="2B880E93" w14:textId="38D3D50C" w:rsidR="00BE0152" w:rsidRDefault="00AB5B03">
          <w:pPr>
            <w:pStyle w:val="TDC1"/>
            <w:rPr>
              <w:rFonts w:asciiTheme="minorHAnsi" w:eastAsiaTheme="minorEastAsia" w:hAnsiTheme="minorHAnsi" w:cstheme="minorBidi"/>
              <w:b w:val="0"/>
              <w:bCs w:val="0"/>
              <w:caps w:val="0"/>
              <w:szCs w:val="22"/>
              <w:lang w:val="es-BO" w:eastAsia="es-BO"/>
            </w:rPr>
          </w:pPr>
          <w:hyperlink w:anchor="_Toc212471270" w:history="1">
            <w:r w:rsidR="00BE0152" w:rsidRPr="00723383">
              <w:rPr>
                <w:rStyle w:val="Hipervnculo"/>
                <w:lang w:val="es-BO"/>
              </w:rPr>
              <w:t>5.</w:t>
            </w:r>
            <w:r w:rsidR="00BE0152">
              <w:rPr>
                <w:rFonts w:asciiTheme="minorHAnsi" w:eastAsiaTheme="minorEastAsia" w:hAnsiTheme="minorHAnsi" w:cstheme="minorBidi"/>
                <w:b w:val="0"/>
                <w:bCs w:val="0"/>
                <w:caps w:val="0"/>
                <w:szCs w:val="22"/>
                <w:lang w:val="es-BO" w:eastAsia="es-BO"/>
              </w:rPr>
              <w:tab/>
            </w:r>
            <w:r w:rsidR="00BE0152" w:rsidRPr="00723383">
              <w:rPr>
                <w:rStyle w:val="Hipervnculo"/>
                <w:lang w:val="es-BO"/>
              </w:rPr>
              <w:t>PRUEBAS DE ACEPTACIÓN EN FÁBRICA (FAT)</w:t>
            </w:r>
            <w:r w:rsidR="00BE0152">
              <w:rPr>
                <w:webHidden/>
              </w:rPr>
              <w:tab/>
            </w:r>
            <w:r w:rsidR="00BE0152">
              <w:rPr>
                <w:webHidden/>
              </w:rPr>
              <w:fldChar w:fldCharType="begin"/>
            </w:r>
            <w:r w:rsidR="00BE0152">
              <w:rPr>
                <w:webHidden/>
              </w:rPr>
              <w:instrText xml:space="preserve"> PAGEREF _Toc212471270 \h </w:instrText>
            </w:r>
            <w:r w:rsidR="00BE0152">
              <w:rPr>
                <w:webHidden/>
              </w:rPr>
            </w:r>
            <w:r w:rsidR="00BE0152">
              <w:rPr>
                <w:webHidden/>
              </w:rPr>
              <w:fldChar w:fldCharType="separate"/>
            </w:r>
            <w:r>
              <w:rPr>
                <w:webHidden/>
              </w:rPr>
              <w:t>16</w:t>
            </w:r>
            <w:r w:rsidR="00BE0152">
              <w:rPr>
                <w:webHidden/>
              </w:rPr>
              <w:fldChar w:fldCharType="end"/>
            </w:r>
          </w:hyperlink>
        </w:p>
        <w:p w14:paraId="1DA3DDD8" w14:textId="31A0F225" w:rsidR="00BE0152" w:rsidRDefault="00AB5B03">
          <w:pPr>
            <w:pStyle w:val="TDC1"/>
            <w:rPr>
              <w:rFonts w:asciiTheme="minorHAnsi" w:eastAsiaTheme="minorEastAsia" w:hAnsiTheme="minorHAnsi" w:cstheme="minorBidi"/>
              <w:b w:val="0"/>
              <w:bCs w:val="0"/>
              <w:caps w:val="0"/>
              <w:szCs w:val="22"/>
              <w:lang w:val="es-BO" w:eastAsia="es-BO"/>
            </w:rPr>
          </w:pPr>
          <w:r>
            <w:fldChar w:fldCharType="begin"/>
          </w:r>
          <w:r>
            <w:instrText xml:space="preserve"> HYPERLINK \l "_Toc212471271" </w:instrText>
          </w:r>
          <w:r>
            <w:fldChar w:fldCharType="separate"/>
          </w:r>
          <w:r w:rsidR="00BE0152" w:rsidRPr="00723383">
            <w:rPr>
              <w:rStyle w:val="Hipervnculo"/>
            </w:rPr>
            <w:t>6.</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EJECUCIÓN</w:t>
          </w:r>
          <w:r w:rsidR="00BE0152">
            <w:rPr>
              <w:webHidden/>
            </w:rPr>
            <w:tab/>
          </w:r>
          <w:r w:rsidR="00BE0152">
            <w:rPr>
              <w:webHidden/>
            </w:rPr>
            <w:fldChar w:fldCharType="begin"/>
          </w:r>
          <w:r w:rsidR="00BE0152">
            <w:rPr>
              <w:webHidden/>
            </w:rPr>
            <w:instrText xml:space="preserve"> PAGEREF _Toc212471271 \h </w:instrText>
          </w:r>
          <w:r w:rsidR="00BE0152">
            <w:rPr>
              <w:webHidden/>
            </w:rPr>
          </w:r>
          <w:r w:rsidR="00BE0152">
            <w:rPr>
              <w:webHidden/>
            </w:rPr>
            <w:fldChar w:fldCharType="separate"/>
          </w:r>
          <w:ins w:id="6" w:author="Albaro Forteza" w:date="2026-02-05T11:16:00Z">
            <w:r>
              <w:rPr>
                <w:webHidden/>
              </w:rPr>
              <w:t>16</w:t>
            </w:r>
          </w:ins>
          <w:del w:id="7" w:author="Albaro Forteza" w:date="2026-02-05T11:16:00Z">
            <w:r w:rsidR="0069214E" w:rsidDel="00AB5B03">
              <w:rPr>
                <w:webHidden/>
              </w:rPr>
              <w:delText>17</w:delText>
            </w:r>
          </w:del>
          <w:r w:rsidR="00BE0152">
            <w:rPr>
              <w:webHidden/>
            </w:rPr>
            <w:fldChar w:fldCharType="end"/>
          </w:r>
          <w:r>
            <w:fldChar w:fldCharType="end"/>
          </w:r>
        </w:p>
        <w:p w14:paraId="3282630A" w14:textId="02569FA5" w:rsidR="00BE0152" w:rsidRDefault="00AB5B03">
          <w:pPr>
            <w:pStyle w:val="TDC1"/>
            <w:rPr>
              <w:rFonts w:asciiTheme="minorHAnsi" w:eastAsiaTheme="minorEastAsia" w:hAnsiTheme="minorHAnsi" w:cstheme="minorBidi"/>
              <w:b w:val="0"/>
              <w:bCs w:val="0"/>
              <w:caps w:val="0"/>
              <w:szCs w:val="22"/>
              <w:lang w:val="es-BO" w:eastAsia="es-BO"/>
            </w:rPr>
          </w:pPr>
          <w:hyperlink w:anchor="_Toc212471272" w:history="1">
            <w:r w:rsidR="00BE0152" w:rsidRPr="00723383">
              <w:rPr>
                <w:rStyle w:val="Hipervnculo"/>
              </w:rPr>
              <w:t>6.1</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INSTALACIÓN</w:t>
            </w:r>
            <w:r w:rsidR="00BE0152">
              <w:rPr>
                <w:webHidden/>
              </w:rPr>
              <w:tab/>
            </w:r>
            <w:r w:rsidR="00BE0152">
              <w:rPr>
                <w:webHidden/>
              </w:rPr>
              <w:fldChar w:fldCharType="begin"/>
            </w:r>
            <w:r w:rsidR="00BE0152">
              <w:rPr>
                <w:webHidden/>
              </w:rPr>
              <w:instrText xml:space="preserve"> PAGEREF _Toc212471272 \h </w:instrText>
            </w:r>
            <w:r w:rsidR="00BE0152">
              <w:rPr>
                <w:webHidden/>
              </w:rPr>
            </w:r>
            <w:r w:rsidR="00BE0152">
              <w:rPr>
                <w:webHidden/>
              </w:rPr>
              <w:fldChar w:fldCharType="separate"/>
            </w:r>
            <w:r>
              <w:rPr>
                <w:webHidden/>
              </w:rPr>
              <w:t>17</w:t>
            </w:r>
            <w:r w:rsidR="00BE0152">
              <w:rPr>
                <w:webHidden/>
              </w:rPr>
              <w:fldChar w:fldCharType="end"/>
            </w:r>
          </w:hyperlink>
        </w:p>
        <w:p w14:paraId="4F1E399E" w14:textId="70044DA6" w:rsidR="00BE0152" w:rsidRDefault="00AB5B03">
          <w:pPr>
            <w:pStyle w:val="TDC1"/>
            <w:rPr>
              <w:rFonts w:asciiTheme="minorHAnsi" w:eastAsiaTheme="minorEastAsia" w:hAnsiTheme="minorHAnsi" w:cstheme="minorBidi"/>
              <w:b w:val="0"/>
              <w:bCs w:val="0"/>
              <w:caps w:val="0"/>
              <w:szCs w:val="22"/>
              <w:lang w:val="es-BO" w:eastAsia="es-BO"/>
            </w:rPr>
          </w:pPr>
          <w:hyperlink w:anchor="_Toc212471273" w:history="1">
            <w:r w:rsidR="00BE0152" w:rsidRPr="00723383">
              <w:rPr>
                <w:rStyle w:val="Hipervnculo"/>
              </w:rPr>
              <w:t>7.</w:t>
            </w:r>
            <w:r w:rsidR="00BE0152">
              <w:rPr>
                <w:rFonts w:asciiTheme="minorHAnsi" w:eastAsiaTheme="minorEastAsia" w:hAnsiTheme="minorHAnsi" w:cstheme="minorBidi"/>
                <w:b w:val="0"/>
                <w:bCs w:val="0"/>
                <w:caps w:val="0"/>
                <w:szCs w:val="22"/>
                <w:lang w:val="es-BO" w:eastAsia="es-BO"/>
              </w:rPr>
              <w:tab/>
            </w:r>
            <w:r w:rsidR="00BE0152" w:rsidRPr="00723383">
              <w:rPr>
                <w:rStyle w:val="Hipervnculo"/>
              </w:rPr>
              <w:t>ACRÓNIMOS Y ABREVIATURAS</w:t>
            </w:r>
            <w:r w:rsidR="00BE0152">
              <w:rPr>
                <w:webHidden/>
              </w:rPr>
              <w:tab/>
            </w:r>
            <w:r w:rsidR="00BE0152">
              <w:rPr>
                <w:webHidden/>
              </w:rPr>
              <w:fldChar w:fldCharType="begin"/>
            </w:r>
            <w:r w:rsidR="00BE0152">
              <w:rPr>
                <w:webHidden/>
              </w:rPr>
              <w:instrText xml:space="preserve"> PAGEREF _Toc212471273 \h </w:instrText>
            </w:r>
            <w:r w:rsidR="00BE0152">
              <w:rPr>
                <w:webHidden/>
              </w:rPr>
            </w:r>
            <w:r w:rsidR="00BE0152">
              <w:rPr>
                <w:webHidden/>
              </w:rPr>
              <w:fldChar w:fldCharType="separate"/>
            </w:r>
            <w:r>
              <w:rPr>
                <w:webHidden/>
              </w:rPr>
              <w:t>17</w:t>
            </w:r>
            <w:r w:rsidR="00BE0152">
              <w:rPr>
                <w:webHidden/>
              </w:rPr>
              <w:fldChar w:fldCharType="end"/>
            </w:r>
          </w:hyperlink>
        </w:p>
        <w:p w14:paraId="55954B13" w14:textId="77777777" w:rsidR="005F7E45" w:rsidRDefault="005F7E45">
          <w:r w:rsidRPr="00A25025">
            <w:rPr>
              <w:rFonts w:cs="Arial"/>
              <w:b/>
              <w:bCs/>
            </w:rPr>
            <w:fldChar w:fldCharType="end"/>
          </w:r>
        </w:p>
      </w:sdtContent>
    </w:sdt>
    <w:p w14:paraId="5B6DE839" w14:textId="77777777" w:rsidR="005E5581" w:rsidRPr="005F7E45" w:rsidRDefault="005E5581" w:rsidP="005F7E45">
      <w:pPr>
        <w:rPr>
          <w:rFonts w:cs="Arial"/>
          <w:lang w:val="es-BO"/>
        </w:rPr>
        <w:sectPr w:rsidR="005E5581" w:rsidRPr="005F7E45" w:rsidSect="00735158">
          <w:headerReference w:type="default" r:id="rId8"/>
          <w:footerReference w:type="default" r:id="rId9"/>
          <w:pgSz w:w="12240" w:h="15840" w:code="1"/>
          <w:pgMar w:top="794" w:right="902" w:bottom="862" w:left="1701" w:header="709" w:footer="272" w:gutter="0"/>
          <w:cols w:space="720"/>
          <w:docGrid w:linePitch="360"/>
        </w:sectPr>
      </w:pPr>
    </w:p>
    <w:p w14:paraId="2272C81F" w14:textId="77777777" w:rsidR="005F7E45" w:rsidRDefault="009A4664" w:rsidP="00164070">
      <w:pPr>
        <w:pStyle w:val="NIVEL1"/>
        <w:rPr>
          <w:lang w:val="es-BO"/>
        </w:rPr>
      </w:pPr>
      <w:bookmarkStart w:id="10" w:name="_Toc219164966"/>
      <w:bookmarkStart w:id="11" w:name="_Toc226862679"/>
      <w:bookmarkStart w:id="12" w:name="_Toc262204711"/>
      <w:bookmarkStart w:id="13" w:name="_Toc267659747"/>
      <w:bookmarkStart w:id="14" w:name="_Toc267659824"/>
      <w:bookmarkStart w:id="15" w:name="_Toc391901937"/>
      <w:bookmarkStart w:id="16" w:name="_Toc508297602"/>
      <w:bookmarkStart w:id="17" w:name="_Toc513702659"/>
      <w:bookmarkStart w:id="18" w:name="_Toc516148074"/>
      <w:r>
        <w:rPr>
          <w:lang w:val="es-BO"/>
        </w:rPr>
        <w:lastRenderedPageBreak/>
        <w:t xml:space="preserve">    </w:t>
      </w:r>
      <w:bookmarkStart w:id="19" w:name="_Toc212471249"/>
      <w:r w:rsidR="005F7E45" w:rsidRPr="00092501">
        <w:rPr>
          <w:lang w:val="es-BO"/>
        </w:rPr>
        <w:t>GENERAL</w:t>
      </w:r>
      <w:bookmarkEnd w:id="10"/>
      <w:bookmarkEnd w:id="11"/>
      <w:bookmarkEnd w:id="12"/>
      <w:bookmarkEnd w:id="13"/>
      <w:bookmarkEnd w:id="14"/>
      <w:bookmarkEnd w:id="15"/>
      <w:bookmarkEnd w:id="16"/>
      <w:bookmarkEnd w:id="17"/>
      <w:bookmarkEnd w:id="18"/>
      <w:bookmarkEnd w:id="19"/>
    </w:p>
    <w:p w14:paraId="287418F1" w14:textId="77777777" w:rsidR="00164070" w:rsidRPr="00092501" w:rsidRDefault="00164070" w:rsidP="00164070">
      <w:pPr>
        <w:pStyle w:val="NIVEL1"/>
        <w:numPr>
          <w:ilvl w:val="0"/>
          <w:numId w:val="0"/>
        </w:numPr>
        <w:ind w:left="502"/>
        <w:rPr>
          <w:lang w:val="es-BO"/>
        </w:rPr>
      </w:pPr>
    </w:p>
    <w:p w14:paraId="08ED9A90" w14:textId="77777777" w:rsidR="005F7E45" w:rsidRDefault="005F7E45" w:rsidP="002F4BEC">
      <w:pPr>
        <w:pStyle w:val="NIVEL2"/>
        <w:rPr>
          <w:lang w:val="es-BO"/>
        </w:rPr>
      </w:pPr>
      <w:bookmarkStart w:id="20" w:name="_Toc391901938"/>
      <w:bookmarkStart w:id="21" w:name="_Toc508297603"/>
      <w:bookmarkStart w:id="22" w:name="_Toc513702660"/>
      <w:bookmarkStart w:id="23" w:name="_Toc516148075"/>
      <w:bookmarkStart w:id="24" w:name="_Toc212471250"/>
      <w:r w:rsidRPr="00806DE0">
        <w:rPr>
          <w:lang w:val="es-BO"/>
        </w:rPr>
        <w:t>OBJETIVO</w:t>
      </w:r>
      <w:bookmarkEnd w:id="20"/>
      <w:bookmarkEnd w:id="21"/>
      <w:bookmarkEnd w:id="22"/>
      <w:bookmarkEnd w:id="23"/>
      <w:bookmarkEnd w:id="24"/>
    </w:p>
    <w:p w14:paraId="1E4F44F4" w14:textId="77777777" w:rsidR="00164070" w:rsidRDefault="00164070" w:rsidP="005F7E45">
      <w:pPr>
        <w:ind w:left="567"/>
        <w:rPr>
          <w:rFonts w:cs="Arial"/>
          <w:szCs w:val="22"/>
          <w:lang w:val="es-BO"/>
        </w:rPr>
      </w:pPr>
    </w:p>
    <w:p w14:paraId="621518C9" w14:textId="77777777" w:rsidR="005F7E45" w:rsidRDefault="005F7E45" w:rsidP="005F7E45">
      <w:pPr>
        <w:ind w:left="567"/>
        <w:rPr>
          <w:rFonts w:cs="Arial"/>
          <w:szCs w:val="22"/>
          <w:lang w:val="es-BO"/>
        </w:rPr>
      </w:pPr>
      <w:r w:rsidRPr="005E4AF9">
        <w:rPr>
          <w:rFonts w:cs="Arial"/>
          <w:szCs w:val="22"/>
          <w:lang w:val="es-BO"/>
        </w:rPr>
        <w:t xml:space="preserve">El objetivo </w:t>
      </w:r>
      <w:r>
        <w:rPr>
          <w:rFonts w:cs="Arial"/>
          <w:szCs w:val="22"/>
          <w:lang w:val="es-BO"/>
        </w:rPr>
        <w:t>de la presente especificación</w:t>
      </w:r>
      <w:r w:rsidR="0093457D">
        <w:rPr>
          <w:rFonts w:cs="Arial"/>
          <w:szCs w:val="22"/>
          <w:lang w:val="es-BO"/>
        </w:rPr>
        <w:t xml:space="preserve"> técnica</w:t>
      </w:r>
      <w:r>
        <w:rPr>
          <w:rFonts w:cs="Arial"/>
          <w:szCs w:val="22"/>
          <w:lang w:val="es-BO"/>
        </w:rPr>
        <w:t xml:space="preserve">, </w:t>
      </w:r>
      <w:r w:rsidRPr="005E4AF9">
        <w:rPr>
          <w:rFonts w:cs="Arial"/>
          <w:szCs w:val="22"/>
          <w:lang w:val="es-BO"/>
        </w:rPr>
        <w:t xml:space="preserve">es </w:t>
      </w:r>
      <w:r>
        <w:rPr>
          <w:rFonts w:cs="Arial"/>
          <w:szCs w:val="22"/>
          <w:lang w:val="es-BO"/>
        </w:rPr>
        <w:t xml:space="preserve">el de </w:t>
      </w:r>
      <w:r w:rsidRPr="005E4AF9">
        <w:rPr>
          <w:rFonts w:cs="Arial"/>
          <w:szCs w:val="22"/>
          <w:lang w:val="es-BO"/>
        </w:rPr>
        <w:t xml:space="preserve">definir las </w:t>
      </w:r>
      <w:r>
        <w:rPr>
          <w:rFonts w:cs="Arial"/>
          <w:szCs w:val="22"/>
          <w:lang w:val="es-BO"/>
        </w:rPr>
        <w:t>característ</w:t>
      </w:r>
      <w:r w:rsidR="002D2A33">
        <w:rPr>
          <w:rFonts w:cs="Arial"/>
          <w:szCs w:val="22"/>
          <w:lang w:val="es-BO"/>
        </w:rPr>
        <w:t>icas técnicas requeridas para los</w:t>
      </w:r>
      <w:r>
        <w:rPr>
          <w:rFonts w:cs="Arial"/>
          <w:szCs w:val="22"/>
          <w:lang w:val="es-BO"/>
        </w:rPr>
        <w:t xml:space="preserve"> </w:t>
      </w:r>
      <w:r w:rsidR="00D71499">
        <w:rPr>
          <w:rFonts w:cs="Arial"/>
          <w:szCs w:val="22"/>
          <w:lang w:val="es-BO"/>
        </w:rPr>
        <w:t>T</w:t>
      </w:r>
      <w:r w:rsidR="0093457D">
        <w:rPr>
          <w:rFonts w:cs="Arial"/>
          <w:szCs w:val="22"/>
          <w:lang w:val="es-BO"/>
        </w:rPr>
        <w:t>ablero</w:t>
      </w:r>
      <w:r w:rsidR="002D2A33">
        <w:rPr>
          <w:rFonts w:cs="Arial"/>
          <w:szCs w:val="22"/>
          <w:lang w:val="es-BO"/>
        </w:rPr>
        <w:t>s</w:t>
      </w:r>
      <w:r w:rsidR="0093457D">
        <w:rPr>
          <w:rFonts w:cs="Arial"/>
          <w:szCs w:val="22"/>
          <w:lang w:val="es-BO"/>
        </w:rPr>
        <w:t xml:space="preserve"> de </w:t>
      </w:r>
      <w:r w:rsidR="00D71499">
        <w:rPr>
          <w:rFonts w:cs="Arial"/>
          <w:szCs w:val="22"/>
          <w:lang w:val="es-BO"/>
        </w:rPr>
        <w:t>D</w:t>
      </w:r>
      <w:r w:rsidR="00DF3AF6">
        <w:rPr>
          <w:rFonts w:cs="Arial"/>
          <w:szCs w:val="22"/>
          <w:lang w:val="es-BO"/>
        </w:rPr>
        <w:t>istribución eléctrico</w:t>
      </w:r>
      <w:r w:rsidR="002D2A33">
        <w:rPr>
          <w:rFonts w:cs="Arial"/>
          <w:szCs w:val="22"/>
          <w:lang w:val="es-BO"/>
        </w:rPr>
        <w:t>s</w:t>
      </w:r>
      <w:r w:rsidR="0093457D">
        <w:rPr>
          <w:rFonts w:cs="Arial"/>
          <w:szCs w:val="22"/>
          <w:lang w:val="es-BO"/>
        </w:rPr>
        <w:t xml:space="preserve"> a ser empleado</w:t>
      </w:r>
      <w:r w:rsidR="002D2A33">
        <w:rPr>
          <w:rFonts w:cs="Arial"/>
          <w:szCs w:val="22"/>
          <w:lang w:val="es-BO"/>
        </w:rPr>
        <w:t>s</w:t>
      </w:r>
      <w:r w:rsidR="00783FAE">
        <w:rPr>
          <w:rFonts w:cs="Arial"/>
          <w:szCs w:val="22"/>
          <w:lang w:val="es-BO"/>
        </w:rPr>
        <w:t xml:space="preserve"> en </w:t>
      </w:r>
      <w:r w:rsidR="006123DE">
        <w:rPr>
          <w:rFonts w:cs="Arial"/>
          <w:szCs w:val="22"/>
          <w:lang w:val="es-BO"/>
        </w:rPr>
        <w:t xml:space="preserve">el proyecto </w:t>
      </w:r>
      <w:r w:rsidR="001D4E4B">
        <w:rPr>
          <w:rFonts w:cs="Arial"/>
          <w:szCs w:val="22"/>
          <w:lang w:val="es-BO"/>
        </w:rPr>
        <w:t>“MEJORAS SISTEMA DE CONTROL OPERACIONES TSCZ”.</w:t>
      </w:r>
    </w:p>
    <w:p w14:paraId="5E64B02F" w14:textId="77777777" w:rsidR="00164070" w:rsidRPr="005E4AF9" w:rsidRDefault="00164070" w:rsidP="005F7E45">
      <w:pPr>
        <w:ind w:left="567"/>
        <w:rPr>
          <w:rFonts w:cs="Arial"/>
          <w:szCs w:val="22"/>
          <w:lang w:val="es-BO"/>
        </w:rPr>
      </w:pPr>
    </w:p>
    <w:p w14:paraId="57C7DAC2" w14:textId="77777777" w:rsidR="005F7E45" w:rsidRDefault="00D024FE" w:rsidP="002A0E6A">
      <w:pPr>
        <w:pStyle w:val="NIVEL2"/>
        <w:numPr>
          <w:ilvl w:val="1"/>
          <w:numId w:val="18"/>
        </w:numPr>
        <w:rPr>
          <w:lang w:val="es-BO"/>
        </w:rPr>
      </w:pPr>
      <w:bookmarkStart w:id="25" w:name="_Toc513702663"/>
      <w:bookmarkStart w:id="26" w:name="_Toc516148077"/>
      <w:bookmarkStart w:id="27" w:name="_Toc212471251"/>
      <w:r>
        <w:rPr>
          <w:lang w:val="es-BO"/>
        </w:rPr>
        <w:t xml:space="preserve">DOCUMENTOS </w:t>
      </w:r>
      <w:r w:rsidR="004A6AA9">
        <w:rPr>
          <w:lang w:val="es-BO"/>
        </w:rPr>
        <w:t>ENTREGABLES PRE-FABRICACIÓ</w:t>
      </w:r>
      <w:r w:rsidR="005F7E45" w:rsidRPr="00806DE0">
        <w:rPr>
          <w:lang w:val="es-BO"/>
        </w:rPr>
        <w:t>N</w:t>
      </w:r>
      <w:bookmarkEnd w:id="25"/>
      <w:bookmarkEnd w:id="26"/>
      <w:bookmarkEnd w:id="27"/>
      <w:r w:rsidR="005F7E45" w:rsidRPr="00806DE0">
        <w:rPr>
          <w:lang w:val="es-BO"/>
        </w:rPr>
        <w:t xml:space="preserve"> </w:t>
      </w:r>
    </w:p>
    <w:p w14:paraId="29201C98" w14:textId="77777777" w:rsidR="00437997" w:rsidRDefault="00437997" w:rsidP="005F7E45">
      <w:pPr>
        <w:ind w:left="567"/>
        <w:rPr>
          <w:lang w:val="es-BO"/>
        </w:rPr>
      </w:pPr>
    </w:p>
    <w:p w14:paraId="4FF5BE12" w14:textId="77777777" w:rsidR="005F7E45" w:rsidRDefault="005F7E45" w:rsidP="005F7E45">
      <w:pPr>
        <w:ind w:left="567"/>
        <w:rPr>
          <w:lang w:val="es-BO"/>
        </w:rPr>
      </w:pPr>
      <w:r>
        <w:rPr>
          <w:lang w:val="es-BO"/>
        </w:rPr>
        <w:t xml:space="preserve">El </w:t>
      </w:r>
      <w:r w:rsidR="00993FA5">
        <w:rPr>
          <w:lang w:val="es-BO"/>
        </w:rPr>
        <w:t>PROPONENTE</w:t>
      </w:r>
      <w:r>
        <w:rPr>
          <w:lang w:val="es-BO"/>
        </w:rPr>
        <w:t xml:space="preserve"> deberá entregar la siguiente documentación</w:t>
      </w:r>
      <w:r w:rsidR="000C416B">
        <w:rPr>
          <w:lang w:val="es-BO"/>
        </w:rPr>
        <w:t xml:space="preserve"> antes de la fabricación de</w:t>
      </w:r>
      <w:r w:rsidR="00537347">
        <w:rPr>
          <w:lang w:val="es-BO"/>
        </w:rPr>
        <w:t xml:space="preserve"> </w:t>
      </w:r>
      <w:r w:rsidR="000C416B">
        <w:rPr>
          <w:lang w:val="es-BO"/>
        </w:rPr>
        <w:t>l</w:t>
      </w:r>
      <w:r w:rsidR="00537347">
        <w:rPr>
          <w:lang w:val="es-BO"/>
        </w:rPr>
        <w:t>os</w:t>
      </w:r>
      <w:r w:rsidR="000C416B">
        <w:rPr>
          <w:lang w:val="es-BO"/>
        </w:rPr>
        <w:t xml:space="preserve"> Tablero</w:t>
      </w:r>
      <w:r w:rsidR="00537347">
        <w:rPr>
          <w:lang w:val="es-BO"/>
        </w:rPr>
        <w:t>s</w:t>
      </w:r>
      <w:r w:rsidR="000C416B">
        <w:rPr>
          <w:lang w:val="es-BO"/>
        </w:rPr>
        <w:t xml:space="preserve"> de Distribución</w:t>
      </w:r>
      <w:r w:rsidR="00D73F06">
        <w:rPr>
          <w:lang w:val="es-BO"/>
        </w:rPr>
        <w:t xml:space="preserve">. </w:t>
      </w:r>
    </w:p>
    <w:p w14:paraId="2189A3FD" w14:textId="77777777" w:rsidR="005F7E45" w:rsidRPr="00D03068" w:rsidRDefault="005F7E45" w:rsidP="005F7E45">
      <w:pPr>
        <w:rPr>
          <w:lang w:val="es-BO"/>
        </w:rPr>
      </w:pPr>
    </w:p>
    <w:p w14:paraId="3864E685" w14:textId="77777777" w:rsidR="005F7E45" w:rsidRPr="00B6705C" w:rsidRDefault="00347239" w:rsidP="002A0E6A">
      <w:pPr>
        <w:pStyle w:val="Prrafodelista"/>
        <w:numPr>
          <w:ilvl w:val="0"/>
          <w:numId w:val="13"/>
        </w:numPr>
        <w:spacing w:line="360" w:lineRule="auto"/>
        <w:jc w:val="both"/>
        <w:rPr>
          <w:rFonts w:ascii="Arial" w:hAnsi="Arial" w:cs="Arial"/>
        </w:rPr>
      </w:pPr>
      <w:r>
        <w:rPr>
          <w:rFonts w:ascii="Arial" w:hAnsi="Arial" w:cs="Arial"/>
        </w:rPr>
        <w:t>Diagramas de los</w:t>
      </w:r>
      <w:r w:rsidR="00901274">
        <w:rPr>
          <w:rFonts w:ascii="Arial" w:hAnsi="Arial" w:cs="Arial"/>
        </w:rPr>
        <w:t xml:space="preserve"> Tablero</w:t>
      </w:r>
      <w:r>
        <w:rPr>
          <w:rFonts w:ascii="Arial" w:hAnsi="Arial" w:cs="Arial"/>
        </w:rPr>
        <w:t>s</w:t>
      </w:r>
      <w:r w:rsidR="00901274">
        <w:rPr>
          <w:rFonts w:ascii="Arial" w:hAnsi="Arial" w:cs="Arial"/>
        </w:rPr>
        <w:t xml:space="preserve"> de Distribución</w:t>
      </w:r>
      <w:r w:rsidR="007B6A2E">
        <w:rPr>
          <w:rFonts w:ascii="Arial" w:hAnsi="Arial" w:cs="Arial"/>
        </w:rPr>
        <w:t>,</w:t>
      </w:r>
      <w:r w:rsidR="005F7E45" w:rsidRPr="00B6705C">
        <w:rPr>
          <w:rFonts w:ascii="Arial" w:hAnsi="Arial" w:cs="Arial"/>
        </w:rPr>
        <w:t xml:space="preserve"> que muestre</w:t>
      </w:r>
      <w:r w:rsidR="007B6A2E">
        <w:rPr>
          <w:rFonts w:ascii="Arial" w:hAnsi="Arial" w:cs="Arial"/>
        </w:rPr>
        <w:t>n</w:t>
      </w:r>
      <w:r w:rsidR="005F7E45" w:rsidRPr="00B6705C">
        <w:rPr>
          <w:rFonts w:ascii="Arial" w:hAnsi="Arial" w:cs="Arial"/>
        </w:rPr>
        <w:t xml:space="preserve"> información referente a las dimensiones, incluyendo detalles tales como:</w:t>
      </w:r>
    </w:p>
    <w:p w14:paraId="11EC4C58" w14:textId="77777777" w:rsidR="005F7E45" w:rsidRPr="00D03068" w:rsidRDefault="005F7E45" w:rsidP="000050C6">
      <w:pPr>
        <w:pStyle w:val="Prrafodelista"/>
        <w:ind w:left="1362"/>
        <w:jc w:val="both"/>
        <w:rPr>
          <w:rFonts w:ascii="Arial" w:hAnsi="Arial" w:cs="Arial"/>
        </w:rPr>
      </w:pPr>
    </w:p>
    <w:p w14:paraId="31397F25" w14:textId="77777777" w:rsidR="005F7E45" w:rsidRDefault="00901274" w:rsidP="002A0E6A">
      <w:pPr>
        <w:pStyle w:val="Prrafodelista"/>
        <w:numPr>
          <w:ilvl w:val="0"/>
          <w:numId w:val="11"/>
        </w:numPr>
        <w:spacing w:line="360" w:lineRule="auto"/>
        <w:ind w:left="1776"/>
        <w:jc w:val="both"/>
        <w:rPr>
          <w:rFonts w:ascii="Arial" w:hAnsi="Arial" w:cs="Arial"/>
        </w:rPr>
      </w:pPr>
      <w:r>
        <w:rPr>
          <w:rFonts w:ascii="Arial" w:hAnsi="Arial" w:cs="Arial"/>
        </w:rPr>
        <w:t>Altura</w:t>
      </w:r>
      <w:r w:rsidR="005F7E45">
        <w:rPr>
          <w:rFonts w:ascii="Arial" w:hAnsi="Arial" w:cs="Arial"/>
        </w:rPr>
        <w:t xml:space="preserve"> (incluir elementos que se empleen para el </w:t>
      </w:r>
      <w:proofErr w:type="spellStart"/>
      <w:r w:rsidR="005F7E45">
        <w:rPr>
          <w:rFonts w:ascii="Arial" w:hAnsi="Arial" w:cs="Arial"/>
        </w:rPr>
        <w:t>izaje</w:t>
      </w:r>
      <w:proofErr w:type="spellEnd"/>
      <w:r w:rsidR="005F7E45">
        <w:rPr>
          <w:rFonts w:ascii="Arial" w:hAnsi="Arial" w:cs="Arial"/>
        </w:rPr>
        <w:t xml:space="preserve"> y que después sean extraíbles</w:t>
      </w:r>
      <w:r w:rsidR="005F7E45" w:rsidRPr="00D03068">
        <w:rPr>
          <w:rFonts w:ascii="Arial" w:hAnsi="Arial" w:cs="Arial"/>
        </w:rPr>
        <w:t>)</w:t>
      </w:r>
      <w:r w:rsidR="005F7E45">
        <w:rPr>
          <w:rFonts w:ascii="Arial" w:hAnsi="Arial" w:cs="Arial"/>
        </w:rPr>
        <w:t>.</w:t>
      </w:r>
    </w:p>
    <w:p w14:paraId="05CF8A9B" w14:textId="77777777" w:rsidR="005F7E45" w:rsidRPr="00D03068" w:rsidRDefault="00901274" w:rsidP="002A0E6A">
      <w:pPr>
        <w:pStyle w:val="Prrafodelista"/>
        <w:numPr>
          <w:ilvl w:val="0"/>
          <w:numId w:val="11"/>
        </w:numPr>
        <w:spacing w:line="360" w:lineRule="auto"/>
        <w:ind w:left="1776"/>
        <w:jc w:val="both"/>
        <w:rPr>
          <w:rFonts w:ascii="Arial" w:hAnsi="Arial" w:cs="Arial"/>
        </w:rPr>
      </w:pPr>
      <w:r>
        <w:rPr>
          <w:rFonts w:ascii="Arial" w:hAnsi="Arial" w:cs="Arial"/>
        </w:rPr>
        <w:t>Ancho</w:t>
      </w:r>
      <w:r w:rsidR="005F7E45">
        <w:rPr>
          <w:rFonts w:ascii="Arial" w:hAnsi="Arial" w:cs="Arial"/>
        </w:rPr>
        <w:t>.</w:t>
      </w:r>
    </w:p>
    <w:p w14:paraId="06051FD3" w14:textId="77777777" w:rsidR="005F7E45" w:rsidRPr="00D03068" w:rsidRDefault="005F7E45" w:rsidP="002A0E6A">
      <w:pPr>
        <w:pStyle w:val="Prrafodelista"/>
        <w:numPr>
          <w:ilvl w:val="0"/>
          <w:numId w:val="11"/>
        </w:numPr>
        <w:spacing w:line="360" w:lineRule="auto"/>
        <w:ind w:left="1776"/>
        <w:jc w:val="both"/>
        <w:rPr>
          <w:rFonts w:ascii="Arial" w:hAnsi="Arial" w:cs="Arial"/>
        </w:rPr>
      </w:pPr>
      <w:r>
        <w:rPr>
          <w:rFonts w:ascii="Arial" w:hAnsi="Arial" w:cs="Arial"/>
        </w:rPr>
        <w:t>Profundidad.</w:t>
      </w:r>
    </w:p>
    <w:p w14:paraId="0DA28805" w14:textId="77777777" w:rsidR="006C42BC" w:rsidRDefault="006C42BC" w:rsidP="002A0E6A">
      <w:pPr>
        <w:pStyle w:val="Prrafodelista"/>
        <w:numPr>
          <w:ilvl w:val="0"/>
          <w:numId w:val="11"/>
        </w:numPr>
        <w:spacing w:line="360" w:lineRule="auto"/>
        <w:ind w:left="1776"/>
        <w:jc w:val="both"/>
        <w:rPr>
          <w:rFonts w:ascii="Arial" w:hAnsi="Arial" w:cs="Arial"/>
        </w:rPr>
      </w:pPr>
      <w:r>
        <w:rPr>
          <w:rFonts w:ascii="Arial" w:hAnsi="Arial" w:cs="Arial"/>
        </w:rPr>
        <w:t>Peso.</w:t>
      </w:r>
    </w:p>
    <w:p w14:paraId="2F48DB4B" w14:textId="77777777" w:rsidR="006C42BC" w:rsidRDefault="006C42BC" w:rsidP="002A0E6A">
      <w:pPr>
        <w:pStyle w:val="Prrafodelista"/>
        <w:numPr>
          <w:ilvl w:val="0"/>
          <w:numId w:val="11"/>
        </w:numPr>
        <w:spacing w:line="360" w:lineRule="auto"/>
        <w:ind w:left="1776"/>
        <w:jc w:val="both"/>
        <w:rPr>
          <w:rFonts w:ascii="Arial" w:hAnsi="Arial" w:cs="Arial"/>
        </w:rPr>
      </w:pPr>
      <w:r>
        <w:rPr>
          <w:rFonts w:ascii="Arial" w:hAnsi="Arial" w:cs="Arial"/>
        </w:rPr>
        <w:t>Volumen.</w:t>
      </w:r>
    </w:p>
    <w:p w14:paraId="19119DEC" w14:textId="77777777" w:rsidR="005F7E45" w:rsidRPr="00D03068" w:rsidRDefault="005F7E45" w:rsidP="000472EE">
      <w:pPr>
        <w:pStyle w:val="Prrafodelista"/>
        <w:ind w:left="2136"/>
        <w:jc w:val="both"/>
        <w:rPr>
          <w:rFonts w:ascii="Arial" w:hAnsi="Arial" w:cs="Arial"/>
        </w:rPr>
      </w:pPr>
    </w:p>
    <w:p w14:paraId="53E419C2" w14:textId="77777777" w:rsidR="005F7E45" w:rsidRDefault="005F7E45" w:rsidP="002A0E6A">
      <w:pPr>
        <w:pStyle w:val="Prrafodelista"/>
        <w:numPr>
          <w:ilvl w:val="0"/>
          <w:numId w:val="13"/>
        </w:numPr>
        <w:spacing w:line="360" w:lineRule="auto"/>
        <w:rPr>
          <w:rFonts w:ascii="Arial" w:hAnsi="Arial" w:cs="Arial"/>
        </w:rPr>
      </w:pPr>
      <w:r w:rsidRPr="00B6705C">
        <w:rPr>
          <w:rFonts w:ascii="Arial" w:hAnsi="Arial" w:cs="Arial"/>
        </w:rPr>
        <w:t>Descripción de la estructura que muestre lo siguiente:</w:t>
      </w:r>
    </w:p>
    <w:p w14:paraId="70BD1C10" w14:textId="77777777" w:rsidR="005F7E45" w:rsidRPr="00B6705C" w:rsidRDefault="005F7E45" w:rsidP="000472EE">
      <w:pPr>
        <w:pStyle w:val="Prrafodelista"/>
        <w:ind w:left="1428"/>
        <w:rPr>
          <w:rFonts w:ascii="Arial" w:hAnsi="Arial" w:cs="Arial"/>
        </w:rPr>
      </w:pPr>
    </w:p>
    <w:p w14:paraId="21EA83EE" w14:textId="77777777" w:rsidR="005F7E45" w:rsidRPr="00D03068" w:rsidRDefault="005F7E45" w:rsidP="002A0E6A">
      <w:pPr>
        <w:pStyle w:val="Prrafodelista"/>
        <w:numPr>
          <w:ilvl w:val="0"/>
          <w:numId w:val="12"/>
        </w:numPr>
        <w:spacing w:line="360" w:lineRule="auto"/>
        <w:jc w:val="both"/>
        <w:rPr>
          <w:rFonts w:ascii="Arial" w:hAnsi="Arial" w:cs="Arial"/>
        </w:rPr>
      </w:pPr>
      <w:r>
        <w:rPr>
          <w:rFonts w:ascii="Arial" w:hAnsi="Arial" w:cs="Arial"/>
        </w:rPr>
        <w:t>Valores nominales del sistema de barras</w:t>
      </w:r>
      <w:r w:rsidR="00E34BE5">
        <w:rPr>
          <w:rFonts w:ascii="Arial" w:hAnsi="Arial" w:cs="Arial"/>
        </w:rPr>
        <w:t>.</w:t>
      </w:r>
    </w:p>
    <w:p w14:paraId="3CD40D84" w14:textId="77777777" w:rsidR="005F7E45" w:rsidRPr="00D03068" w:rsidRDefault="005F7E45" w:rsidP="002A0E6A">
      <w:pPr>
        <w:pStyle w:val="Prrafodelista"/>
        <w:numPr>
          <w:ilvl w:val="0"/>
          <w:numId w:val="12"/>
        </w:numPr>
        <w:spacing w:line="360" w:lineRule="auto"/>
        <w:jc w:val="both"/>
        <w:rPr>
          <w:rFonts w:ascii="Arial" w:hAnsi="Arial" w:cs="Arial"/>
        </w:rPr>
      </w:pPr>
      <w:r w:rsidRPr="00D03068">
        <w:rPr>
          <w:rFonts w:ascii="Arial" w:hAnsi="Arial" w:cs="Arial"/>
        </w:rPr>
        <w:t>Clasificación de la envolvente</w:t>
      </w:r>
      <w:r>
        <w:rPr>
          <w:rFonts w:ascii="Arial" w:hAnsi="Arial" w:cs="Arial"/>
        </w:rPr>
        <w:t xml:space="preserve"> (Carcasa)</w:t>
      </w:r>
      <w:r w:rsidR="00E34BE5">
        <w:rPr>
          <w:rFonts w:ascii="Arial" w:hAnsi="Arial" w:cs="Arial"/>
        </w:rPr>
        <w:t>.</w:t>
      </w:r>
    </w:p>
    <w:p w14:paraId="2E174271" w14:textId="77777777" w:rsidR="005F7E45" w:rsidRPr="00D03068" w:rsidRDefault="005F7E45" w:rsidP="002A0E6A">
      <w:pPr>
        <w:pStyle w:val="Prrafodelista"/>
        <w:numPr>
          <w:ilvl w:val="0"/>
          <w:numId w:val="12"/>
        </w:numPr>
        <w:spacing w:line="360" w:lineRule="auto"/>
        <w:jc w:val="both"/>
        <w:rPr>
          <w:rFonts w:ascii="Arial" w:hAnsi="Arial" w:cs="Arial"/>
        </w:rPr>
      </w:pPr>
      <w:r w:rsidRPr="00D03068">
        <w:rPr>
          <w:rFonts w:ascii="Arial" w:hAnsi="Arial" w:cs="Arial"/>
        </w:rPr>
        <w:t>Clasificación de resistencia al cortocircuito</w:t>
      </w:r>
      <w:r w:rsidR="00E34BE5">
        <w:rPr>
          <w:rFonts w:ascii="Arial" w:hAnsi="Arial" w:cs="Arial"/>
        </w:rPr>
        <w:t>.</w:t>
      </w:r>
    </w:p>
    <w:p w14:paraId="4D5CB973" w14:textId="77777777" w:rsidR="005F7E45" w:rsidRDefault="00D53606" w:rsidP="002A0E6A">
      <w:pPr>
        <w:pStyle w:val="Prrafodelista"/>
        <w:numPr>
          <w:ilvl w:val="0"/>
          <w:numId w:val="12"/>
        </w:numPr>
        <w:spacing w:line="360" w:lineRule="auto"/>
        <w:jc w:val="both"/>
        <w:rPr>
          <w:rFonts w:ascii="Arial" w:hAnsi="Arial" w:cs="Arial"/>
        </w:rPr>
      </w:pPr>
      <w:r>
        <w:rPr>
          <w:rFonts w:ascii="Arial" w:hAnsi="Arial" w:cs="Arial"/>
        </w:rPr>
        <w:t>Voltaje.</w:t>
      </w:r>
    </w:p>
    <w:p w14:paraId="794346CB" w14:textId="77777777" w:rsidR="00D53606" w:rsidRDefault="00D53606" w:rsidP="002A0E6A">
      <w:pPr>
        <w:pStyle w:val="Prrafodelista"/>
        <w:numPr>
          <w:ilvl w:val="0"/>
          <w:numId w:val="12"/>
        </w:numPr>
        <w:spacing w:line="360" w:lineRule="auto"/>
        <w:jc w:val="both"/>
        <w:rPr>
          <w:rFonts w:ascii="Arial" w:hAnsi="Arial" w:cs="Arial"/>
        </w:rPr>
      </w:pPr>
      <w:r>
        <w:rPr>
          <w:rFonts w:ascii="Arial" w:hAnsi="Arial" w:cs="Arial"/>
        </w:rPr>
        <w:t>Intensidad nominal de corriente.</w:t>
      </w:r>
    </w:p>
    <w:p w14:paraId="24FFC7AB" w14:textId="77777777" w:rsidR="005F7E45" w:rsidRPr="00D03068" w:rsidRDefault="005F7E45" w:rsidP="000472EE">
      <w:pPr>
        <w:pStyle w:val="Prrafodelista"/>
        <w:ind w:left="2136"/>
        <w:jc w:val="both"/>
        <w:rPr>
          <w:rFonts w:ascii="Arial" w:hAnsi="Arial" w:cs="Arial"/>
        </w:rPr>
      </w:pPr>
    </w:p>
    <w:p w14:paraId="039BB095" w14:textId="77777777" w:rsidR="00AA5AD1" w:rsidRDefault="00AA5AD1" w:rsidP="002A0E6A">
      <w:pPr>
        <w:pStyle w:val="Prrafodelista"/>
        <w:numPr>
          <w:ilvl w:val="0"/>
          <w:numId w:val="14"/>
        </w:numPr>
        <w:spacing w:line="360" w:lineRule="auto"/>
        <w:ind w:left="1418"/>
        <w:jc w:val="both"/>
        <w:rPr>
          <w:rFonts w:ascii="Arial" w:hAnsi="Arial" w:cs="Arial"/>
        </w:rPr>
      </w:pPr>
      <w:proofErr w:type="spellStart"/>
      <w:r>
        <w:rPr>
          <w:rFonts w:ascii="Arial" w:hAnsi="Arial" w:cs="Arial"/>
        </w:rPr>
        <w:t>Layout</w:t>
      </w:r>
      <w:proofErr w:type="spellEnd"/>
      <w:r>
        <w:rPr>
          <w:rFonts w:ascii="Arial" w:hAnsi="Arial" w:cs="Arial"/>
        </w:rPr>
        <w:t xml:space="preserve"> de cada uno de los Tableros</w:t>
      </w:r>
      <w:r w:rsidR="00733822">
        <w:rPr>
          <w:rFonts w:ascii="Arial" w:hAnsi="Arial" w:cs="Arial"/>
        </w:rPr>
        <w:t xml:space="preserve"> con vistas: Frontal, Lateral, de componentes.</w:t>
      </w:r>
    </w:p>
    <w:p w14:paraId="06D20638" w14:textId="77777777" w:rsidR="00D53606" w:rsidRDefault="00D53606" w:rsidP="002A0E6A">
      <w:pPr>
        <w:pStyle w:val="Prrafodelista"/>
        <w:numPr>
          <w:ilvl w:val="0"/>
          <w:numId w:val="14"/>
        </w:numPr>
        <w:spacing w:line="360" w:lineRule="auto"/>
        <w:ind w:left="1418"/>
        <w:jc w:val="both"/>
        <w:rPr>
          <w:rFonts w:ascii="Arial" w:hAnsi="Arial" w:cs="Arial"/>
        </w:rPr>
      </w:pPr>
      <w:r>
        <w:rPr>
          <w:rFonts w:ascii="Arial" w:hAnsi="Arial" w:cs="Arial"/>
        </w:rPr>
        <w:t>Lista de componentes.</w:t>
      </w:r>
    </w:p>
    <w:p w14:paraId="42454DC3" w14:textId="77777777" w:rsidR="00D53606" w:rsidRDefault="00D53606" w:rsidP="002A0E6A">
      <w:pPr>
        <w:pStyle w:val="Prrafodelista"/>
        <w:numPr>
          <w:ilvl w:val="0"/>
          <w:numId w:val="14"/>
        </w:numPr>
        <w:spacing w:line="360" w:lineRule="auto"/>
        <w:ind w:left="1418"/>
        <w:jc w:val="both"/>
        <w:rPr>
          <w:rFonts w:ascii="Arial" w:hAnsi="Arial" w:cs="Arial"/>
        </w:rPr>
      </w:pPr>
      <w:r>
        <w:rPr>
          <w:rFonts w:ascii="Arial" w:hAnsi="Arial" w:cs="Arial"/>
        </w:rPr>
        <w:t>Ubicaciones de entrada y salida de “</w:t>
      </w:r>
      <w:proofErr w:type="spellStart"/>
      <w:r>
        <w:rPr>
          <w:rFonts w:ascii="Arial" w:hAnsi="Arial" w:cs="Arial"/>
        </w:rPr>
        <w:t>Conduits</w:t>
      </w:r>
      <w:proofErr w:type="spellEnd"/>
      <w:r>
        <w:rPr>
          <w:rFonts w:ascii="Arial" w:hAnsi="Arial" w:cs="Arial"/>
        </w:rPr>
        <w:t>”</w:t>
      </w:r>
      <w:r w:rsidR="007879AF">
        <w:rPr>
          <w:rFonts w:ascii="Arial" w:hAnsi="Arial" w:cs="Arial"/>
        </w:rPr>
        <w:t>.</w:t>
      </w:r>
    </w:p>
    <w:p w14:paraId="77C50D40" w14:textId="77777777" w:rsidR="007879AF" w:rsidRDefault="007879AF" w:rsidP="002A0E6A">
      <w:pPr>
        <w:pStyle w:val="Prrafodelista"/>
        <w:numPr>
          <w:ilvl w:val="0"/>
          <w:numId w:val="14"/>
        </w:numPr>
        <w:spacing w:line="360" w:lineRule="auto"/>
        <w:ind w:left="1418"/>
        <w:jc w:val="both"/>
        <w:rPr>
          <w:rFonts w:ascii="Arial" w:hAnsi="Arial" w:cs="Arial"/>
        </w:rPr>
      </w:pPr>
      <w:r>
        <w:rPr>
          <w:rFonts w:ascii="Arial" w:hAnsi="Arial" w:cs="Arial"/>
        </w:rPr>
        <w:lastRenderedPageBreak/>
        <w:t>Hoja de datos de los productos.</w:t>
      </w:r>
    </w:p>
    <w:p w14:paraId="5D9A412A" w14:textId="77777777" w:rsidR="00036E40" w:rsidRDefault="00036E40" w:rsidP="00036E40">
      <w:pPr>
        <w:rPr>
          <w:rFonts w:cs="Arial"/>
        </w:rPr>
      </w:pPr>
    </w:p>
    <w:p w14:paraId="01C2DE46" w14:textId="77777777" w:rsidR="005F7E45" w:rsidRDefault="005F7E45" w:rsidP="002A0E6A">
      <w:pPr>
        <w:pStyle w:val="NIVEL2"/>
        <w:numPr>
          <w:ilvl w:val="1"/>
          <w:numId w:val="18"/>
        </w:numPr>
        <w:rPr>
          <w:lang w:val="es-BO"/>
        </w:rPr>
      </w:pPr>
      <w:bookmarkStart w:id="28" w:name="_Toc513702664"/>
      <w:bookmarkStart w:id="29" w:name="_Toc516148078"/>
      <w:bookmarkStart w:id="30" w:name="_Toc212471252"/>
      <w:r w:rsidRPr="00806DE0">
        <w:rPr>
          <w:lang w:val="es-BO"/>
        </w:rPr>
        <w:t>REQUERIMIENTOS DE CALIDAD</w:t>
      </w:r>
      <w:bookmarkEnd w:id="28"/>
      <w:bookmarkEnd w:id="29"/>
      <w:bookmarkEnd w:id="30"/>
      <w:r w:rsidRPr="00806DE0">
        <w:rPr>
          <w:lang w:val="es-BO"/>
        </w:rPr>
        <w:t xml:space="preserve"> </w:t>
      </w:r>
    </w:p>
    <w:p w14:paraId="2BD5DA21" w14:textId="77777777" w:rsidR="0069023F" w:rsidRDefault="0069023F" w:rsidP="0069023F">
      <w:pPr>
        <w:pStyle w:val="Prrafodelista"/>
        <w:spacing w:line="360" w:lineRule="auto"/>
        <w:ind w:left="758"/>
        <w:jc w:val="both"/>
        <w:rPr>
          <w:rFonts w:ascii="Arial" w:hAnsi="Arial" w:cs="Arial"/>
        </w:rPr>
      </w:pPr>
    </w:p>
    <w:p w14:paraId="461DEE65" w14:textId="77777777" w:rsidR="0069023F" w:rsidRPr="003911D8" w:rsidRDefault="0069023F" w:rsidP="007070CA">
      <w:pPr>
        <w:pStyle w:val="Prrafodelista"/>
        <w:spacing w:line="360" w:lineRule="auto"/>
        <w:ind w:left="567"/>
        <w:jc w:val="both"/>
        <w:rPr>
          <w:rFonts w:ascii="Arial" w:hAnsi="Arial" w:cs="Arial"/>
        </w:rPr>
      </w:pPr>
      <w:r w:rsidRPr="009265E1">
        <w:rPr>
          <w:rFonts w:ascii="Arial" w:hAnsi="Arial" w:cs="Arial"/>
        </w:rPr>
        <w:t>El</w:t>
      </w:r>
      <w:r>
        <w:rPr>
          <w:rFonts w:ascii="Arial" w:hAnsi="Arial" w:cs="Arial"/>
        </w:rPr>
        <w:t xml:space="preserve"> </w:t>
      </w:r>
      <w:r w:rsidR="003C4812">
        <w:rPr>
          <w:rFonts w:ascii="Arial" w:hAnsi="Arial" w:cs="Arial"/>
        </w:rPr>
        <w:t>FABRICANTE/PROPONENTE</w:t>
      </w:r>
      <w:r w:rsidRPr="009265E1">
        <w:rPr>
          <w:rFonts w:ascii="Arial" w:hAnsi="Arial" w:cs="Arial"/>
        </w:rPr>
        <w:t xml:space="preserve"> debe tener un mínimo de </w:t>
      </w:r>
      <w:r w:rsidR="00B61496" w:rsidRPr="00B61496">
        <w:rPr>
          <w:rFonts w:ascii="Arial" w:hAnsi="Arial" w:cs="Arial"/>
        </w:rPr>
        <w:t>cuatro</w:t>
      </w:r>
      <w:r w:rsidRPr="00B61496">
        <w:rPr>
          <w:rFonts w:ascii="Arial" w:hAnsi="Arial" w:cs="Arial"/>
        </w:rPr>
        <w:t xml:space="preserve"> años</w:t>
      </w:r>
      <w:r w:rsidRPr="003911D8">
        <w:rPr>
          <w:rFonts w:ascii="Arial" w:hAnsi="Arial" w:cs="Arial"/>
        </w:rPr>
        <w:t xml:space="preserve"> de e</w:t>
      </w:r>
      <w:r>
        <w:rPr>
          <w:rFonts w:ascii="Arial" w:hAnsi="Arial" w:cs="Arial"/>
        </w:rPr>
        <w:t>xperiencia en</w:t>
      </w:r>
      <w:r w:rsidR="0008461C">
        <w:rPr>
          <w:rFonts w:ascii="Arial" w:hAnsi="Arial" w:cs="Arial"/>
        </w:rPr>
        <w:t xml:space="preserve"> el</w:t>
      </w:r>
      <w:r w:rsidRPr="003911D8">
        <w:rPr>
          <w:rFonts w:ascii="Arial" w:hAnsi="Arial" w:cs="Arial"/>
        </w:rPr>
        <w:t xml:space="preserve"> </w:t>
      </w:r>
      <w:r w:rsidR="000037B1">
        <w:rPr>
          <w:rFonts w:ascii="Arial" w:hAnsi="Arial" w:cs="Arial"/>
        </w:rPr>
        <w:t>diseño,</w:t>
      </w:r>
      <w:r>
        <w:rPr>
          <w:rFonts w:ascii="Arial" w:hAnsi="Arial" w:cs="Arial"/>
        </w:rPr>
        <w:t xml:space="preserve"> fabricación,</w:t>
      </w:r>
      <w:r w:rsidRPr="003911D8">
        <w:rPr>
          <w:rFonts w:ascii="Arial" w:hAnsi="Arial" w:cs="Arial"/>
        </w:rPr>
        <w:t xml:space="preserve"> ensamble y puesta en marcha de </w:t>
      </w:r>
      <w:r w:rsidR="009674D4">
        <w:rPr>
          <w:rFonts w:ascii="Arial" w:hAnsi="Arial" w:cs="Arial"/>
        </w:rPr>
        <w:t>Tableros de D</w:t>
      </w:r>
      <w:r>
        <w:rPr>
          <w:rFonts w:ascii="Arial" w:hAnsi="Arial" w:cs="Arial"/>
        </w:rPr>
        <w:t>istrib</w:t>
      </w:r>
      <w:r w:rsidR="001E4582">
        <w:rPr>
          <w:rFonts w:ascii="Arial" w:hAnsi="Arial" w:cs="Arial"/>
        </w:rPr>
        <w:t>ución</w:t>
      </w:r>
      <w:r w:rsidR="0008461C">
        <w:rPr>
          <w:rFonts w:ascii="Arial" w:hAnsi="Arial" w:cs="Arial"/>
        </w:rPr>
        <w:t xml:space="preserve"> </w:t>
      </w:r>
      <w:r w:rsidR="007D1802">
        <w:rPr>
          <w:rFonts w:ascii="Arial" w:hAnsi="Arial" w:cs="Arial"/>
        </w:rPr>
        <w:t xml:space="preserve">bajo normativa </w:t>
      </w:r>
      <w:r w:rsidR="00EA4952">
        <w:rPr>
          <w:rFonts w:ascii="Arial" w:hAnsi="Arial" w:cs="Arial"/>
        </w:rPr>
        <w:t>IEC 61439-1</w:t>
      </w:r>
      <w:r w:rsidR="003C4812">
        <w:rPr>
          <w:rFonts w:ascii="Arial" w:hAnsi="Arial" w:cs="Arial"/>
        </w:rPr>
        <w:t>,</w:t>
      </w:r>
      <w:r w:rsidR="00D00C41">
        <w:rPr>
          <w:rFonts w:ascii="Arial" w:hAnsi="Arial" w:cs="Arial"/>
        </w:rPr>
        <w:t xml:space="preserve"> IEC 61439-2,</w:t>
      </w:r>
      <w:r w:rsidR="003C4812">
        <w:rPr>
          <w:rFonts w:ascii="Arial" w:hAnsi="Arial" w:cs="Arial"/>
        </w:rPr>
        <w:t xml:space="preserve"> IEC 61439-3</w:t>
      </w:r>
      <w:r w:rsidR="001E4582">
        <w:rPr>
          <w:rFonts w:ascii="Arial" w:hAnsi="Arial" w:cs="Arial"/>
        </w:rPr>
        <w:t>.  Los cuatro</w:t>
      </w:r>
      <w:r>
        <w:rPr>
          <w:rFonts w:ascii="Arial" w:hAnsi="Arial" w:cs="Arial"/>
        </w:rPr>
        <w:t xml:space="preserve"> años no necesariamente tienen que ser continuos, sin embargo, el </w:t>
      </w:r>
      <w:r w:rsidR="00993FA5">
        <w:rPr>
          <w:rFonts w:ascii="Arial" w:hAnsi="Arial" w:cs="Arial"/>
        </w:rPr>
        <w:t>PROPONENTE</w:t>
      </w:r>
      <w:r w:rsidR="003C4812">
        <w:rPr>
          <w:rFonts w:ascii="Arial" w:hAnsi="Arial" w:cs="Arial"/>
        </w:rPr>
        <w:t>/FABRICANTE</w:t>
      </w:r>
      <w:r>
        <w:rPr>
          <w:rFonts w:ascii="Arial" w:hAnsi="Arial" w:cs="Arial"/>
        </w:rPr>
        <w:t xml:space="preserve"> debe demostrar haber realizado trabajos si</w:t>
      </w:r>
      <w:r w:rsidR="0008461C">
        <w:rPr>
          <w:rFonts w:ascii="Arial" w:hAnsi="Arial" w:cs="Arial"/>
        </w:rPr>
        <w:t>milares o iguales</w:t>
      </w:r>
      <w:r w:rsidR="001E4582">
        <w:rPr>
          <w:rFonts w:ascii="Arial" w:hAnsi="Arial" w:cs="Arial"/>
        </w:rPr>
        <w:t>, que en suma den un total de 4</w:t>
      </w:r>
      <w:r>
        <w:rPr>
          <w:rFonts w:ascii="Arial" w:hAnsi="Arial" w:cs="Arial"/>
        </w:rPr>
        <w:t xml:space="preserve"> años de experiencia.</w:t>
      </w:r>
    </w:p>
    <w:p w14:paraId="054F7156" w14:textId="77777777" w:rsidR="00B4783C" w:rsidRDefault="00B4783C" w:rsidP="000640A6">
      <w:pPr>
        <w:pStyle w:val="Prrafodelista"/>
        <w:spacing w:line="360" w:lineRule="auto"/>
        <w:ind w:left="567"/>
        <w:jc w:val="both"/>
        <w:rPr>
          <w:rFonts w:ascii="Arial" w:hAnsi="Arial" w:cs="Arial"/>
        </w:rPr>
      </w:pPr>
    </w:p>
    <w:p w14:paraId="53BB9F25" w14:textId="77777777" w:rsidR="005F7E45" w:rsidRDefault="005F7E45" w:rsidP="002A0E6A">
      <w:pPr>
        <w:pStyle w:val="NIVEL2"/>
        <w:numPr>
          <w:ilvl w:val="1"/>
          <w:numId w:val="18"/>
        </w:numPr>
        <w:rPr>
          <w:lang w:val="es-BO"/>
        </w:rPr>
      </w:pPr>
      <w:bookmarkStart w:id="31" w:name="_Toc513702665"/>
      <w:bookmarkStart w:id="32" w:name="_Toc516148079"/>
      <w:bookmarkStart w:id="33" w:name="_Toc212471253"/>
      <w:r>
        <w:rPr>
          <w:lang w:val="es-BO"/>
        </w:rPr>
        <w:t>REQUERIMIENTO</w:t>
      </w:r>
      <w:r w:rsidR="00F21992">
        <w:rPr>
          <w:lang w:val="es-BO"/>
        </w:rPr>
        <w:t xml:space="preserve">S DE </w:t>
      </w:r>
      <w:bookmarkEnd w:id="31"/>
      <w:bookmarkEnd w:id="32"/>
      <w:r w:rsidR="006130A8">
        <w:rPr>
          <w:lang w:val="es-BO"/>
        </w:rPr>
        <w:t>SELECTIVIDAD</w:t>
      </w:r>
      <w:bookmarkEnd w:id="33"/>
    </w:p>
    <w:p w14:paraId="5FD54367" w14:textId="77777777" w:rsidR="00B94B9E" w:rsidRDefault="00B94B9E" w:rsidP="00B94B9E">
      <w:pPr>
        <w:spacing w:line="240" w:lineRule="auto"/>
        <w:rPr>
          <w:lang w:val="es-BO"/>
        </w:rPr>
      </w:pPr>
    </w:p>
    <w:p w14:paraId="1387B504" w14:textId="77777777" w:rsidR="00D463EA" w:rsidRDefault="006130A8" w:rsidP="00AD65AD">
      <w:pPr>
        <w:spacing w:after="120"/>
        <w:ind w:left="567"/>
        <w:rPr>
          <w:rFonts w:cs="Arial"/>
        </w:rPr>
      </w:pPr>
      <w:r>
        <w:rPr>
          <w:rFonts w:cs="Arial"/>
        </w:rPr>
        <w:t xml:space="preserve">Los dispositivos de protección contra </w:t>
      </w:r>
      <w:proofErr w:type="spellStart"/>
      <w:r>
        <w:rPr>
          <w:rFonts w:cs="Arial"/>
        </w:rPr>
        <w:t>sobrecorriente</w:t>
      </w:r>
      <w:proofErr w:type="spellEnd"/>
      <w:r>
        <w:rPr>
          <w:rFonts w:cs="Arial"/>
        </w:rPr>
        <w:t xml:space="preserve"> y cortocircuito de</w:t>
      </w:r>
      <w:r w:rsidR="00527B08">
        <w:rPr>
          <w:rFonts w:cs="Arial"/>
        </w:rPr>
        <w:t xml:space="preserve"> </w:t>
      </w:r>
      <w:r>
        <w:rPr>
          <w:rFonts w:cs="Arial"/>
        </w:rPr>
        <w:t>l</w:t>
      </w:r>
      <w:r w:rsidR="00527B08">
        <w:rPr>
          <w:rFonts w:cs="Arial"/>
        </w:rPr>
        <w:t>os</w:t>
      </w:r>
      <w:r>
        <w:rPr>
          <w:rFonts w:cs="Arial"/>
        </w:rPr>
        <w:t xml:space="preserve"> Tablero</w:t>
      </w:r>
      <w:r w:rsidR="00527B08">
        <w:rPr>
          <w:rFonts w:cs="Arial"/>
        </w:rPr>
        <w:t>s</w:t>
      </w:r>
      <w:r>
        <w:rPr>
          <w:rFonts w:cs="Arial"/>
        </w:rPr>
        <w:t xml:space="preserve"> de Distribución deben ser coordinados con todos los dispositivos de protección </w:t>
      </w:r>
      <w:r w:rsidRPr="00B327CF">
        <w:rPr>
          <w:rFonts w:cs="Arial"/>
        </w:rPr>
        <w:t>aguas arriba</w:t>
      </w:r>
      <w:r w:rsidR="005E252B" w:rsidRPr="00B327CF">
        <w:rPr>
          <w:rFonts w:cs="Arial"/>
        </w:rPr>
        <w:t xml:space="preserve"> y aguas abajo</w:t>
      </w:r>
      <w:r>
        <w:rPr>
          <w:rFonts w:cs="Arial"/>
        </w:rPr>
        <w:t>, sean estos internos de</w:t>
      </w:r>
      <w:r w:rsidR="007E386D">
        <w:rPr>
          <w:rFonts w:cs="Arial"/>
        </w:rPr>
        <w:t xml:space="preserve"> </w:t>
      </w:r>
      <w:r>
        <w:rPr>
          <w:rFonts w:cs="Arial"/>
        </w:rPr>
        <w:t>l</w:t>
      </w:r>
      <w:r w:rsidR="007E386D">
        <w:rPr>
          <w:rFonts w:cs="Arial"/>
        </w:rPr>
        <w:t>os</w:t>
      </w:r>
      <w:r>
        <w:rPr>
          <w:rFonts w:cs="Arial"/>
        </w:rPr>
        <w:t xml:space="preserve"> Tablero</w:t>
      </w:r>
      <w:r w:rsidR="007E386D">
        <w:rPr>
          <w:rFonts w:cs="Arial"/>
        </w:rPr>
        <w:t>s</w:t>
      </w:r>
      <w:r>
        <w:rPr>
          <w:rFonts w:cs="Arial"/>
        </w:rPr>
        <w:t xml:space="preserve"> de Distribución o externos (Disyuntor o disyuntores de alimentación a</w:t>
      </w:r>
      <w:r w:rsidR="00527B08">
        <w:rPr>
          <w:rFonts w:cs="Arial"/>
        </w:rPr>
        <w:t xml:space="preserve"> </w:t>
      </w:r>
      <w:r>
        <w:rPr>
          <w:rFonts w:cs="Arial"/>
        </w:rPr>
        <w:t>l</w:t>
      </w:r>
      <w:r w:rsidR="00527B08">
        <w:rPr>
          <w:rFonts w:cs="Arial"/>
        </w:rPr>
        <w:t>os</w:t>
      </w:r>
      <w:r>
        <w:rPr>
          <w:rFonts w:cs="Arial"/>
        </w:rPr>
        <w:t xml:space="preserve"> Tablero</w:t>
      </w:r>
      <w:r w:rsidR="00527B08">
        <w:rPr>
          <w:rFonts w:cs="Arial"/>
        </w:rPr>
        <w:t>s</w:t>
      </w:r>
      <w:r>
        <w:rPr>
          <w:rFonts w:cs="Arial"/>
        </w:rPr>
        <w:t xml:space="preserve"> de Distribución). </w:t>
      </w:r>
      <w:r w:rsidR="003A2683" w:rsidRPr="003A2683">
        <w:rPr>
          <w:rFonts w:cs="Arial"/>
        </w:rPr>
        <w:t>YPFB Transporte S.A.</w:t>
      </w:r>
      <w:r w:rsidR="00B42CA2">
        <w:rPr>
          <w:rFonts w:cs="Arial"/>
        </w:rPr>
        <w:t xml:space="preserve"> proporcionara </w:t>
      </w:r>
      <w:r w:rsidR="008D65E3">
        <w:rPr>
          <w:rFonts w:cs="Arial"/>
        </w:rPr>
        <w:t xml:space="preserve">a la empresa adjudicada </w:t>
      </w:r>
      <w:r w:rsidR="00B42CA2">
        <w:rPr>
          <w:rFonts w:cs="Arial"/>
        </w:rPr>
        <w:t xml:space="preserve">las características técnicas de los </w:t>
      </w:r>
      <w:r w:rsidR="00B42CA2" w:rsidRPr="00B327CF">
        <w:rPr>
          <w:rFonts w:cs="Arial"/>
        </w:rPr>
        <w:t>disyuntores aguas arriba.</w:t>
      </w:r>
    </w:p>
    <w:p w14:paraId="583811D3" w14:textId="77777777" w:rsidR="002F2E33" w:rsidRDefault="002F2E33" w:rsidP="002F2E33">
      <w:pPr>
        <w:spacing w:after="120" w:line="240" w:lineRule="auto"/>
        <w:ind w:left="567"/>
        <w:rPr>
          <w:rFonts w:cs="Arial"/>
        </w:rPr>
      </w:pPr>
    </w:p>
    <w:p w14:paraId="7A10AE68" w14:textId="77777777" w:rsidR="005F7E45" w:rsidRDefault="005F7E45" w:rsidP="002A0E6A">
      <w:pPr>
        <w:pStyle w:val="NIVEL2"/>
        <w:numPr>
          <w:ilvl w:val="1"/>
          <w:numId w:val="18"/>
        </w:numPr>
        <w:rPr>
          <w:lang w:val="es-BO"/>
        </w:rPr>
      </w:pPr>
      <w:bookmarkStart w:id="34" w:name="_Toc513702667"/>
      <w:bookmarkStart w:id="35" w:name="_Toc212471254"/>
      <w:r>
        <w:rPr>
          <w:lang w:val="es-BO"/>
        </w:rPr>
        <w:t>ENTREGA, AL</w:t>
      </w:r>
      <w:r w:rsidRPr="00806DE0">
        <w:rPr>
          <w:lang w:val="es-BO"/>
        </w:rPr>
        <w:t>M</w:t>
      </w:r>
      <w:r>
        <w:rPr>
          <w:lang w:val="es-BO"/>
        </w:rPr>
        <w:t>A</w:t>
      </w:r>
      <w:r w:rsidRPr="00806DE0">
        <w:rPr>
          <w:lang w:val="es-BO"/>
        </w:rPr>
        <w:t>CENAMIENTO Y MANEJO</w:t>
      </w:r>
      <w:bookmarkEnd w:id="34"/>
      <w:bookmarkEnd w:id="35"/>
    </w:p>
    <w:p w14:paraId="6CFFB50E" w14:textId="77777777" w:rsidR="00B94B9E" w:rsidRPr="00B94B9E" w:rsidRDefault="00B94B9E" w:rsidP="00B94B9E">
      <w:pPr>
        <w:spacing w:line="240" w:lineRule="auto"/>
        <w:rPr>
          <w:lang w:val="es-BO"/>
        </w:rPr>
      </w:pPr>
    </w:p>
    <w:p w14:paraId="28D1BBDE" w14:textId="77777777" w:rsidR="00C12EBF" w:rsidRDefault="00C12EBF" w:rsidP="00C12EBF">
      <w:pPr>
        <w:ind w:left="567"/>
        <w:rPr>
          <w:rFonts w:cs="Arial"/>
        </w:rPr>
      </w:pPr>
      <w:r>
        <w:rPr>
          <w:rFonts w:cs="Arial"/>
        </w:rPr>
        <w:t xml:space="preserve">El </w:t>
      </w:r>
      <w:r w:rsidR="00993FA5">
        <w:rPr>
          <w:rFonts w:cs="Arial"/>
        </w:rPr>
        <w:t>PROPONENTE</w:t>
      </w:r>
      <w:r>
        <w:rPr>
          <w:rFonts w:cs="Arial"/>
        </w:rPr>
        <w:t xml:space="preserve"> deberá entregar el cronograma de fabricación y entrega </w:t>
      </w:r>
      <w:r w:rsidR="005442AF">
        <w:rPr>
          <w:rFonts w:cs="Arial"/>
        </w:rPr>
        <w:t>de</w:t>
      </w:r>
      <w:r w:rsidR="00F82D60">
        <w:rPr>
          <w:rFonts w:cs="Arial"/>
        </w:rPr>
        <w:t xml:space="preserve"> </w:t>
      </w:r>
      <w:r w:rsidR="005442AF">
        <w:rPr>
          <w:rFonts w:cs="Arial"/>
        </w:rPr>
        <w:t>l</w:t>
      </w:r>
      <w:r w:rsidR="00F82D60">
        <w:rPr>
          <w:rFonts w:cs="Arial"/>
        </w:rPr>
        <w:t>os</w:t>
      </w:r>
      <w:r w:rsidR="005442AF">
        <w:rPr>
          <w:rFonts w:cs="Arial"/>
        </w:rPr>
        <w:t xml:space="preserve"> </w:t>
      </w:r>
      <w:r w:rsidR="009E77CB">
        <w:rPr>
          <w:rFonts w:cs="Arial"/>
        </w:rPr>
        <w:t>Tablero</w:t>
      </w:r>
      <w:r w:rsidR="00F82D60">
        <w:rPr>
          <w:rFonts w:cs="Arial"/>
        </w:rPr>
        <w:t>s</w:t>
      </w:r>
      <w:r w:rsidR="009E77CB">
        <w:rPr>
          <w:rFonts w:cs="Arial"/>
        </w:rPr>
        <w:t xml:space="preserve"> de Distribución</w:t>
      </w:r>
      <w:r w:rsidR="005442AF">
        <w:rPr>
          <w:rFonts w:cs="Arial"/>
        </w:rPr>
        <w:t xml:space="preserve"> </w:t>
      </w:r>
      <w:r>
        <w:rPr>
          <w:rFonts w:cs="Arial"/>
        </w:rPr>
        <w:t>a YPFB TRANSPORTE S.A.</w:t>
      </w:r>
    </w:p>
    <w:p w14:paraId="11210F24" w14:textId="77777777" w:rsidR="005F7E45" w:rsidRPr="00EF119D" w:rsidRDefault="005F7E45" w:rsidP="005F7E45">
      <w:pPr>
        <w:spacing w:line="240" w:lineRule="auto"/>
        <w:ind w:left="567"/>
        <w:rPr>
          <w:rFonts w:cs="Arial"/>
        </w:rPr>
      </w:pPr>
    </w:p>
    <w:p w14:paraId="3C4E833D" w14:textId="77777777" w:rsidR="005F7E45" w:rsidRDefault="0006597F" w:rsidP="00031DF4">
      <w:pPr>
        <w:ind w:left="567"/>
        <w:rPr>
          <w:rFonts w:cs="Arial"/>
        </w:rPr>
      </w:pPr>
      <w:r w:rsidRPr="00BC2002">
        <w:rPr>
          <w:rFonts w:cs="Arial"/>
        </w:rPr>
        <w:t xml:space="preserve">Para el </w:t>
      </w:r>
      <w:proofErr w:type="spellStart"/>
      <w:r w:rsidR="00EE2931" w:rsidRPr="00BC2002">
        <w:rPr>
          <w:rFonts w:cs="Arial"/>
        </w:rPr>
        <w:t>izaje</w:t>
      </w:r>
      <w:proofErr w:type="spellEnd"/>
      <w:r w:rsidR="00EE2931">
        <w:rPr>
          <w:rFonts w:cs="Arial"/>
        </w:rPr>
        <w:t xml:space="preserve"> </w:t>
      </w:r>
      <w:r w:rsidR="00031DF4">
        <w:rPr>
          <w:rFonts w:cs="Arial"/>
        </w:rPr>
        <w:t>y/o manipulación de los tableros, estos</w:t>
      </w:r>
      <w:r>
        <w:rPr>
          <w:rFonts w:cs="Arial"/>
        </w:rPr>
        <w:t xml:space="preserve"> deberán</w:t>
      </w:r>
      <w:r w:rsidRPr="00BC2002">
        <w:rPr>
          <w:rFonts w:cs="Arial"/>
        </w:rPr>
        <w:t xml:space="preserve"> enviarse </w:t>
      </w:r>
      <w:r w:rsidR="007A5900">
        <w:rPr>
          <w:rFonts w:cs="Arial"/>
        </w:rPr>
        <w:t xml:space="preserve">de ser necesario </w:t>
      </w:r>
      <w:r w:rsidRPr="00BC2002">
        <w:rPr>
          <w:rFonts w:cs="Arial"/>
        </w:rPr>
        <w:t xml:space="preserve">con </w:t>
      </w:r>
      <w:r>
        <w:rPr>
          <w:rFonts w:cs="Arial"/>
        </w:rPr>
        <w:t xml:space="preserve">elementos de </w:t>
      </w:r>
      <w:r w:rsidRPr="00BC2002">
        <w:rPr>
          <w:rFonts w:cs="Arial"/>
        </w:rPr>
        <w:t>elevación externos en la parte superior</w:t>
      </w:r>
      <w:r w:rsidR="0007653A">
        <w:rPr>
          <w:rFonts w:cs="Arial"/>
        </w:rPr>
        <w:t>, mismos que deben</w:t>
      </w:r>
      <w:r>
        <w:rPr>
          <w:rFonts w:cs="Arial"/>
        </w:rPr>
        <w:t xml:space="preserve"> ser desmontables.</w:t>
      </w:r>
      <w:r w:rsidR="00031DF4">
        <w:rPr>
          <w:rFonts w:cs="Arial"/>
        </w:rPr>
        <w:t xml:space="preserve"> </w:t>
      </w:r>
      <w:r w:rsidR="005F7E45" w:rsidRPr="008D326F">
        <w:rPr>
          <w:rFonts w:cs="Arial"/>
        </w:rPr>
        <w:t xml:space="preserve">El </w:t>
      </w:r>
      <w:r w:rsidR="00993FA5">
        <w:rPr>
          <w:rFonts w:cs="Arial"/>
        </w:rPr>
        <w:t>PROPONENTE</w:t>
      </w:r>
      <w:r w:rsidR="005F7E45" w:rsidRPr="008D326F">
        <w:rPr>
          <w:rFonts w:cs="Arial"/>
        </w:rPr>
        <w:t xml:space="preserve"> será responsab</w:t>
      </w:r>
      <w:r w:rsidR="005F7E45">
        <w:rPr>
          <w:rFonts w:cs="Arial"/>
        </w:rPr>
        <w:t>le</w:t>
      </w:r>
      <w:r w:rsidR="00A72538">
        <w:rPr>
          <w:rFonts w:cs="Arial"/>
        </w:rPr>
        <w:t xml:space="preserve"> en su totalidad del embalaje</w:t>
      </w:r>
      <w:r w:rsidR="005F7E45" w:rsidRPr="008D326F">
        <w:rPr>
          <w:rFonts w:cs="Arial"/>
        </w:rPr>
        <w:t>,</w:t>
      </w:r>
      <w:r w:rsidR="005F7E45">
        <w:rPr>
          <w:rFonts w:cs="Arial"/>
        </w:rPr>
        <w:t xml:space="preserve"> almacenamiento,</w:t>
      </w:r>
      <w:r w:rsidR="005F7E45" w:rsidRPr="008D326F">
        <w:rPr>
          <w:rFonts w:cs="Arial"/>
        </w:rPr>
        <w:t xml:space="preserve"> manejo y posterior entrega</w:t>
      </w:r>
      <w:r w:rsidR="00294F6B">
        <w:rPr>
          <w:rFonts w:cs="Arial"/>
        </w:rPr>
        <w:t xml:space="preserve"> de los tableros</w:t>
      </w:r>
      <w:r w:rsidR="005F7E45" w:rsidRPr="008D326F">
        <w:rPr>
          <w:rFonts w:cs="Arial"/>
        </w:rPr>
        <w:t xml:space="preserve"> a YPFB-T</w:t>
      </w:r>
      <w:r w:rsidR="00E90DB1">
        <w:rPr>
          <w:rFonts w:cs="Arial"/>
        </w:rPr>
        <w:t>RANSPORTE S.A</w:t>
      </w:r>
      <w:r w:rsidR="005F7E45" w:rsidRPr="008D326F">
        <w:rPr>
          <w:rFonts w:cs="Arial"/>
        </w:rPr>
        <w:t>.</w:t>
      </w:r>
    </w:p>
    <w:p w14:paraId="2B0D869D" w14:textId="77777777" w:rsidR="005F7E45" w:rsidRDefault="005F7E45" w:rsidP="005F7E45">
      <w:pPr>
        <w:pStyle w:val="Prrafodelista"/>
        <w:spacing w:line="360" w:lineRule="auto"/>
        <w:ind w:left="567"/>
        <w:jc w:val="both"/>
        <w:rPr>
          <w:rFonts w:ascii="Arial" w:hAnsi="Arial" w:cs="Arial"/>
        </w:rPr>
      </w:pPr>
    </w:p>
    <w:p w14:paraId="40F20B81" w14:textId="77777777" w:rsidR="000A5D74" w:rsidRPr="005D08D5" w:rsidRDefault="002A5892" w:rsidP="000A5D74">
      <w:pPr>
        <w:pStyle w:val="Prrafodelista"/>
        <w:spacing w:line="360" w:lineRule="auto"/>
        <w:ind w:left="567"/>
        <w:jc w:val="both"/>
        <w:rPr>
          <w:rFonts w:ascii="Arial" w:hAnsi="Arial" w:cs="Arial"/>
        </w:rPr>
      </w:pPr>
      <w:r>
        <w:rPr>
          <w:rFonts w:ascii="Arial" w:hAnsi="Arial" w:cs="Arial"/>
        </w:rPr>
        <w:t>La entrega de</w:t>
      </w:r>
      <w:r w:rsidR="00F82D60">
        <w:rPr>
          <w:rFonts w:ascii="Arial" w:hAnsi="Arial" w:cs="Arial"/>
        </w:rPr>
        <w:t xml:space="preserve"> </w:t>
      </w:r>
      <w:r>
        <w:rPr>
          <w:rFonts w:ascii="Arial" w:hAnsi="Arial" w:cs="Arial"/>
        </w:rPr>
        <w:t>l</w:t>
      </w:r>
      <w:r w:rsidR="00F82D60">
        <w:rPr>
          <w:rFonts w:ascii="Arial" w:hAnsi="Arial" w:cs="Arial"/>
        </w:rPr>
        <w:t>os</w:t>
      </w:r>
      <w:r>
        <w:rPr>
          <w:rFonts w:ascii="Arial" w:hAnsi="Arial" w:cs="Arial"/>
        </w:rPr>
        <w:t xml:space="preserve"> Tablero</w:t>
      </w:r>
      <w:r w:rsidR="00F82D60">
        <w:rPr>
          <w:rFonts w:ascii="Arial" w:hAnsi="Arial" w:cs="Arial"/>
        </w:rPr>
        <w:t>s</w:t>
      </w:r>
      <w:r>
        <w:rPr>
          <w:rFonts w:ascii="Arial" w:hAnsi="Arial" w:cs="Arial"/>
        </w:rPr>
        <w:t xml:space="preserve"> de Distribución</w:t>
      </w:r>
      <w:r w:rsidR="005F7E45" w:rsidRPr="005D08D5">
        <w:rPr>
          <w:rFonts w:ascii="Arial" w:hAnsi="Arial" w:cs="Arial"/>
        </w:rPr>
        <w:t xml:space="preserve"> será en </w:t>
      </w:r>
      <w:r>
        <w:rPr>
          <w:rFonts w:ascii="Arial" w:hAnsi="Arial" w:cs="Arial"/>
        </w:rPr>
        <w:t>almacenes de YPFB TRANSPORTE S.A</w:t>
      </w:r>
      <w:r w:rsidR="006E1F8C">
        <w:rPr>
          <w:rFonts w:ascii="Arial" w:hAnsi="Arial" w:cs="Arial"/>
        </w:rPr>
        <w:t>.,</w:t>
      </w:r>
      <w:r>
        <w:rPr>
          <w:rFonts w:ascii="Arial" w:hAnsi="Arial" w:cs="Arial"/>
        </w:rPr>
        <w:t xml:space="preserve"> doble vía la guardia </w:t>
      </w:r>
      <w:r w:rsidR="00A20B5F" w:rsidRPr="005D08D5">
        <w:rPr>
          <w:rFonts w:ascii="Arial" w:hAnsi="Arial" w:cs="Arial"/>
        </w:rPr>
        <w:t xml:space="preserve">Km </w:t>
      </w:r>
      <w:r>
        <w:rPr>
          <w:rFonts w:ascii="Arial" w:hAnsi="Arial" w:cs="Arial"/>
        </w:rPr>
        <w:t>7½</w:t>
      </w:r>
      <w:r w:rsidR="000B6118">
        <w:rPr>
          <w:rFonts w:ascii="Arial" w:hAnsi="Arial" w:cs="Arial"/>
        </w:rPr>
        <w:t>, en condición DDP</w:t>
      </w:r>
      <w:r>
        <w:rPr>
          <w:rFonts w:ascii="Arial" w:hAnsi="Arial" w:cs="Arial"/>
        </w:rPr>
        <w:t xml:space="preserve">. </w:t>
      </w:r>
      <w:r w:rsidR="003D09E7" w:rsidRPr="005D08D5">
        <w:rPr>
          <w:rFonts w:ascii="Arial" w:hAnsi="Arial" w:cs="Arial"/>
        </w:rPr>
        <w:t xml:space="preserve">El </w:t>
      </w:r>
      <w:r w:rsidR="00993FA5">
        <w:rPr>
          <w:rFonts w:ascii="Arial" w:hAnsi="Arial" w:cs="Arial"/>
        </w:rPr>
        <w:t>PROPONENTE</w:t>
      </w:r>
      <w:r w:rsidR="003D09E7" w:rsidRPr="005D08D5">
        <w:rPr>
          <w:rFonts w:ascii="Arial" w:hAnsi="Arial" w:cs="Arial"/>
        </w:rPr>
        <w:t xml:space="preserve"> deberá considerar</w:t>
      </w:r>
      <w:r w:rsidR="00842568" w:rsidRPr="005D08D5">
        <w:rPr>
          <w:rFonts w:ascii="Arial" w:hAnsi="Arial" w:cs="Arial"/>
        </w:rPr>
        <w:t xml:space="preserve"> todos los elementos </w:t>
      </w:r>
      <w:r w:rsidR="00EC7D2D" w:rsidRPr="005D08D5">
        <w:rPr>
          <w:rFonts w:ascii="Arial" w:hAnsi="Arial" w:cs="Arial"/>
        </w:rPr>
        <w:t xml:space="preserve">necesarios </w:t>
      </w:r>
      <w:r w:rsidR="00842568" w:rsidRPr="005D08D5">
        <w:rPr>
          <w:rFonts w:ascii="Arial" w:hAnsi="Arial" w:cs="Arial"/>
        </w:rPr>
        <w:t xml:space="preserve">de </w:t>
      </w:r>
      <w:proofErr w:type="spellStart"/>
      <w:r w:rsidR="00842568" w:rsidRPr="005D08D5">
        <w:rPr>
          <w:rFonts w:ascii="Arial" w:hAnsi="Arial" w:cs="Arial"/>
        </w:rPr>
        <w:t>izaje</w:t>
      </w:r>
      <w:proofErr w:type="spellEnd"/>
      <w:r w:rsidR="00E137C3">
        <w:rPr>
          <w:rFonts w:ascii="Arial" w:hAnsi="Arial" w:cs="Arial"/>
        </w:rPr>
        <w:t xml:space="preserve"> para la descarga de</w:t>
      </w:r>
      <w:r w:rsidR="00F82D60">
        <w:rPr>
          <w:rFonts w:ascii="Arial" w:hAnsi="Arial" w:cs="Arial"/>
        </w:rPr>
        <w:t xml:space="preserve"> </w:t>
      </w:r>
      <w:r w:rsidR="00E137C3">
        <w:rPr>
          <w:rFonts w:ascii="Arial" w:hAnsi="Arial" w:cs="Arial"/>
        </w:rPr>
        <w:t>l</w:t>
      </w:r>
      <w:r w:rsidR="00F82D60">
        <w:rPr>
          <w:rFonts w:ascii="Arial" w:hAnsi="Arial" w:cs="Arial"/>
        </w:rPr>
        <w:t>os</w:t>
      </w:r>
      <w:r w:rsidR="00E137C3">
        <w:rPr>
          <w:rFonts w:ascii="Arial" w:hAnsi="Arial" w:cs="Arial"/>
        </w:rPr>
        <w:t xml:space="preserve"> tablero</w:t>
      </w:r>
      <w:r w:rsidR="00F82D60">
        <w:rPr>
          <w:rFonts w:ascii="Arial" w:hAnsi="Arial" w:cs="Arial"/>
        </w:rPr>
        <w:t>s</w:t>
      </w:r>
      <w:r w:rsidR="003A0463">
        <w:rPr>
          <w:rFonts w:ascii="Arial" w:hAnsi="Arial" w:cs="Arial"/>
        </w:rPr>
        <w:t xml:space="preserve"> a nivel de piso. El</w:t>
      </w:r>
      <w:r w:rsidR="00842568" w:rsidRPr="005D08D5">
        <w:rPr>
          <w:rFonts w:ascii="Arial" w:hAnsi="Arial" w:cs="Arial"/>
        </w:rPr>
        <w:t xml:space="preserve"> equipo</w:t>
      </w:r>
      <w:r w:rsidR="003D09E7" w:rsidRPr="005D08D5">
        <w:rPr>
          <w:rFonts w:ascii="Arial" w:hAnsi="Arial" w:cs="Arial"/>
        </w:rPr>
        <w:t xml:space="preserve"> y operador (es) deberán estar certificados</w:t>
      </w:r>
      <w:r w:rsidR="00842568" w:rsidRPr="005D08D5">
        <w:rPr>
          <w:rFonts w:ascii="Arial" w:hAnsi="Arial" w:cs="Arial"/>
        </w:rPr>
        <w:t>,</w:t>
      </w:r>
      <w:r w:rsidR="003D09E7" w:rsidRPr="005D08D5">
        <w:rPr>
          <w:rFonts w:ascii="Arial" w:hAnsi="Arial" w:cs="Arial"/>
        </w:rPr>
        <w:t xml:space="preserve"> y además contar con el visto bueno de personal </w:t>
      </w:r>
      <w:r w:rsidR="003D09E7" w:rsidRPr="005D08D5">
        <w:rPr>
          <w:rFonts w:ascii="Arial" w:hAnsi="Arial" w:cs="Arial"/>
        </w:rPr>
        <w:lastRenderedPageBreak/>
        <w:t>de YPFB TRAN</w:t>
      </w:r>
      <w:r w:rsidR="00E90DB1" w:rsidRPr="005D08D5">
        <w:rPr>
          <w:rFonts w:ascii="Arial" w:hAnsi="Arial" w:cs="Arial"/>
        </w:rPr>
        <w:t>S</w:t>
      </w:r>
      <w:r w:rsidR="003D09E7" w:rsidRPr="005D08D5">
        <w:rPr>
          <w:rFonts w:ascii="Arial" w:hAnsi="Arial" w:cs="Arial"/>
        </w:rPr>
        <w:t>PORTE</w:t>
      </w:r>
      <w:r w:rsidR="00E90DB1" w:rsidRPr="005D08D5">
        <w:rPr>
          <w:rFonts w:ascii="Arial" w:hAnsi="Arial" w:cs="Arial"/>
        </w:rPr>
        <w:t xml:space="preserve"> S.A</w:t>
      </w:r>
      <w:r w:rsidR="003D09E7" w:rsidRPr="005D08D5">
        <w:rPr>
          <w:rFonts w:ascii="Arial" w:hAnsi="Arial" w:cs="Arial"/>
        </w:rPr>
        <w:t>.</w:t>
      </w:r>
      <w:r w:rsidR="003A0463">
        <w:rPr>
          <w:rFonts w:ascii="Arial" w:hAnsi="Arial" w:cs="Arial"/>
        </w:rPr>
        <w:t>,</w:t>
      </w:r>
      <w:r w:rsidR="006F654A">
        <w:rPr>
          <w:rFonts w:ascii="Arial" w:hAnsi="Arial" w:cs="Arial"/>
        </w:rPr>
        <w:t xml:space="preserve"> en función al cumplimiento de los requisitos de GSSM y RSE para contratistas.</w:t>
      </w:r>
      <w:r w:rsidR="00325886">
        <w:rPr>
          <w:rFonts w:ascii="Arial" w:hAnsi="Arial" w:cs="Arial"/>
        </w:rPr>
        <w:t xml:space="preserve"> El plazo de entrega de</w:t>
      </w:r>
      <w:r w:rsidR="00F82D60">
        <w:rPr>
          <w:rFonts w:ascii="Arial" w:hAnsi="Arial" w:cs="Arial"/>
        </w:rPr>
        <w:t xml:space="preserve"> </w:t>
      </w:r>
      <w:r w:rsidR="00325886">
        <w:rPr>
          <w:rFonts w:ascii="Arial" w:hAnsi="Arial" w:cs="Arial"/>
        </w:rPr>
        <w:t>l</w:t>
      </w:r>
      <w:r w:rsidR="00F82D60">
        <w:rPr>
          <w:rFonts w:ascii="Arial" w:hAnsi="Arial" w:cs="Arial"/>
        </w:rPr>
        <w:t>os</w:t>
      </w:r>
      <w:r w:rsidR="00325886">
        <w:rPr>
          <w:rFonts w:ascii="Arial" w:hAnsi="Arial" w:cs="Arial"/>
        </w:rPr>
        <w:t xml:space="preserve"> Tablero</w:t>
      </w:r>
      <w:r w:rsidR="00F82D60">
        <w:rPr>
          <w:rFonts w:ascii="Arial" w:hAnsi="Arial" w:cs="Arial"/>
        </w:rPr>
        <w:t>s</w:t>
      </w:r>
      <w:r w:rsidR="00325886">
        <w:rPr>
          <w:rFonts w:ascii="Arial" w:hAnsi="Arial" w:cs="Arial"/>
        </w:rPr>
        <w:t xml:space="preserve"> de Distribución</w:t>
      </w:r>
      <w:r w:rsidR="000A5D74" w:rsidRPr="005D08D5">
        <w:rPr>
          <w:rFonts w:ascii="Arial" w:hAnsi="Arial" w:cs="Arial"/>
        </w:rPr>
        <w:t xml:space="preserve"> en almacenes de YPFB TRANSPORTE</w:t>
      </w:r>
      <w:r w:rsidR="00325886">
        <w:rPr>
          <w:rFonts w:ascii="Arial" w:hAnsi="Arial" w:cs="Arial"/>
        </w:rPr>
        <w:t xml:space="preserve"> S.A</w:t>
      </w:r>
      <w:r w:rsidR="00725DFD">
        <w:rPr>
          <w:rFonts w:ascii="Arial" w:hAnsi="Arial" w:cs="Arial"/>
        </w:rPr>
        <w:t xml:space="preserve">. no deberá pasar de los </w:t>
      </w:r>
      <w:r w:rsidR="00534F7D" w:rsidRPr="00B327CF">
        <w:rPr>
          <w:rFonts w:ascii="Arial" w:hAnsi="Arial" w:cs="Arial"/>
          <w:b/>
        </w:rPr>
        <w:t>90</w:t>
      </w:r>
      <w:r w:rsidR="000A5D74" w:rsidRPr="00B327CF">
        <w:rPr>
          <w:rFonts w:ascii="Arial" w:hAnsi="Arial" w:cs="Arial"/>
          <w:b/>
        </w:rPr>
        <w:t xml:space="preserve"> días</w:t>
      </w:r>
      <w:r w:rsidR="000A5D74" w:rsidRPr="005D08D5">
        <w:rPr>
          <w:rFonts w:ascii="Arial" w:hAnsi="Arial" w:cs="Arial"/>
        </w:rPr>
        <w:t xml:space="preserve"> calendario</w:t>
      </w:r>
      <w:r w:rsidR="006F654A">
        <w:rPr>
          <w:rFonts w:ascii="Arial" w:hAnsi="Arial" w:cs="Arial"/>
        </w:rPr>
        <w:t xml:space="preserve"> a partir de la</w:t>
      </w:r>
      <w:r w:rsidR="003A0463">
        <w:rPr>
          <w:rFonts w:ascii="Arial" w:hAnsi="Arial" w:cs="Arial"/>
        </w:rPr>
        <w:t xml:space="preserve"> emisión de la orden de compra</w:t>
      </w:r>
      <w:r w:rsidR="006F654A">
        <w:rPr>
          <w:rFonts w:ascii="Arial" w:hAnsi="Arial" w:cs="Arial"/>
        </w:rPr>
        <w:t xml:space="preserve"> por parte de YPFB TRANSPORTE S.A</w:t>
      </w:r>
      <w:r w:rsidR="0088377B" w:rsidRPr="005D08D5">
        <w:rPr>
          <w:rFonts w:ascii="Arial" w:hAnsi="Arial" w:cs="Arial"/>
        </w:rPr>
        <w:t>.</w:t>
      </w:r>
    </w:p>
    <w:p w14:paraId="20B01EDE" w14:textId="77777777" w:rsidR="00043B39" w:rsidRDefault="00043B39" w:rsidP="005F7E45">
      <w:pPr>
        <w:pStyle w:val="Prrafodelista"/>
        <w:spacing w:line="360" w:lineRule="auto"/>
        <w:ind w:left="567"/>
        <w:jc w:val="both"/>
        <w:rPr>
          <w:rFonts w:ascii="Arial" w:hAnsi="Arial" w:cs="Arial"/>
        </w:rPr>
      </w:pPr>
    </w:p>
    <w:p w14:paraId="1F9CFDAC" w14:textId="77777777" w:rsidR="00043B39" w:rsidRPr="00905FA1" w:rsidRDefault="00043B39" w:rsidP="005F7E45">
      <w:pPr>
        <w:pStyle w:val="Prrafodelista"/>
        <w:spacing w:line="360" w:lineRule="auto"/>
        <w:ind w:left="567"/>
        <w:jc w:val="both"/>
        <w:rPr>
          <w:rFonts w:ascii="Arial" w:hAnsi="Arial" w:cs="Arial"/>
          <w:color w:val="FF0000"/>
        </w:rPr>
      </w:pPr>
      <w:r>
        <w:rPr>
          <w:rFonts w:ascii="Arial" w:hAnsi="Arial" w:cs="Arial"/>
        </w:rPr>
        <w:t xml:space="preserve">YPFB TRANSPORTE </w:t>
      </w:r>
      <w:r w:rsidR="00690B89">
        <w:rPr>
          <w:rFonts w:ascii="Arial" w:hAnsi="Arial" w:cs="Arial"/>
        </w:rPr>
        <w:t xml:space="preserve">S.A. </w:t>
      </w:r>
      <w:r w:rsidR="00A923AA">
        <w:rPr>
          <w:rFonts w:ascii="Arial" w:hAnsi="Arial" w:cs="Arial"/>
        </w:rPr>
        <w:t>realizará la recepción de</w:t>
      </w:r>
      <w:r w:rsidR="00F82D60">
        <w:rPr>
          <w:rFonts w:ascii="Arial" w:hAnsi="Arial" w:cs="Arial"/>
        </w:rPr>
        <w:t xml:space="preserve"> </w:t>
      </w:r>
      <w:r w:rsidR="00A923AA">
        <w:rPr>
          <w:rFonts w:ascii="Arial" w:hAnsi="Arial" w:cs="Arial"/>
        </w:rPr>
        <w:t>l</w:t>
      </w:r>
      <w:r w:rsidR="00F82D60">
        <w:rPr>
          <w:rFonts w:ascii="Arial" w:hAnsi="Arial" w:cs="Arial"/>
        </w:rPr>
        <w:t>os</w:t>
      </w:r>
      <w:r w:rsidR="00A923AA">
        <w:rPr>
          <w:rFonts w:ascii="Arial" w:hAnsi="Arial" w:cs="Arial"/>
        </w:rPr>
        <w:t xml:space="preserve"> Tablero</w:t>
      </w:r>
      <w:r w:rsidR="00F82D60">
        <w:rPr>
          <w:rFonts w:ascii="Arial" w:hAnsi="Arial" w:cs="Arial"/>
        </w:rPr>
        <w:t>s</w:t>
      </w:r>
      <w:r w:rsidR="00A923AA">
        <w:rPr>
          <w:rFonts w:ascii="Arial" w:hAnsi="Arial" w:cs="Arial"/>
        </w:rPr>
        <w:t xml:space="preserve"> de Distribución</w:t>
      </w:r>
      <w:r>
        <w:rPr>
          <w:rFonts w:ascii="Arial" w:hAnsi="Arial" w:cs="Arial"/>
        </w:rPr>
        <w:t xml:space="preserve"> de acuerdo a procedimientos internos, donde se realizará un </w:t>
      </w:r>
      <w:r w:rsidR="00355E39">
        <w:rPr>
          <w:rFonts w:ascii="Arial" w:hAnsi="Arial" w:cs="Arial"/>
        </w:rPr>
        <w:t>“</w:t>
      </w:r>
      <w:proofErr w:type="spellStart"/>
      <w:r>
        <w:rPr>
          <w:rFonts w:ascii="Arial" w:hAnsi="Arial" w:cs="Arial"/>
        </w:rPr>
        <w:t>check</w:t>
      </w:r>
      <w:proofErr w:type="spellEnd"/>
      <w:r>
        <w:rPr>
          <w:rFonts w:ascii="Arial" w:hAnsi="Arial" w:cs="Arial"/>
        </w:rPr>
        <w:t xml:space="preserve"> </w:t>
      </w:r>
      <w:proofErr w:type="spellStart"/>
      <w:r>
        <w:rPr>
          <w:rFonts w:ascii="Arial" w:hAnsi="Arial" w:cs="Arial"/>
        </w:rPr>
        <w:t>list</w:t>
      </w:r>
      <w:proofErr w:type="spellEnd"/>
      <w:r w:rsidR="00355E39">
        <w:rPr>
          <w:rFonts w:ascii="Arial" w:hAnsi="Arial" w:cs="Arial"/>
        </w:rPr>
        <w:t>”</w:t>
      </w:r>
      <w:r>
        <w:rPr>
          <w:rFonts w:ascii="Arial" w:hAnsi="Arial" w:cs="Arial"/>
        </w:rPr>
        <w:t xml:space="preserve"> de verificaci</w:t>
      </w:r>
      <w:r w:rsidR="00DB1E7A">
        <w:rPr>
          <w:rFonts w:ascii="Arial" w:hAnsi="Arial" w:cs="Arial"/>
        </w:rPr>
        <w:t xml:space="preserve">ón de </w:t>
      </w:r>
      <w:r w:rsidR="003F7037">
        <w:rPr>
          <w:rFonts w:ascii="Arial" w:hAnsi="Arial" w:cs="Arial"/>
        </w:rPr>
        <w:t>integridad de</w:t>
      </w:r>
      <w:r w:rsidR="008C5C10">
        <w:rPr>
          <w:rFonts w:ascii="Arial" w:hAnsi="Arial" w:cs="Arial"/>
        </w:rPr>
        <w:t xml:space="preserve"> </w:t>
      </w:r>
      <w:r w:rsidR="003F7037">
        <w:rPr>
          <w:rFonts w:ascii="Arial" w:hAnsi="Arial" w:cs="Arial"/>
        </w:rPr>
        <w:t>l</w:t>
      </w:r>
      <w:r w:rsidR="008C5C10">
        <w:rPr>
          <w:rFonts w:ascii="Arial" w:hAnsi="Arial" w:cs="Arial"/>
        </w:rPr>
        <w:t>os</w:t>
      </w:r>
      <w:r w:rsidR="00A923AA">
        <w:rPr>
          <w:rFonts w:ascii="Arial" w:hAnsi="Arial" w:cs="Arial"/>
        </w:rPr>
        <w:t xml:space="preserve"> T</w:t>
      </w:r>
      <w:r w:rsidR="008C5C10">
        <w:rPr>
          <w:rFonts w:ascii="Arial" w:hAnsi="Arial" w:cs="Arial"/>
        </w:rPr>
        <w:t xml:space="preserve">ableros de </w:t>
      </w:r>
      <w:r w:rsidR="00A923AA">
        <w:rPr>
          <w:rFonts w:ascii="Arial" w:hAnsi="Arial" w:cs="Arial"/>
        </w:rPr>
        <w:t>D</w:t>
      </w:r>
      <w:r w:rsidR="008C5C10">
        <w:rPr>
          <w:rFonts w:ascii="Arial" w:hAnsi="Arial" w:cs="Arial"/>
        </w:rPr>
        <w:t>istribución</w:t>
      </w:r>
      <w:r w:rsidR="0070695B">
        <w:rPr>
          <w:rFonts w:ascii="Arial" w:hAnsi="Arial" w:cs="Arial"/>
        </w:rPr>
        <w:t xml:space="preserve"> y</w:t>
      </w:r>
      <w:r w:rsidR="008C203F">
        <w:rPr>
          <w:rFonts w:ascii="Arial" w:hAnsi="Arial" w:cs="Arial"/>
        </w:rPr>
        <w:t xml:space="preserve"> sus componentes</w:t>
      </w:r>
      <w:r w:rsidR="00BB313A">
        <w:rPr>
          <w:rFonts w:ascii="Arial" w:hAnsi="Arial" w:cs="Arial"/>
        </w:rPr>
        <w:t xml:space="preserve">. YPFB TRANSPORTE </w:t>
      </w:r>
      <w:r w:rsidR="00C7137E">
        <w:rPr>
          <w:rFonts w:ascii="Arial" w:hAnsi="Arial" w:cs="Arial"/>
        </w:rPr>
        <w:t xml:space="preserve">S.A </w:t>
      </w:r>
      <w:r w:rsidR="00A923AA">
        <w:rPr>
          <w:rFonts w:ascii="Arial" w:hAnsi="Arial" w:cs="Arial"/>
        </w:rPr>
        <w:t>hará la recepción de</w:t>
      </w:r>
      <w:r w:rsidR="008C5C10">
        <w:rPr>
          <w:rFonts w:ascii="Arial" w:hAnsi="Arial" w:cs="Arial"/>
        </w:rPr>
        <w:t xml:space="preserve"> </w:t>
      </w:r>
      <w:r w:rsidR="00A923AA">
        <w:rPr>
          <w:rFonts w:ascii="Arial" w:hAnsi="Arial" w:cs="Arial"/>
        </w:rPr>
        <w:t>l</w:t>
      </w:r>
      <w:r w:rsidR="008C5C10">
        <w:rPr>
          <w:rFonts w:ascii="Arial" w:hAnsi="Arial" w:cs="Arial"/>
        </w:rPr>
        <w:t>os</w:t>
      </w:r>
      <w:r w:rsidR="00A923AA">
        <w:rPr>
          <w:rFonts w:ascii="Arial" w:hAnsi="Arial" w:cs="Arial"/>
        </w:rPr>
        <w:t xml:space="preserve"> T</w:t>
      </w:r>
      <w:r w:rsidR="008C5C10">
        <w:rPr>
          <w:rFonts w:ascii="Arial" w:hAnsi="Arial" w:cs="Arial"/>
        </w:rPr>
        <w:t xml:space="preserve">ableros </w:t>
      </w:r>
      <w:r w:rsidR="008A4A6E">
        <w:rPr>
          <w:rFonts w:ascii="Arial" w:hAnsi="Arial" w:cs="Arial"/>
        </w:rPr>
        <w:t>d</w:t>
      </w:r>
      <w:r>
        <w:rPr>
          <w:rFonts w:ascii="Arial" w:hAnsi="Arial" w:cs="Arial"/>
        </w:rPr>
        <w:t>e acuerdo</w:t>
      </w:r>
      <w:r w:rsidR="004731AE">
        <w:rPr>
          <w:rFonts w:ascii="Arial" w:hAnsi="Arial" w:cs="Arial"/>
        </w:rPr>
        <w:t xml:space="preserve"> a los diagramas </w:t>
      </w:r>
      <w:r w:rsidR="00BB313A">
        <w:rPr>
          <w:rFonts w:ascii="Arial" w:hAnsi="Arial" w:cs="Arial"/>
        </w:rPr>
        <w:t xml:space="preserve">y documentación </w:t>
      </w:r>
      <w:r w:rsidR="004731AE">
        <w:rPr>
          <w:rFonts w:ascii="Arial" w:hAnsi="Arial" w:cs="Arial"/>
        </w:rPr>
        <w:t xml:space="preserve">previamente aprobados para </w:t>
      </w:r>
      <w:r>
        <w:rPr>
          <w:rFonts w:ascii="Arial" w:hAnsi="Arial" w:cs="Arial"/>
        </w:rPr>
        <w:t>fabricació</w:t>
      </w:r>
      <w:r w:rsidR="00BB313A">
        <w:rPr>
          <w:rFonts w:ascii="Arial" w:hAnsi="Arial" w:cs="Arial"/>
        </w:rPr>
        <w:t>n</w:t>
      </w:r>
      <w:r w:rsidR="004731AE">
        <w:rPr>
          <w:rFonts w:ascii="Arial" w:hAnsi="Arial" w:cs="Arial"/>
        </w:rPr>
        <w:t xml:space="preserve">. Adicionalmente se realizará una toma </w:t>
      </w:r>
      <w:r>
        <w:rPr>
          <w:rFonts w:ascii="Arial" w:hAnsi="Arial" w:cs="Arial"/>
        </w:rPr>
        <w:t>fotográfic</w:t>
      </w:r>
      <w:r w:rsidR="00A923AA">
        <w:rPr>
          <w:rFonts w:ascii="Arial" w:hAnsi="Arial" w:cs="Arial"/>
        </w:rPr>
        <w:t>a del estado de llegada de</w:t>
      </w:r>
      <w:r w:rsidR="008C5C10">
        <w:rPr>
          <w:rFonts w:ascii="Arial" w:hAnsi="Arial" w:cs="Arial"/>
        </w:rPr>
        <w:t xml:space="preserve"> </w:t>
      </w:r>
      <w:r w:rsidR="00A923AA">
        <w:rPr>
          <w:rFonts w:ascii="Arial" w:hAnsi="Arial" w:cs="Arial"/>
        </w:rPr>
        <w:t>l</w:t>
      </w:r>
      <w:r w:rsidR="008C5C10">
        <w:rPr>
          <w:rFonts w:ascii="Arial" w:hAnsi="Arial" w:cs="Arial"/>
        </w:rPr>
        <w:t>os</w:t>
      </w:r>
      <w:r w:rsidR="008A4A6E">
        <w:rPr>
          <w:rFonts w:ascii="Arial" w:hAnsi="Arial" w:cs="Arial"/>
        </w:rPr>
        <w:t xml:space="preserve"> mismos</w:t>
      </w:r>
      <w:r w:rsidR="00132C37">
        <w:rPr>
          <w:rFonts w:ascii="Arial" w:hAnsi="Arial" w:cs="Arial"/>
        </w:rPr>
        <w:t>.</w:t>
      </w:r>
    </w:p>
    <w:p w14:paraId="64BC6CD9" w14:textId="77777777" w:rsidR="005F7E45" w:rsidRDefault="005F7E45" w:rsidP="0020434D">
      <w:pPr>
        <w:pStyle w:val="Prrafodelista"/>
        <w:ind w:left="758"/>
        <w:rPr>
          <w:rFonts w:ascii="Arial" w:hAnsi="Arial" w:cs="Arial"/>
        </w:rPr>
      </w:pPr>
    </w:p>
    <w:p w14:paraId="2BA8B7F8" w14:textId="77777777" w:rsidR="005F7E45" w:rsidRDefault="00413579" w:rsidP="002A0E6A">
      <w:pPr>
        <w:pStyle w:val="NIVEL2"/>
        <w:numPr>
          <w:ilvl w:val="1"/>
          <w:numId w:val="18"/>
        </w:numPr>
        <w:rPr>
          <w:lang w:val="es-BO"/>
        </w:rPr>
      </w:pPr>
      <w:bookmarkStart w:id="36" w:name="_Toc513702668"/>
      <w:bookmarkStart w:id="37" w:name="_Toc212471255"/>
      <w:r>
        <w:rPr>
          <w:lang w:val="es-BO"/>
        </w:rPr>
        <w:t>GARANTÍ</w:t>
      </w:r>
      <w:r w:rsidR="005F7E45" w:rsidRPr="00D14D02">
        <w:rPr>
          <w:lang w:val="es-BO"/>
        </w:rPr>
        <w:t>A</w:t>
      </w:r>
      <w:bookmarkEnd w:id="36"/>
      <w:bookmarkEnd w:id="37"/>
      <w:r w:rsidR="005F7E45" w:rsidRPr="00D14D02">
        <w:rPr>
          <w:lang w:val="es-BO"/>
        </w:rPr>
        <w:t xml:space="preserve"> </w:t>
      </w:r>
    </w:p>
    <w:p w14:paraId="02A67798" w14:textId="77777777" w:rsidR="00970339" w:rsidRPr="00970339" w:rsidRDefault="00970339" w:rsidP="00970339">
      <w:pPr>
        <w:spacing w:line="240" w:lineRule="auto"/>
        <w:rPr>
          <w:lang w:val="es-BO"/>
        </w:rPr>
      </w:pPr>
    </w:p>
    <w:p w14:paraId="4746B52B" w14:textId="77777777" w:rsidR="005F7E45" w:rsidRDefault="005F7E45" w:rsidP="005F7E45">
      <w:pPr>
        <w:ind w:left="567"/>
        <w:rPr>
          <w:rFonts w:cs="Arial"/>
        </w:rPr>
      </w:pPr>
      <w:r w:rsidRPr="00370171">
        <w:rPr>
          <w:rFonts w:cs="Arial"/>
        </w:rPr>
        <w:t xml:space="preserve">El </w:t>
      </w:r>
      <w:r w:rsidR="00993FA5">
        <w:rPr>
          <w:rFonts w:cs="Arial"/>
        </w:rPr>
        <w:t>PROPONENTE</w:t>
      </w:r>
      <w:r>
        <w:rPr>
          <w:rFonts w:cs="Arial"/>
        </w:rPr>
        <w:t xml:space="preserve"> deberá proporcionar la</w:t>
      </w:r>
      <w:r w:rsidRPr="00370171">
        <w:rPr>
          <w:rFonts w:cs="Arial"/>
        </w:rPr>
        <w:t xml:space="preserve"> garantía </w:t>
      </w:r>
      <w:r w:rsidR="00C465E4">
        <w:rPr>
          <w:rFonts w:cs="Arial"/>
        </w:rPr>
        <w:t>de</w:t>
      </w:r>
      <w:r w:rsidR="00150742">
        <w:rPr>
          <w:rFonts w:cs="Arial"/>
        </w:rPr>
        <w:t xml:space="preserve"> </w:t>
      </w:r>
      <w:r w:rsidR="00C465E4">
        <w:rPr>
          <w:rFonts w:cs="Arial"/>
        </w:rPr>
        <w:t>l</w:t>
      </w:r>
      <w:r w:rsidR="00150742">
        <w:rPr>
          <w:rFonts w:cs="Arial"/>
        </w:rPr>
        <w:t>os</w:t>
      </w:r>
      <w:r w:rsidR="00C465E4">
        <w:rPr>
          <w:rFonts w:cs="Arial"/>
        </w:rPr>
        <w:t xml:space="preserve"> Tablero</w:t>
      </w:r>
      <w:r w:rsidR="00150742">
        <w:rPr>
          <w:rFonts w:cs="Arial"/>
        </w:rPr>
        <w:t>s</w:t>
      </w:r>
      <w:r w:rsidR="00C465E4">
        <w:rPr>
          <w:rFonts w:cs="Arial"/>
        </w:rPr>
        <w:t xml:space="preserve"> de Distribución</w:t>
      </w:r>
      <w:r>
        <w:rPr>
          <w:rFonts w:cs="Arial"/>
        </w:rPr>
        <w:t xml:space="preserve"> y todos sus componentes por al menos </w:t>
      </w:r>
      <w:r w:rsidR="00C465E4">
        <w:rPr>
          <w:rFonts w:cs="Arial"/>
        </w:rPr>
        <w:t>18</w:t>
      </w:r>
      <w:r w:rsidRPr="00370171">
        <w:rPr>
          <w:rFonts w:cs="Arial"/>
        </w:rPr>
        <w:t xml:space="preserve"> meses</w:t>
      </w:r>
      <w:r w:rsidR="00C465E4">
        <w:rPr>
          <w:rFonts w:cs="Arial"/>
        </w:rPr>
        <w:t xml:space="preserve"> a partir de su entrega en almacenes de YPFB TRANSPORTE S.A.</w:t>
      </w:r>
    </w:p>
    <w:p w14:paraId="7EA1203D" w14:textId="77777777" w:rsidR="005F7E45" w:rsidRDefault="005F7E45" w:rsidP="005F7E45">
      <w:pPr>
        <w:ind w:left="567"/>
        <w:rPr>
          <w:rFonts w:cs="Arial"/>
        </w:rPr>
      </w:pPr>
    </w:p>
    <w:p w14:paraId="065ED167" w14:textId="77777777" w:rsidR="005F7E45" w:rsidRPr="005F7E45" w:rsidRDefault="005F7E45" w:rsidP="001F67D6">
      <w:pPr>
        <w:pStyle w:val="NIVEL1"/>
      </w:pPr>
      <w:bookmarkStart w:id="38" w:name="_Toc212471256"/>
      <w:r w:rsidRPr="005F7E45">
        <w:t>PRODUCTOS</w:t>
      </w:r>
      <w:bookmarkEnd w:id="38"/>
    </w:p>
    <w:p w14:paraId="7E941F07" w14:textId="77777777" w:rsidR="005F7E45" w:rsidRPr="005F7E45" w:rsidRDefault="005F7E45" w:rsidP="005F7E45">
      <w:pPr>
        <w:pStyle w:val="Prrafodelista"/>
        <w:ind w:left="758"/>
        <w:rPr>
          <w:rFonts w:cs="Arial"/>
          <w:b/>
        </w:rPr>
      </w:pPr>
    </w:p>
    <w:p w14:paraId="13773BBE" w14:textId="77777777" w:rsidR="005F7E45" w:rsidRDefault="005F7E45" w:rsidP="002A0E6A">
      <w:pPr>
        <w:pStyle w:val="NIVEL2"/>
        <w:numPr>
          <w:ilvl w:val="1"/>
          <w:numId w:val="19"/>
        </w:numPr>
        <w:rPr>
          <w:lang w:val="es-BO"/>
        </w:rPr>
      </w:pPr>
      <w:bookmarkStart w:id="39" w:name="_Toc212471257"/>
      <w:r w:rsidRPr="002B7A98">
        <w:rPr>
          <w:lang w:val="es-BO"/>
        </w:rPr>
        <w:t>NORMAS APLICABLES</w:t>
      </w:r>
      <w:bookmarkEnd w:id="39"/>
    </w:p>
    <w:p w14:paraId="603BA696" w14:textId="77777777" w:rsidR="001F67D6" w:rsidRDefault="001F67D6" w:rsidP="005F7E45">
      <w:pPr>
        <w:ind w:left="567"/>
        <w:rPr>
          <w:rFonts w:cs="Arial"/>
          <w:szCs w:val="22"/>
          <w:lang w:val="es-BO"/>
        </w:rPr>
      </w:pPr>
    </w:p>
    <w:p w14:paraId="6B72BC07" w14:textId="77777777" w:rsidR="005F7E45" w:rsidRDefault="003A0463" w:rsidP="005F7E45">
      <w:pPr>
        <w:ind w:left="567"/>
        <w:rPr>
          <w:rFonts w:cs="Arial"/>
          <w:szCs w:val="22"/>
          <w:lang w:val="es-BO"/>
        </w:rPr>
      </w:pPr>
      <w:r>
        <w:rPr>
          <w:rFonts w:cs="Arial"/>
          <w:szCs w:val="22"/>
          <w:lang w:val="es-BO"/>
        </w:rPr>
        <w:t xml:space="preserve">El diseño y </w:t>
      </w:r>
      <w:r w:rsidR="0062295F">
        <w:rPr>
          <w:rFonts w:cs="Arial"/>
          <w:szCs w:val="22"/>
          <w:lang w:val="es-BO"/>
        </w:rPr>
        <w:t>fabricación de</w:t>
      </w:r>
      <w:r w:rsidR="00A57992">
        <w:rPr>
          <w:rFonts w:cs="Arial"/>
          <w:szCs w:val="22"/>
          <w:lang w:val="es-BO"/>
        </w:rPr>
        <w:t xml:space="preserve"> </w:t>
      </w:r>
      <w:r w:rsidR="0062295F">
        <w:rPr>
          <w:rFonts w:cs="Arial"/>
          <w:szCs w:val="22"/>
          <w:lang w:val="es-BO"/>
        </w:rPr>
        <w:t>l</w:t>
      </w:r>
      <w:r w:rsidR="00A57992">
        <w:rPr>
          <w:rFonts w:cs="Arial"/>
          <w:szCs w:val="22"/>
          <w:lang w:val="es-BO"/>
        </w:rPr>
        <w:t>os</w:t>
      </w:r>
      <w:r w:rsidR="000A6CDC">
        <w:rPr>
          <w:rFonts w:cs="Arial"/>
          <w:szCs w:val="22"/>
          <w:lang w:val="es-BO"/>
        </w:rPr>
        <w:t xml:space="preserve"> Tablero</w:t>
      </w:r>
      <w:r w:rsidR="00A57992">
        <w:rPr>
          <w:rFonts w:cs="Arial"/>
          <w:szCs w:val="22"/>
          <w:lang w:val="es-BO"/>
        </w:rPr>
        <w:t>s</w:t>
      </w:r>
      <w:r w:rsidR="000A6CDC">
        <w:rPr>
          <w:rFonts w:cs="Arial"/>
          <w:szCs w:val="22"/>
          <w:lang w:val="es-BO"/>
        </w:rPr>
        <w:t xml:space="preserve"> de Distribución</w:t>
      </w:r>
      <w:r w:rsidR="005F7E45" w:rsidRPr="005E4AF9">
        <w:rPr>
          <w:rFonts w:cs="Arial"/>
          <w:szCs w:val="22"/>
          <w:lang w:val="es-BO"/>
        </w:rPr>
        <w:t xml:space="preserve"> deberá </w:t>
      </w:r>
      <w:r w:rsidR="008E7E9D">
        <w:rPr>
          <w:rFonts w:cs="Arial"/>
          <w:szCs w:val="22"/>
          <w:lang w:val="es-BO"/>
        </w:rPr>
        <w:t>cumplir</w:t>
      </w:r>
      <w:r w:rsidR="005F7E45">
        <w:rPr>
          <w:rFonts w:cs="Arial"/>
          <w:szCs w:val="22"/>
          <w:lang w:val="es-BO"/>
        </w:rPr>
        <w:t xml:space="preserve"> o exceder los requisitos exigidos por las</w:t>
      </w:r>
      <w:r w:rsidR="005F7E45" w:rsidRPr="005E4AF9">
        <w:rPr>
          <w:rFonts w:cs="Arial"/>
          <w:szCs w:val="22"/>
          <w:lang w:val="es-BO"/>
        </w:rPr>
        <w:t xml:space="preserve"> siguientes normas:</w:t>
      </w:r>
    </w:p>
    <w:p w14:paraId="2BA45C32" w14:textId="77777777" w:rsidR="008738BF" w:rsidRDefault="008738BF" w:rsidP="005F7E45">
      <w:pPr>
        <w:ind w:left="567"/>
        <w:rPr>
          <w:rFonts w:cs="Arial"/>
          <w:szCs w:val="22"/>
          <w:lang w:val="es-BO"/>
        </w:rPr>
      </w:pPr>
    </w:p>
    <w:p w14:paraId="5B71A32F" w14:textId="77777777" w:rsidR="00EA4952" w:rsidRDefault="00EA4952" w:rsidP="002A0E6A">
      <w:pPr>
        <w:pStyle w:val="Prrafodelista"/>
        <w:numPr>
          <w:ilvl w:val="0"/>
          <w:numId w:val="10"/>
        </w:numPr>
        <w:spacing w:after="160" w:line="360" w:lineRule="auto"/>
        <w:contextualSpacing/>
        <w:jc w:val="both"/>
        <w:rPr>
          <w:rFonts w:ascii="Arial" w:hAnsi="Arial" w:cs="Arial"/>
          <w:lang w:val="en-US"/>
        </w:rPr>
      </w:pPr>
      <w:r>
        <w:rPr>
          <w:rFonts w:ascii="Arial" w:hAnsi="Arial" w:cs="Arial"/>
          <w:lang w:val="en-US"/>
        </w:rPr>
        <w:t>IEC 61439-1</w:t>
      </w:r>
      <w:r w:rsidR="00817C20">
        <w:rPr>
          <w:rFonts w:ascii="Arial" w:hAnsi="Arial" w:cs="Arial"/>
          <w:lang w:val="en-US"/>
        </w:rPr>
        <w:t xml:space="preserve">                        </w:t>
      </w:r>
      <w:r w:rsidR="00411B45">
        <w:rPr>
          <w:rFonts w:ascii="Arial" w:hAnsi="Arial" w:cs="Arial"/>
          <w:lang w:val="en-US"/>
        </w:rPr>
        <w:t>General rules</w:t>
      </w:r>
    </w:p>
    <w:p w14:paraId="318E24AE" w14:textId="77777777" w:rsidR="008738BF" w:rsidRDefault="008738BF" w:rsidP="008738BF">
      <w:pPr>
        <w:pStyle w:val="Prrafodelista"/>
        <w:numPr>
          <w:ilvl w:val="0"/>
          <w:numId w:val="10"/>
        </w:numPr>
        <w:spacing w:after="160" w:line="360" w:lineRule="auto"/>
        <w:contextualSpacing/>
        <w:jc w:val="both"/>
        <w:rPr>
          <w:rFonts w:ascii="Arial" w:hAnsi="Arial" w:cs="Arial"/>
          <w:lang w:val="en-US"/>
        </w:rPr>
      </w:pPr>
      <w:r>
        <w:rPr>
          <w:rFonts w:ascii="Arial" w:hAnsi="Arial" w:cs="Arial"/>
          <w:lang w:val="en-US"/>
        </w:rPr>
        <w:t xml:space="preserve">IEC 61439-2        </w:t>
      </w:r>
      <w:r w:rsidR="00411B45">
        <w:rPr>
          <w:rFonts w:ascii="Arial" w:hAnsi="Arial" w:cs="Arial"/>
          <w:lang w:val="en-US"/>
        </w:rPr>
        <w:t xml:space="preserve">                Low voltage switchgear and Control gears assembly</w:t>
      </w:r>
    </w:p>
    <w:p w14:paraId="3522028D" w14:textId="77777777" w:rsidR="00EA4952" w:rsidRDefault="00EA4952" w:rsidP="002A0E6A">
      <w:pPr>
        <w:pStyle w:val="Prrafodelista"/>
        <w:numPr>
          <w:ilvl w:val="0"/>
          <w:numId w:val="10"/>
        </w:numPr>
        <w:spacing w:after="160" w:line="360" w:lineRule="auto"/>
        <w:contextualSpacing/>
        <w:jc w:val="both"/>
        <w:rPr>
          <w:rFonts w:ascii="Arial" w:hAnsi="Arial" w:cs="Arial"/>
          <w:lang w:val="en-US"/>
        </w:rPr>
      </w:pPr>
      <w:r>
        <w:rPr>
          <w:rFonts w:ascii="Arial" w:hAnsi="Arial" w:cs="Arial"/>
          <w:lang w:val="en-US"/>
        </w:rPr>
        <w:t>IEC 61439-3</w:t>
      </w:r>
      <w:r w:rsidR="00817C20">
        <w:rPr>
          <w:rFonts w:ascii="Arial" w:hAnsi="Arial" w:cs="Arial"/>
          <w:lang w:val="en-US"/>
        </w:rPr>
        <w:t xml:space="preserve">                        </w:t>
      </w:r>
      <w:r w:rsidR="00411B45">
        <w:rPr>
          <w:rFonts w:ascii="Arial" w:hAnsi="Arial" w:cs="Arial"/>
          <w:lang w:val="en-US"/>
        </w:rPr>
        <w:t>Distribution boards</w:t>
      </w:r>
    </w:p>
    <w:p w14:paraId="74C89ECE" w14:textId="77777777" w:rsidR="006F4FCC" w:rsidRPr="00681428" w:rsidRDefault="006F4FCC" w:rsidP="006F4FCC">
      <w:pPr>
        <w:pStyle w:val="Prrafodelista"/>
        <w:spacing w:after="160" w:line="360" w:lineRule="auto"/>
        <w:ind w:left="1428"/>
        <w:contextualSpacing/>
        <w:jc w:val="both"/>
        <w:rPr>
          <w:rFonts w:ascii="Arial" w:hAnsi="Arial" w:cs="Arial"/>
          <w:lang w:val="en-US"/>
        </w:rPr>
      </w:pPr>
    </w:p>
    <w:p w14:paraId="4F813EE5" w14:textId="77777777" w:rsidR="00B342D1" w:rsidRPr="003E2815" w:rsidRDefault="00B342D1" w:rsidP="00B342D1">
      <w:pPr>
        <w:rPr>
          <w:rFonts w:cs="Arial"/>
          <w:lang w:val="es-BO"/>
        </w:rPr>
      </w:pPr>
      <w:r w:rsidRPr="00E16B81">
        <w:rPr>
          <w:rFonts w:cs="Arial"/>
          <w:b/>
          <w:szCs w:val="22"/>
          <w:lang w:val="es-BO"/>
        </w:rPr>
        <w:t>NOTA</w:t>
      </w:r>
      <w:r w:rsidR="0048692E">
        <w:rPr>
          <w:rFonts w:cs="Arial"/>
          <w:b/>
          <w:szCs w:val="22"/>
          <w:lang w:val="es-BO"/>
        </w:rPr>
        <w:t xml:space="preserve"> </w:t>
      </w:r>
      <w:r w:rsidR="00F55AC8">
        <w:rPr>
          <w:rFonts w:cs="Arial"/>
          <w:b/>
          <w:szCs w:val="22"/>
          <w:lang w:val="es-BO"/>
        </w:rPr>
        <w:t>1</w:t>
      </w:r>
      <w:r w:rsidRPr="00E16B81">
        <w:rPr>
          <w:rFonts w:cs="Arial"/>
          <w:b/>
          <w:szCs w:val="22"/>
          <w:lang w:val="es-BO"/>
        </w:rPr>
        <w:t>.</w:t>
      </w:r>
    </w:p>
    <w:p w14:paraId="2C56ACFC" w14:textId="4DB06353" w:rsidR="005F7E45" w:rsidRPr="003B0A33" w:rsidRDefault="00B342D1" w:rsidP="000D3303">
      <w:pPr>
        <w:ind w:left="567"/>
      </w:pPr>
      <w:r w:rsidRPr="00B327CF">
        <w:rPr>
          <w:lang w:val="es-BO"/>
        </w:rPr>
        <w:t xml:space="preserve">EL </w:t>
      </w:r>
      <w:r w:rsidR="00993FA5" w:rsidRPr="00B327CF">
        <w:rPr>
          <w:lang w:val="es-BO"/>
        </w:rPr>
        <w:t>PROPONENTE</w:t>
      </w:r>
      <w:r w:rsidR="007A166D" w:rsidRPr="00B327CF">
        <w:rPr>
          <w:lang w:val="es-BO"/>
        </w:rPr>
        <w:t xml:space="preserve"> DEBE TOMAR EN CUENTA QUE </w:t>
      </w:r>
      <w:r w:rsidR="00741268" w:rsidRPr="00B327CF">
        <w:rPr>
          <w:lang w:val="es-BO"/>
        </w:rPr>
        <w:t>D</w:t>
      </w:r>
      <w:r w:rsidR="00B0781D" w:rsidRPr="00B327CF">
        <w:rPr>
          <w:lang w:val="es-BO"/>
        </w:rPr>
        <w:t>EBERA PRESENTAR CERTIFCADOS DE CAL</w:t>
      </w:r>
      <w:r w:rsidR="00C44880" w:rsidRPr="00B327CF">
        <w:rPr>
          <w:lang w:val="es-BO"/>
        </w:rPr>
        <w:t>I</w:t>
      </w:r>
      <w:r w:rsidR="00B0781D" w:rsidRPr="00B327CF">
        <w:rPr>
          <w:lang w:val="es-BO"/>
        </w:rPr>
        <w:t>DAD DE LOS COMPONENTES DE CADA TABLERO</w:t>
      </w:r>
      <w:r w:rsidR="00C44880" w:rsidRPr="00B327CF">
        <w:rPr>
          <w:lang w:val="es-BO"/>
        </w:rPr>
        <w:t>.</w:t>
      </w:r>
    </w:p>
    <w:p w14:paraId="14371891" w14:textId="2F850A5D" w:rsidR="005F7E45" w:rsidRPr="00A51A73" w:rsidRDefault="005F7E45" w:rsidP="005F7E45">
      <w:pPr>
        <w:ind w:left="567"/>
        <w:rPr>
          <w:lang w:val="es-BO"/>
        </w:rPr>
      </w:pPr>
    </w:p>
    <w:p w14:paraId="20B61E10" w14:textId="77777777" w:rsidR="005F7E45" w:rsidRDefault="005F7E45" w:rsidP="002A0E6A">
      <w:pPr>
        <w:pStyle w:val="NIVEL2"/>
        <w:numPr>
          <w:ilvl w:val="1"/>
          <w:numId w:val="19"/>
        </w:numPr>
      </w:pPr>
      <w:bookmarkStart w:id="40" w:name="_Toc212471258"/>
      <w:r w:rsidRPr="00A22905">
        <w:lastRenderedPageBreak/>
        <w:t>REQUERIMIENTOS GENERALES</w:t>
      </w:r>
      <w:bookmarkEnd w:id="40"/>
    </w:p>
    <w:p w14:paraId="05AC05D0" w14:textId="77777777" w:rsidR="00FB3DA8" w:rsidRDefault="00FB3DA8" w:rsidP="000D6A42">
      <w:pPr>
        <w:ind w:left="567" w:hanging="567"/>
        <w:rPr>
          <w:b/>
        </w:rPr>
      </w:pPr>
    </w:p>
    <w:p w14:paraId="3367A04E" w14:textId="77777777" w:rsidR="000E59BF" w:rsidRDefault="00E714C4" w:rsidP="005F7E45">
      <w:pPr>
        <w:ind w:left="567"/>
        <w:rPr>
          <w:rFonts w:cs="Arial"/>
        </w:rPr>
      </w:pPr>
      <w:r>
        <w:rPr>
          <w:rFonts w:cs="Arial"/>
        </w:rPr>
        <w:t xml:space="preserve">El </w:t>
      </w:r>
      <w:r w:rsidR="00993FA5">
        <w:rPr>
          <w:rFonts w:cs="Arial"/>
        </w:rPr>
        <w:t>PROPONENTE</w:t>
      </w:r>
      <w:r>
        <w:rPr>
          <w:rFonts w:cs="Arial"/>
        </w:rPr>
        <w:t xml:space="preserve"> debe tomar en cuenta que l</w:t>
      </w:r>
      <w:r w:rsidR="000E59BF">
        <w:rPr>
          <w:rFonts w:cs="Arial"/>
        </w:rPr>
        <w:t>os fabricantes de</w:t>
      </w:r>
      <w:r>
        <w:rPr>
          <w:rFonts w:cs="Arial"/>
        </w:rPr>
        <w:t xml:space="preserve"> los</w:t>
      </w:r>
      <w:r w:rsidR="000E59BF">
        <w:rPr>
          <w:rFonts w:cs="Arial"/>
        </w:rPr>
        <w:t xml:space="preserve"> </w:t>
      </w:r>
      <w:r>
        <w:rPr>
          <w:rFonts w:cs="Arial"/>
        </w:rPr>
        <w:t>componentes</w:t>
      </w:r>
      <w:r w:rsidR="003C3CB9">
        <w:rPr>
          <w:rFonts w:cs="Arial"/>
        </w:rPr>
        <w:t xml:space="preserve"> </w:t>
      </w:r>
      <w:r>
        <w:rPr>
          <w:rFonts w:cs="Arial"/>
        </w:rPr>
        <w:t>para los</w:t>
      </w:r>
      <w:r w:rsidR="000E59BF">
        <w:rPr>
          <w:rFonts w:cs="Arial"/>
        </w:rPr>
        <w:t xml:space="preserve"> </w:t>
      </w:r>
      <w:r>
        <w:rPr>
          <w:rFonts w:cs="Arial"/>
        </w:rPr>
        <w:t>T</w:t>
      </w:r>
      <w:r w:rsidR="000E59BF">
        <w:rPr>
          <w:rFonts w:cs="Arial"/>
        </w:rPr>
        <w:t>ablero</w:t>
      </w:r>
      <w:r>
        <w:rPr>
          <w:rFonts w:cs="Arial"/>
        </w:rPr>
        <w:t>s de D</w:t>
      </w:r>
      <w:r w:rsidR="009A5D78">
        <w:rPr>
          <w:rFonts w:cs="Arial"/>
        </w:rPr>
        <w:t xml:space="preserve">istribución </w:t>
      </w:r>
      <w:r w:rsidR="0070695B">
        <w:rPr>
          <w:rFonts w:cs="Arial"/>
        </w:rPr>
        <w:t xml:space="preserve">deben </w:t>
      </w:r>
      <w:r w:rsidR="00BA6E39">
        <w:rPr>
          <w:rFonts w:cs="Arial"/>
        </w:rPr>
        <w:t>ser uno de los</w:t>
      </w:r>
      <w:r w:rsidR="0070695B">
        <w:rPr>
          <w:rFonts w:cs="Arial"/>
        </w:rPr>
        <w:t xml:space="preserve"> siguientes</w:t>
      </w:r>
      <w:r w:rsidR="000E59BF">
        <w:rPr>
          <w:rFonts w:cs="Arial"/>
        </w:rPr>
        <w:t>:</w:t>
      </w:r>
    </w:p>
    <w:p w14:paraId="297D9C77" w14:textId="77777777" w:rsidR="009F17CC" w:rsidRDefault="009F17CC" w:rsidP="005F7E45">
      <w:pPr>
        <w:ind w:left="567"/>
        <w:rPr>
          <w:rFonts w:cs="Arial"/>
        </w:rPr>
      </w:pPr>
    </w:p>
    <w:p w14:paraId="52E849AF" w14:textId="77777777" w:rsidR="000E59BF" w:rsidRPr="009A5D78" w:rsidRDefault="000E59BF" w:rsidP="002A0E6A">
      <w:pPr>
        <w:pStyle w:val="Prrafodelista"/>
        <w:numPr>
          <w:ilvl w:val="0"/>
          <w:numId w:val="10"/>
        </w:numPr>
        <w:rPr>
          <w:rFonts w:ascii="Arial" w:hAnsi="Arial" w:cs="Arial"/>
        </w:rPr>
      </w:pPr>
      <w:r w:rsidRPr="009A5D78">
        <w:rPr>
          <w:rFonts w:ascii="Arial" w:hAnsi="Arial" w:cs="Arial"/>
        </w:rPr>
        <w:t>ABB</w:t>
      </w:r>
    </w:p>
    <w:p w14:paraId="345FB137" w14:textId="77777777" w:rsidR="000E59BF" w:rsidRDefault="000E59BF" w:rsidP="002A0E6A">
      <w:pPr>
        <w:pStyle w:val="Prrafodelista"/>
        <w:numPr>
          <w:ilvl w:val="0"/>
          <w:numId w:val="10"/>
        </w:numPr>
        <w:rPr>
          <w:rFonts w:ascii="Arial" w:hAnsi="Arial" w:cs="Arial"/>
        </w:rPr>
      </w:pPr>
      <w:proofErr w:type="spellStart"/>
      <w:r w:rsidRPr="009A5D78">
        <w:rPr>
          <w:rFonts w:ascii="Arial" w:hAnsi="Arial" w:cs="Arial"/>
        </w:rPr>
        <w:t>Eaton</w:t>
      </w:r>
      <w:proofErr w:type="spellEnd"/>
    </w:p>
    <w:p w14:paraId="561E615F" w14:textId="77777777" w:rsidR="003841EB" w:rsidRPr="009A5D78" w:rsidRDefault="003841EB" w:rsidP="002A0E6A">
      <w:pPr>
        <w:pStyle w:val="Prrafodelista"/>
        <w:numPr>
          <w:ilvl w:val="0"/>
          <w:numId w:val="10"/>
        </w:numPr>
        <w:rPr>
          <w:rFonts w:ascii="Arial" w:hAnsi="Arial" w:cs="Arial"/>
        </w:rPr>
      </w:pPr>
      <w:proofErr w:type="spellStart"/>
      <w:r>
        <w:rPr>
          <w:rFonts w:ascii="Arial" w:hAnsi="Arial" w:cs="Arial"/>
        </w:rPr>
        <w:t>Cutler</w:t>
      </w:r>
      <w:proofErr w:type="spellEnd"/>
      <w:r>
        <w:rPr>
          <w:rFonts w:ascii="Arial" w:hAnsi="Arial" w:cs="Arial"/>
        </w:rPr>
        <w:t xml:space="preserve"> </w:t>
      </w:r>
      <w:proofErr w:type="spellStart"/>
      <w:r>
        <w:rPr>
          <w:rFonts w:ascii="Arial" w:hAnsi="Arial" w:cs="Arial"/>
        </w:rPr>
        <w:t>Hammer</w:t>
      </w:r>
      <w:proofErr w:type="spellEnd"/>
    </w:p>
    <w:p w14:paraId="668A63E8" w14:textId="77777777" w:rsidR="000E59BF" w:rsidRPr="009A5D78" w:rsidRDefault="000E59BF" w:rsidP="002A0E6A">
      <w:pPr>
        <w:pStyle w:val="Prrafodelista"/>
        <w:numPr>
          <w:ilvl w:val="0"/>
          <w:numId w:val="10"/>
        </w:numPr>
        <w:rPr>
          <w:rFonts w:ascii="Arial" w:hAnsi="Arial" w:cs="Arial"/>
        </w:rPr>
      </w:pPr>
      <w:proofErr w:type="spellStart"/>
      <w:r w:rsidRPr="009A5D78">
        <w:rPr>
          <w:rFonts w:ascii="Arial" w:hAnsi="Arial" w:cs="Arial"/>
        </w:rPr>
        <w:t>Scheneider</w:t>
      </w:r>
      <w:proofErr w:type="spellEnd"/>
      <w:r w:rsidRPr="009A5D78">
        <w:rPr>
          <w:rFonts w:ascii="Arial" w:hAnsi="Arial" w:cs="Arial"/>
        </w:rPr>
        <w:t xml:space="preserve"> Electric</w:t>
      </w:r>
    </w:p>
    <w:p w14:paraId="6627B8C9" w14:textId="77777777" w:rsidR="000E59BF" w:rsidRDefault="000E59BF" w:rsidP="002A0E6A">
      <w:pPr>
        <w:pStyle w:val="Prrafodelista"/>
        <w:numPr>
          <w:ilvl w:val="0"/>
          <w:numId w:val="10"/>
        </w:numPr>
        <w:rPr>
          <w:rFonts w:ascii="Arial" w:hAnsi="Arial" w:cs="Arial"/>
        </w:rPr>
      </w:pPr>
      <w:r w:rsidRPr="009A5D78">
        <w:rPr>
          <w:rFonts w:ascii="Arial" w:hAnsi="Arial" w:cs="Arial"/>
        </w:rPr>
        <w:t>Allen Bradley</w:t>
      </w:r>
    </w:p>
    <w:p w14:paraId="1CE8DA60" w14:textId="77777777" w:rsidR="0048692E" w:rsidRDefault="0048692E" w:rsidP="0048692E">
      <w:pPr>
        <w:pStyle w:val="Prrafodelista"/>
        <w:numPr>
          <w:ilvl w:val="0"/>
          <w:numId w:val="10"/>
        </w:numPr>
        <w:rPr>
          <w:rFonts w:ascii="Arial" w:hAnsi="Arial" w:cs="Arial"/>
        </w:rPr>
      </w:pPr>
      <w:r w:rsidRPr="009A5D78">
        <w:rPr>
          <w:rFonts w:ascii="Arial" w:hAnsi="Arial" w:cs="Arial"/>
        </w:rPr>
        <w:t>Siemens</w:t>
      </w:r>
    </w:p>
    <w:p w14:paraId="2C0E692C" w14:textId="77777777" w:rsidR="0070695B" w:rsidRDefault="0070695B" w:rsidP="0048692E">
      <w:pPr>
        <w:pStyle w:val="Prrafodelista"/>
        <w:numPr>
          <w:ilvl w:val="0"/>
          <w:numId w:val="10"/>
        </w:numPr>
        <w:rPr>
          <w:rFonts w:ascii="Arial" w:hAnsi="Arial" w:cs="Arial"/>
        </w:rPr>
      </w:pPr>
      <w:r w:rsidRPr="00B61496">
        <w:rPr>
          <w:rFonts w:ascii="Arial" w:hAnsi="Arial" w:cs="Arial"/>
        </w:rPr>
        <w:t xml:space="preserve">Phoenix </w:t>
      </w:r>
      <w:proofErr w:type="spellStart"/>
      <w:r w:rsidRPr="00B61496">
        <w:rPr>
          <w:rFonts w:ascii="Arial" w:hAnsi="Arial" w:cs="Arial"/>
        </w:rPr>
        <w:t>Contact</w:t>
      </w:r>
      <w:proofErr w:type="spellEnd"/>
    </w:p>
    <w:p w14:paraId="3FE57DB9" w14:textId="77777777" w:rsidR="007A166D" w:rsidRDefault="007A166D" w:rsidP="0048692E">
      <w:pPr>
        <w:pStyle w:val="Prrafodelista"/>
        <w:numPr>
          <w:ilvl w:val="0"/>
          <w:numId w:val="10"/>
        </w:numPr>
        <w:rPr>
          <w:rFonts w:ascii="Arial" w:hAnsi="Arial" w:cs="Arial"/>
        </w:rPr>
      </w:pPr>
      <w:proofErr w:type="spellStart"/>
      <w:r>
        <w:rPr>
          <w:rFonts w:ascii="Arial" w:hAnsi="Arial" w:cs="Arial"/>
        </w:rPr>
        <w:t>Legrand</w:t>
      </w:r>
      <w:proofErr w:type="spellEnd"/>
    </w:p>
    <w:p w14:paraId="6214F9A6" w14:textId="77777777" w:rsidR="007A166D" w:rsidRDefault="007A166D" w:rsidP="0048692E">
      <w:pPr>
        <w:pStyle w:val="Prrafodelista"/>
        <w:numPr>
          <w:ilvl w:val="0"/>
          <w:numId w:val="10"/>
        </w:numPr>
        <w:rPr>
          <w:rFonts w:ascii="Arial" w:hAnsi="Arial" w:cs="Arial"/>
        </w:rPr>
      </w:pPr>
      <w:proofErr w:type="spellStart"/>
      <w:r>
        <w:rPr>
          <w:rFonts w:ascii="Arial" w:hAnsi="Arial" w:cs="Arial"/>
        </w:rPr>
        <w:t>Weg</w:t>
      </w:r>
      <w:proofErr w:type="spellEnd"/>
    </w:p>
    <w:p w14:paraId="59BA2E2B" w14:textId="6C01521A" w:rsidR="009440AD" w:rsidRDefault="009440AD" w:rsidP="0048692E">
      <w:pPr>
        <w:pStyle w:val="Prrafodelista"/>
        <w:numPr>
          <w:ilvl w:val="0"/>
          <w:numId w:val="10"/>
        </w:numPr>
        <w:rPr>
          <w:rFonts w:ascii="Arial" w:hAnsi="Arial" w:cs="Arial"/>
        </w:rPr>
      </w:pPr>
      <w:proofErr w:type="spellStart"/>
      <w:r>
        <w:rPr>
          <w:rFonts w:ascii="Arial" w:hAnsi="Arial" w:cs="Arial"/>
        </w:rPr>
        <w:t>WeidMuller</w:t>
      </w:r>
      <w:proofErr w:type="spellEnd"/>
    </w:p>
    <w:p w14:paraId="09B7967A" w14:textId="32C30E74" w:rsidR="00355690" w:rsidRDefault="00355690" w:rsidP="0048692E">
      <w:pPr>
        <w:pStyle w:val="Prrafodelista"/>
        <w:numPr>
          <w:ilvl w:val="0"/>
          <w:numId w:val="10"/>
        </w:numPr>
        <w:rPr>
          <w:rFonts w:ascii="Arial" w:hAnsi="Arial" w:cs="Arial"/>
        </w:rPr>
      </w:pPr>
      <w:proofErr w:type="spellStart"/>
      <w:r>
        <w:rPr>
          <w:rFonts w:ascii="Arial" w:hAnsi="Arial" w:cs="Arial"/>
        </w:rPr>
        <w:t>Rittal</w:t>
      </w:r>
      <w:proofErr w:type="spellEnd"/>
    </w:p>
    <w:p w14:paraId="000E42B3" w14:textId="5FBC3521" w:rsidR="00355690" w:rsidRPr="00B61496" w:rsidRDefault="00741268" w:rsidP="0048692E">
      <w:pPr>
        <w:pStyle w:val="Prrafodelista"/>
        <w:numPr>
          <w:ilvl w:val="0"/>
          <w:numId w:val="10"/>
        </w:numPr>
        <w:rPr>
          <w:rFonts w:ascii="Arial" w:hAnsi="Arial" w:cs="Arial"/>
        </w:rPr>
      </w:pPr>
      <w:proofErr w:type="spellStart"/>
      <w:r>
        <w:rPr>
          <w:rFonts w:ascii="Arial" w:hAnsi="Arial" w:cs="Arial"/>
        </w:rPr>
        <w:t>Tekpan</w:t>
      </w:r>
      <w:proofErr w:type="spellEnd"/>
    </w:p>
    <w:p w14:paraId="568A11CB" w14:textId="77777777" w:rsidR="000E59BF" w:rsidRDefault="000E59BF" w:rsidP="005F7E45">
      <w:pPr>
        <w:ind w:left="567"/>
        <w:rPr>
          <w:rFonts w:cs="Arial"/>
        </w:rPr>
      </w:pPr>
    </w:p>
    <w:p w14:paraId="09D9815A" w14:textId="77777777" w:rsidR="00D432DF" w:rsidRPr="00534F7D" w:rsidRDefault="00D432DF" w:rsidP="00D34104">
      <w:pPr>
        <w:ind w:left="567"/>
        <w:rPr>
          <w:rFonts w:cs="Arial"/>
          <w:color w:val="212121"/>
          <w:shd w:val="clear" w:color="auto" w:fill="FFFFFF"/>
        </w:rPr>
      </w:pPr>
      <w:r w:rsidRPr="00534F7D">
        <w:rPr>
          <w:rFonts w:cs="Arial"/>
          <w:color w:val="212121"/>
          <w:shd w:val="clear" w:color="auto" w:fill="FFFFFF"/>
        </w:rPr>
        <w:t xml:space="preserve">El grado de protección de los Tableros de Distribución </w:t>
      </w:r>
      <w:r w:rsidR="00897B0E" w:rsidRPr="00534F7D">
        <w:rPr>
          <w:rFonts w:cs="Arial"/>
          <w:color w:val="212121"/>
          <w:shd w:val="clear" w:color="auto" w:fill="FFFFFF"/>
        </w:rPr>
        <w:t>debe ser</w:t>
      </w:r>
      <w:r w:rsidRPr="00534F7D">
        <w:rPr>
          <w:rFonts w:cs="Arial"/>
          <w:color w:val="212121"/>
          <w:shd w:val="clear" w:color="auto" w:fill="FFFFFF"/>
        </w:rPr>
        <w:t xml:space="preserve"> IP 55</w:t>
      </w:r>
      <w:r w:rsidR="00897B0E" w:rsidRPr="00534F7D">
        <w:rPr>
          <w:rFonts w:cs="Arial"/>
          <w:color w:val="212121"/>
          <w:shd w:val="clear" w:color="auto" w:fill="FFFFFF"/>
        </w:rPr>
        <w:t>.</w:t>
      </w:r>
    </w:p>
    <w:p w14:paraId="7843FCAF" w14:textId="2CBF80BD" w:rsidR="002F443C" w:rsidRPr="00B327CF" w:rsidRDefault="00C44880" w:rsidP="00B327CF">
      <w:pPr>
        <w:pStyle w:val="Prrafodelista"/>
        <w:spacing w:line="360" w:lineRule="auto"/>
        <w:ind w:left="567"/>
        <w:jc w:val="both"/>
        <w:rPr>
          <w:rFonts w:cs="Arial"/>
          <w:color w:val="212121"/>
          <w:shd w:val="clear" w:color="auto" w:fill="FFFFFF"/>
        </w:rPr>
      </w:pPr>
      <w:r w:rsidRPr="00B327CF">
        <w:rPr>
          <w:rFonts w:ascii="Arial" w:hAnsi="Arial" w:cs="Arial"/>
          <w:color w:val="212121"/>
          <w:shd w:val="clear" w:color="auto" w:fill="FFFFFF"/>
          <w:lang w:val="es-ES"/>
        </w:rPr>
        <w:t xml:space="preserve">Todas las protecciones de los tableros deberán tener un poder de corte de 10 </w:t>
      </w:r>
      <w:proofErr w:type="spellStart"/>
      <w:r w:rsidRPr="00B327CF">
        <w:rPr>
          <w:rFonts w:ascii="Arial" w:hAnsi="Arial" w:cs="Arial"/>
          <w:color w:val="212121"/>
          <w:shd w:val="clear" w:color="auto" w:fill="FFFFFF"/>
          <w:lang w:val="es-ES"/>
        </w:rPr>
        <w:t>kA</w:t>
      </w:r>
      <w:proofErr w:type="spellEnd"/>
      <w:r w:rsidRPr="00B327CF">
        <w:rPr>
          <w:rFonts w:ascii="Arial" w:hAnsi="Arial" w:cs="Arial"/>
          <w:color w:val="212121"/>
          <w:shd w:val="clear" w:color="auto" w:fill="FFFFFF"/>
          <w:lang w:val="es-ES"/>
        </w:rPr>
        <w:t xml:space="preserve">. </w:t>
      </w:r>
      <w:r w:rsidR="002F443C" w:rsidRPr="00B327CF">
        <w:rPr>
          <w:rFonts w:ascii="Arial" w:hAnsi="Arial" w:cs="Arial"/>
          <w:color w:val="212121"/>
          <w:shd w:val="clear" w:color="auto" w:fill="FFFFFF"/>
          <w:lang w:val="es-ES"/>
        </w:rPr>
        <w:t>El tablero deberá contar con una placa en donde se identifi</w:t>
      </w:r>
      <w:r w:rsidR="006D78FE" w:rsidRPr="00B327CF">
        <w:rPr>
          <w:rFonts w:ascii="Arial" w:hAnsi="Arial" w:cs="Arial"/>
          <w:color w:val="212121"/>
          <w:shd w:val="clear" w:color="auto" w:fill="FFFFFF"/>
          <w:lang w:val="es-ES"/>
        </w:rPr>
        <w:t>quen las clasificaciones de cort</w:t>
      </w:r>
      <w:r w:rsidR="002F443C" w:rsidRPr="00B327CF">
        <w:rPr>
          <w:rFonts w:ascii="Arial" w:hAnsi="Arial" w:cs="Arial"/>
          <w:color w:val="212121"/>
          <w:shd w:val="clear" w:color="auto" w:fill="FFFFFF"/>
          <w:lang w:val="es-ES"/>
        </w:rPr>
        <w:t>ocir</w:t>
      </w:r>
      <w:r w:rsidR="006D78FE" w:rsidRPr="00B327CF">
        <w:rPr>
          <w:rFonts w:ascii="Arial" w:hAnsi="Arial" w:cs="Arial"/>
          <w:color w:val="212121"/>
          <w:shd w:val="clear" w:color="auto" w:fill="FFFFFF"/>
          <w:lang w:val="es-ES"/>
        </w:rPr>
        <w:t>c</w:t>
      </w:r>
      <w:r w:rsidR="002F443C" w:rsidRPr="00B327CF">
        <w:rPr>
          <w:rFonts w:ascii="Arial" w:hAnsi="Arial" w:cs="Arial"/>
          <w:color w:val="212121"/>
          <w:shd w:val="clear" w:color="auto" w:fill="FFFFFF"/>
          <w:lang w:val="es-ES"/>
        </w:rPr>
        <w:t>uito, tensión, grado de protección (envolvente)</w:t>
      </w:r>
      <w:r w:rsidR="00897B0E" w:rsidRPr="00B327CF">
        <w:rPr>
          <w:rFonts w:ascii="Arial" w:hAnsi="Arial" w:cs="Arial"/>
          <w:color w:val="212121"/>
          <w:shd w:val="clear" w:color="auto" w:fill="FFFFFF"/>
          <w:lang w:val="es-ES"/>
        </w:rPr>
        <w:t>, número de serie, modelo, año de fabricación</w:t>
      </w:r>
      <w:r w:rsidR="00D94D3D" w:rsidRPr="00B327CF">
        <w:rPr>
          <w:rFonts w:ascii="Arial" w:hAnsi="Arial" w:cs="Arial"/>
          <w:color w:val="212121"/>
          <w:shd w:val="clear" w:color="auto" w:fill="FFFFFF"/>
          <w:lang w:val="es-ES"/>
        </w:rPr>
        <w:t xml:space="preserve"> y, otros datos técnicos de interés.</w:t>
      </w:r>
    </w:p>
    <w:p w14:paraId="6341BF1B" w14:textId="77777777" w:rsidR="009440AD" w:rsidRDefault="009440AD" w:rsidP="006D78FE">
      <w:pPr>
        <w:ind w:left="567"/>
        <w:rPr>
          <w:rFonts w:cs="Arial"/>
        </w:rPr>
      </w:pPr>
    </w:p>
    <w:p w14:paraId="6C4D609F" w14:textId="7DE50DAF" w:rsidR="000B240C" w:rsidRDefault="00D76A48" w:rsidP="00010DFB">
      <w:pPr>
        <w:pStyle w:val="Prrafodelista"/>
        <w:spacing w:line="360" w:lineRule="auto"/>
        <w:ind w:left="567"/>
        <w:jc w:val="both"/>
        <w:rPr>
          <w:rFonts w:ascii="Arial" w:hAnsi="Arial" w:cs="Arial"/>
          <w:color w:val="212121"/>
          <w:shd w:val="clear" w:color="auto" w:fill="FFFFFF"/>
        </w:rPr>
      </w:pPr>
      <w:r>
        <w:rPr>
          <w:rFonts w:ascii="Arial" w:hAnsi="Arial" w:cs="Arial"/>
          <w:color w:val="212121"/>
          <w:shd w:val="clear" w:color="auto" w:fill="FFFFFF"/>
          <w:lang w:val="es-ES"/>
        </w:rPr>
        <w:t>Cada</w:t>
      </w:r>
      <w:r w:rsidR="003835B0">
        <w:rPr>
          <w:rFonts w:ascii="Arial" w:hAnsi="Arial" w:cs="Arial"/>
          <w:color w:val="212121"/>
          <w:shd w:val="clear" w:color="auto" w:fill="FFFFFF"/>
        </w:rPr>
        <w:t xml:space="preserve"> Tablero de D</w:t>
      </w:r>
      <w:r w:rsidR="000B240C">
        <w:rPr>
          <w:rFonts w:ascii="Arial" w:hAnsi="Arial" w:cs="Arial"/>
          <w:color w:val="212121"/>
          <w:shd w:val="clear" w:color="auto" w:fill="FFFFFF"/>
        </w:rPr>
        <w:t>istribución deberá incluir un dispositivo de protección contra sobretensiones</w:t>
      </w:r>
      <w:r>
        <w:rPr>
          <w:rFonts w:ascii="Arial" w:hAnsi="Arial" w:cs="Arial"/>
          <w:color w:val="212121"/>
          <w:shd w:val="clear" w:color="auto" w:fill="FFFFFF"/>
        </w:rPr>
        <w:t xml:space="preserve"> (SPD)</w:t>
      </w:r>
      <w:r w:rsidR="00FC5862">
        <w:rPr>
          <w:rFonts w:ascii="Arial" w:hAnsi="Arial" w:cs="Arial"/>
          <w:color w:val="212121"/>
          <w:shd w:val="clear" w:color="auto" w:fill="FFFFFF"/>
        </w:rPr>
        <w:t>,</w:t>
      </w:r>
      <w:r w:rsidR="00D00AC8">
        <w:rPr>
          <w:rFonts w:ascii="Arial" w:hAnsi="Arial" w:cs="Arial"/>
          <w:color w:val="212121"/>
          <w:shd w:val="clear" w:color="auto" w:fill="FFFFFF"/>
        </w:rPr>
        <w:t xml:space="preserve"> </w:t>
      </w:r>
      <w:r w:rsidR="00FC5862">
        <w:rPr>
          <w:rFonts w:ascii="Arial" w:hAnsi="Arial" w:cs="Arial"/>
          <w:color w:val="212121"/>
          <w:shd w:val="clear" w:color="auto" w:fill="FFFFFF"/>
        </w:rPr>
        <w:t xml:space="preserve">certificado acorde a </w:t>
      </w:r>
      <w:r w:rsidR="00D00AC8">
        <w:rPr>
          <w:rFonts w:ascii="Arial" w:hAnsi="Arial" w:cs="Arial"/>
          <w:color w:val="212121"/>
          <w:shd w:val="clear" w:color="auto" w:fill="FFFFFF"/>
        </w:rPr>
        <w:t xml:space="preserve">IEC </w:t>
      </w:r>
      <w:r w:rsidR="007A166D">
        <w:rPr>
          <w:rFonts w:ascii="Arial" w:hAnsi="Arial" w:cs="Arial"/>
          <w:color w:val="212121"/>
          <w:shd w:val="clear" w:color="auto" w:fill="FFFFFF"/>
        </w:rPr>
        <w:t>61643</w:t>
      </w:r>
      <w:r w:rsidR="00FC5862">
        <w:rPr>
          <w:rFonts w:ascii="Arial" w:hAnsi="Arial" w:cs="Arial"/>
          <w:color w:val="212121"/>
          <w:shd w:val="clear" w:color="auto" w:fill="FFFFFF"/>
        </w:rPr>
        <w:t xml:space="preserve"> e IEC62305</w:t>
      </w:r>
      <w:r w:rsidR="00D00AC8">
        <w:rPr>
          <w:rFonts w:ascii="Arial" w:hAnsi="Arial" w:cs="Arial"/>
          <w:color w:val="212121"/>
          <w:shd w:val="clear" w:color="auto" w:fill="FFFFFF"/>
        </w:rPr>
        <w:t>.</w:t>
      </w:r>
      <w:r w:rsidR="0037419E">
        <w:rPr>
          <w:rFonts w:ascii="Arial" w:hAnsi="Arial" w:cs="Arial"/>
          <w:color w:val="212121"/>
          <w:shd w:val="clear" w:color="auto" w:fill="FFFFFF"/>
        </w:rPr>
        <w:t xml:space="preserve"> </w:t>
      </w:r>
      <w:r w:rsidR="00010DFB">
        <w:rPr>
          <w:rFonts w:ascii="Arial" w:hAnsi="Arial" w:cs="Arial"/>
          <w:color w:val="212121"/>
          <w:shd w:val="clear" w:color="auto" w:fill="FFFFFF"/>
        </w:rPr>
        <w:t>Los</w:t>
      </w:r>
      <w:r w:rsidR="000B240C">
        <w:rPr>
          <w:rFonts w:ascii="Arial" w:hAnsi="Arial" w:cs="Arial"/>
          <w:color w:val="212121"/>
          <w:shd w:val="clear" w:color="auto" w:fill="FFFFFF"/>
        </w:rPr>
        <w:t xml:space="preserve"> </w:t>
      </w:r>
      <w:proofErr w:type="spellStart"/>
      <w:r w:rsidR="000B240C">
        <w:rPr>
          <w:rFonts w:ascii="Arial" w:hAnsi="Arial" w:cs="Arial"/>
          <w:color w:val="212121"/>
          <w:shd w:val="clear" w:color="auto" w:fill="FFFFFF"/>
        </w:rPr>
        <w:t>S</w:t>
      </w:r>
      <w:r w:rsidR="00DA34B7">
        <w:rPr>
          <w:rFonts w:ascii="Arial" w:hAnsi="Arial" w:cs="Arial"/>
          <w:color w:val="212121"/>
          <w:shd w:val="clear" w:color="auto" w:fill="FFFFFF"/>
        </w:rPr>
        <w:t>PD</w:t>
      </w:r>
      <w:r w:rsidR="00010DFB">
        <w:rPr>
          <w:rFonts w:ascii="Arial" w:hAnsi="Arial" w:cs="Arial"/>
          <w:color w:val="212121"/>
          <w:shd w:val="clear" w:color="auto" w:fill="FFFFFF"/>
        </w:rPr>
        <w:t>´s</w:t>
      </w:r>
      <w:proofErr w:type="spellEnd"/>
      <w:r w:rsidR="00DA34B7">
        <w:rPr>
          <w:rFonts w:ascii="Arial" w:hAnsi="Arial" w:cs="Arial"/>
          <w:color w:val="212121"/>
          <w:shd w:val="clear" w:color="auto" w:fill="FFFFFF"/>
        </w:rPr>
        <w:t xml:space="preserve"> debe</w:t>
      </w:r>
      <w:r w:rsidR="00010DFB">
        <w:rPr>
          <w:rFonts w:ascii="Arial" w:hAnsi="Arial" w:cs="Arial"/>
          <w:color w:val="212121"/>
          <w:shd w:val="clear" w:color="auto" w:fill="FFFFFF"/>
        </w:rPr>
        <w:t>n</w:t>
      </w:r>
      <w:r w:rsidR="00DA34B7">
        <w:rPr>
          <w:rFonts w:ascii="Arial" w:hAnsi="Arial" w:cs="Arial"/>
          <w:color w:val="212121"/>
          <w:shd w:val="clear" w:color="auto" w:fill="FFFFFF"/>
        </w:rPr>
        <w:t xml:space="preserve"> ser instalado</w:t>
      </w:r>
      <w:r w:rsidR="00010DFB">
        <w:rPr>
          <w:rFonts w:ascii="Arial" w:hAnsi="Arial" w:cs="Arial"/>
          <w:color w:val="212121"/>
          <w:shd w:val="clear" w:color="auto" w:fill="FFFFFF"/>
        </w:rPr>
        <w:t>s en los T</w:t>
      </w:r>
      <w:r w:rsidR="000B240C">
        <w:rPr>
          <w:rFonts w:ascii="Arial" w:hAnsi="Arial" w:cs="Arial"/>
          <w:color w:val="212121"/>
          <w:shd w:val="clear" w:color="auto" w:fill="FFFFFF"/>
        </w:rPr>
        <w:t>ablero</w:t>
      </w:r>
      <w:r w:rsidR="00010DFB">
        <w:rPr>
          <w:rFonts w:ascii="Arial" w:hAnsi="Arial" w:cs="Arial"/>
          <w:color w:val="212121"/>
          <w:shd w:val="clear" w:color="auto" w:fill="FFFFFF"/>
        </w:rPr>
        <w:t>s</w:t>
      </w:r>
      <w:r w:rsidR="000B240C">
        <w:rPr>
          <w:rFonts w:ascii="Arial" w:hAnsi="Arial" w:cs="Arial"/>
          <w:color w:val="212121"/>
          <w:shd w:val="clear" w:color="auto" w:fill="FFFFFF"/>
        </w:rPr>
        <w:t xml:space="preserve"> por el </w:t>
      </w:r>
      <w:r w:rsidR="00D00AC8">
        <w:rPr>
          <w:rFonts w:ascii="Arial" w:hAnsi="Arial" w:cs="Arial"/>
          <w:color w:val="212121"/>
          <w:shd w:val="clear" w:color="auto" w:fill="FFFFFF"/>
        </w:rPr>
        <w:t>PROPONENTE/FABRICANTE</w:t>
      </w:r>
      <w:r w:rsidR="00136577">
        <w:rPr>
          <w:rFonts w:ascii="Arial" w:hAnsi="Arial" w:cs="Arial"/>
          <w:color w:val="212121"/>
          <w:shd w:val="clear" w:color="auto" w:fill="FFFFFF"/>
        </w:rPr>
        <w:t xml:space="preserve">. </w:t>
      </w:r>
      <w:r w:rsidR="000B240C">
        <w:rPr>
          <w:rFonts w:ascii="Arial" w:hAnsi="Arial" w:cs="Arial"/>
          <w:color w:val="212121"/>
          <w:shd w:val="clear" w:color="auto" w:fill="FFFFFF"/>
        </w:rPr>
        <w:t xml:space="preserve"> </w:t>
      </w:r>
    </w:p>
    <w:p w14:paraId="574ADCAC" w14:textId="77777777" w:rsidR="008A4968" w:rsidRDefault="008A4968" w:rsidP="00010DFB">
      <w:pPr>
        <w:pStyle w:val="Prrafodelista"/>
        <w:spacing w:line="360" w:lineRule="auto"/>
        <w:ind w:left="567"/>
        <w:jc w:val="both"/>
        <w:rPr>
          <w:rFonts w:ascii="Arial" w:hAnsi="Arial" w:cs="Arial"/>
          <w:color w:val="212121"/>
          <w:shd w:val="clear" w:color="auto" w:fill="FFFFFF"/>
        </w:rPr>
      </w:pPr>
    </w:p>
    <w:p w14:paraId="6F80B097" w14:textId="77777777" w:rsidR="000B240C" w:rsidRDefault="00DB1310" w:rsidP="0088488A">
      <w:pPr>
        <w:pStyle w:val="Prrafodelista"/>
        <w:spacing w:line="360" w:lineRule="auto"/>
        <w:ind w:left="567"/>
        <w:jc w:val="both"/>
        <w:rPr>
          <w:rFonts w:ascii="Arial" w:hAnsi="Arial" w:cs="Arial"/>
          <w:color w:val="212121"/>
          <w:shd w:val="clear" w:color="auto" w:fill="FFFFFF"/>
        </w:rPr>
      </w:pPr>
      <w:r>
        <w:rPr>
          <w:rFonts w:ascii="Arial" w:hAnsi="Arial" w:cs="Arial"/>
          <w:color w:val="212121"/>
          <w:shd w:val="clear" w:color="auto" w:fill="FFFFFF"/>
        </w:rPr>
        <w:t>Los</w:t>
      </w:r>
      <w:r w:rsidR="0088488A">
        <w:rPr>
          <w:rFonts w:ascii="Arial" w:hAnsi="Arial" w:cs="Arial"/>
          <w:color w:val="212121"/>
          <w:shd w:val="clear" w:color="auto" w:fill="FFFFFF"/>
        </w:rPr>
        <w:t xml:space="preserve"> </w:t>
      </w:r>
      <w:proofErr w:type="spellStart"/>
      <w:r w:rsidR="0088488A">
        <w:rPr>
          <w:rFonts w:ascii="Arial" w:hAnsi="Arial" w:cs="Arial"/>
          <w:color w:val="212121"/>
          <w:shd w:val="clear" w:color="auto" w:fill="FFFFFF"/>
        </w:rPr>
        <w:t>SPD</w:t>
      </w:r>
      <w:r>
        <w:rPr>
          <w:rFonts w:ascii="Arial" w:hAnsi="Arial" w:cs="Arial"/>
          <w:color w:val="212121"/>
          <w:shd w:val="clear" w:color="auto" w:fill="FFFFFF"/>
        </w:rPr>
        <w:t>´s</w:t>
      </w:r>
      <w:proofErr w:type="spellEnd"/>
      <w:r w:rsidR="0088488A">
        <w:rPr>
          <w:rFonts w:ascii="Arial" w:hAnsi="Arial" w:cs="Arial"/>
          <w:color w:val="212121"/>
          <w:shd w:val="clear" w:color="auto" w:fill="FFFFFF"/>
        </w:rPr>
        <w:t xml:space="preserve"> debe</w:t>
      </w:r>
      <w:r>
        <w:rPr>
          <w:rFonts w:ascii="Arial" w:hAnsi="Arial" w:cs="Arial"/>
          <w:color w:val="212121"/>
          <w:shd w:val="clear" w:color="auto" w:fill="FFFFFF"/>
        </w:rPr>
        <w:t>n</w:t>
      </w:r>
      <w:r w:rsidR="0088488A">
        <w:rPr>
          <w:rFonts w:ascii="Arial" w:hAnsi="Arial" w:cs="Arial"/>
          <w:color w:val="212121"/>
          <w:shd w:val="clear" w:color="auto" w:fill="FFFFFF"/>
        </w:rPr>
        <w:t xml:space="preserve"> ser</w:t>
      </w:r>
      <w:r w:rsidR="000B240C">
        <w:rPr>
          <w:rFonts w:ascii="Arial" w:hAnsi="Arial" w:cs="Arial"/>
          <w:color w:val="212121"/>
          <w:shd w:val="clear" w:color="auto" w:fill="FFFFFF"/>
        </w:rPr>
        <w:t xml:space="preserve"> libre</w:t>
      </w:r>
      <w:r>
        <w:rPr>
          <w:rFonts w:ascii="Arial" w:hAnsi="Arial" w:cs="Arial"/>
          <w:color w:val="212121"/>
          <w:shd w:val="clear" w:color="auto" w:fill="FFFFFF"/>
        </w:rPr>
        <w:t>s</w:t>
      </w:r>
      <w:r w:rsidR="000B240C">
        <w:rPr>
          <w:rFonts w:ascii="Arial" w:hAnsi="Arial" w:cs="Arial"/>
          <w:color w:val="212121"/>
          <w:shd w:val="clear" w:color="auto" w:fill="FFFFFF"/>
        </w:rPr>
        <w:t xml:space="preserve"> de mantenimiento y no debe</w:t>
      </w:r>
      <w:r>
        <w:rPr>
          <w:rFonts w:ascii="Arial" w:hAnsi="Arial" w:cs="Arial"/>
          <w:color w:val="212121"/>
          <w:shd w:val="clear" w:color="auto" w:fill="FFFFFF"/>
        </w:rPr>
        <w:t>n</w:t>
      </w:r>
      <w:r w:rsidR="000B240C">
        <w:rPr>
          <w:rFonts w:ascii="Arial" w:hAnsi="Arial" w:cs="Arial"/>
          <w:color w:val="212121"/>
          <w:shd w:val="clear" w:color="auto" w:fill="FFFFFF"/>
        </w:rPr>
        <w:t xml:space="preserve"> requerir la intervención del usuario durante su vida útil. No se aceptarán </w:t>
      </w:r>
      <w:proofErr w:type="spellStart"/>
      <w:r w:rsidR="000B240C">
        <w:rPr>
          <w:rFonts w:ascii="Arial" w:hAnsi="Arial" w:cs="Arial"/>
          <w:color w:val="212121"/>
          <w:shd w:val="clear" w:color="auto" w:fill="FFFFFF"/>
        </w:rPr>
        <w:t>SPD</w:t>
      </w:r>
      <w:r>
        <w:rPr>
          <w:rFonts w:ascii="Arial" w:hAnsi="Arial" w:cs="Arial"/>
          <w:color w:val="212121"/>
          <w:shd w:val="clear" w:color="auto" w:fill="FFFFFF"/>
        </w:rPr>
        <w:t>´s</w:t>
      </w:r>
      <w:proofErr w:type="spellEnd"/>
      <w:r w:rsidR="000B240C">
        <w:rPr>
          <w:rFonts w:ascii="Arial" w:hAnsi="Arial" w:cs="Arial"/>
          <w:color w:val="212121"/>
          <w:shd w:val="clear" w:color="auto" w:fill="FFFFFF"/>
        </w:rPr>
        <w:t xml:space="preserve"> que contengan elementos tales como módulos reemplazables de modo único, fusibles reemplazables o baterías reemplazables. No se acepta</w:t>
      </w:r>
      <w:r w:rsidR="00AE4989">
        <w:rPr>
          <w:rFonts w:ascii="Arial" w:hAnsi="Arial" w:cs="Arial"/>
          <w:color w:val="212121"/>
          <w:shd w:val="clear" w:color="auto" w:fill="FFFFFF"/>
        </w:rPr>
        <w:t xml:space="preserve">rán </w:t>
      </w:r>
      <w:proofErr w:type="spellStart"/>
      <w:r w:rsidR="000B240C">
        <w:rPr>
          <w:rFonts w:ascii="Arial" w:hAnsi="Arial" w:cs="Arial"/>
          <w:color w:val="212121"/>
          <w:shd w:val="clear" w:color="auto" w:fill="FFFFFF"/>
        </w:rPr>
        <w:t>SPD</w:t>
      </w:r>
      <w:r>
        <w:rPr>
          <w:rFonts w:ascii="Arial" w:hAnsi="Arial" w:cs="Arial"/>
          <w:color w:val="212121"/>
          <w:shd w:val="clear" w:color="auto" w:fill="FFFFFF"/>
        </w:rPr>
        <w:t>´s</w:t>
      </w:r>
      <w:proofErr w:type="spellEnd"/>
      <w:r w:rsidR="00AE4989">
        <w:rPr>
          <w:rFonts w:ascii="Arial" w:hAnsi="Arial" w:cs="Arial"/>
          <w:color w:val="212121"/>
          <w:shd w:val="clear" w:color="auto" w:fill="FFFFFF"/>
        </w:rPr>
        <w:t xml:space="preserve"> que requieran algún</w:t>
      </w:r>
      <w:r w:rsidR="000B240C">
        <w:rPr>
          <w:rFonts w:ascii="Arial" w:hAnsi="Arial" w:cs="Arial"/>
          <w:color w:val="212121"/>
          <w:shd w:val="clear" w:color="auto" w:fill="FFFFFF"/>
        </w:rPr>
        <w:t xml:space="preserve"> tipo de mantenimiento, como </w:t>
      </w:r>
      <w:r>
        <w:rPr>
          <w:rFonts w:ascii="Arial" w:hAnsi="Arial" w:cs="Arial"/>
          <w:color w:val="212121"/>
          <w:shd w:val="clear" w:color="auto" w:fill="FFFFFF"/>
        </w:rPr>
        <w:t xml:space="preserve">por ejemplo </w:t>
      </w:r>
      <w:r w:rsidR="000B240C">
        <w:rPr>
          <w:rFonts w:ascii="Arial" w:hAnsi="Arial" w:cs="Arial"/>
          <w:color w:val="212121"/>
          <w:shd w:val="clear" w:color="auto" w:fill="FFFFFF"/>
        </w:rPr>
        <w:t xml:space="preserve">ajuste periódico de las conexiones. No se aceptarán </w:t>
      </w:r>
      <w:proofErr w:type="spellStart"/>
      <w:r w:rsidR="000B240C">
        <w:rPr>
          <w:rFonts w:ascii="Arial" w:hAnsi="Arial" w:cs="Arial"/>
          <w:color w:val="212121"/>
          <w:shd w:val="clear" w:color="auto" w:fill="FFFFFF"/>
        </w:rPr>
        <w:t>SPD</w:t>
      </w:r>
      <w:r>
        <w:rPr>
          <w:rFonts w:ascii="Arial" w:hAnsi="Arial" w:cs="Arial"/>
          <w:color w:val="212121"/>
          <w:shd w:val="clear" w:color="auto" w:fill="FFFFFF"/>
        </w:rPr>
        <w:t>´s</w:t>
      </w:r>
      <w:proofErr w:type="spellEnd"/>
      <w:r w:rsidR="000B240C">
        <w:rPr>
          <w:rFonts w:ascii="Arial" w:hAnsi="Arial" w:cs="Arial"/>
          <w:color w:val="212121"/>
          <w:shd w:val="clear" w:color="auto" w:fill="FFFFFF"/>
        </w:rPr>
        <w:t xml:space="preserve"> que requieran la intervención del usuario para probar la unidad a través de un kit de prueba de diagnóstico o dispositivo similar.</w:t>
      </w:r>
    </w:p>
    <w:p w14:paraId="3703825F" w14:textId="77777777" w:rsidR="000B240C" w:rsidRDefault="000B240C" w:rsidP="000B240C">
      <w:pPr>
        <w:pStyle w:val="Prrafodelista"/>
        <w:spacing w:line="360" w:lineRule="auto"/>
        <w:ind w:left="567"/>
        <w:rPr>
          <w:rFonts w:ascii="Arial" w:hAnsi="Arial" w:cs="Arial"/>
          <w:color w:val="212121"/>
          <w:shd w:val="clear" w:color="auto" w:fill="FFFFFF"/>
        </w:rPr>
      </w:pPr>
    </w:p>
    <w:p w14:paraId="1CAD578C" w14:textId="77777777" w:rsidR="00DA34B7" w:rsidRDefault="000B240C" w:rsidP="009304A8">
      <w:pPr>
        <w:pStyle w:val="Prrafodelista"/>
        <w:spacing w:line="360" w:lineRule="auto"/>
        <w:ind w:left="567"/>
        <w:jc w:val="both"/>
        <w:rPr>
          <w:rFonts w:ascii="Arial" w:hAnsi="Arial" w:cs="Arial"/>
          <w:color w:val="212121"/>
          <w:shd w:val="clear" w:color="auto" w:fill="FFFFFF"/>
        </w:rPr>
      </w:pPr>
      <w:r>
        <w:rPr>
          <w:rFonts w:ascii="Arial" w:hAnsi="Arial" w:cs="Arial"/>
          <w:color w:val="212121"/>
          <w:shd w:val="clear" w:color="auto" w:fill="FFFFFF"/>
        </w:rPr>
        <w:lastRenderedPageBreak/>
        <w:t xml:space="preserve">El sistema de supresión debe incorporar </w:t>
      </w:r>
      <w:proofErr w:type="spellStart"/>
      <w:r>
        <w:rPr>
          <w:rFonts w:ascii="Arial" w:hAnsi="Arial" w:cs="Arial"/>
          <w:color w:val="212121"/>
          <w:shd w:val="clear" w:color="auto" w:fill="FFFFFF"/>
        </w:rPr>
        <w:t>varistores</w:t>
      </w:r>
      <w:proofErr w:type="spellEnd"/>
      <w:r>
        <w:rPr>
          <w:rFonts w:ascii="Arial" w:hAnsi="Arial" w:cs="Arial"/>
          <w:color w:val="212121"/>
          <w:shd w:val="clear" w:color="auto" w:fill="FFFFFF"/>
        </w:rPr>
        <w:t xml:space="preserve"> de óxido metálico (MOV) térmicamente protegidos como componente de supresión de sobretensiones del núcleo para la entrada de servicio y todos los demás niveles de distribución. El sistema no debe utilizar diodos de avalancha de silicio, celdas de selenio, huecos de aire u otros componentes que puedan sobrecargar el voltaje del sistema que conduce a alterar el sistema o crear ri</w:t>
      </w:r>
      <w:r w:rsidR="009304A8">
        <w:rPr>
          <w:rFonts w:ascii="Arial" w:hAnsi="Arial" w:cs="Arial"/>
          <w:color w:val="212121"/>
          <w:shd w:val="clear" w:color="auto" w:fill="FFFFFF"/>
        </w:rPr>
        <w:t xml:space="preserve">esgos ambientales. No se aceptará </w:t>
      </w:r>
      <w:r w:rsidR="00A57541">
        <w:rPr>
          <w:rFonts w:ascii="Arial" w:hAnsi="Arial" w:cs="Arial"/>
          <w:color w:val="212121"/>
          <w:shd w:val="clear" w:color="auto" w:fill="FFFFFF"/>
        </w:rPr>
        <w:t xml:space="preserve">que los </w:t>
      </w:r>
      <w:proofErr w:type="spellStart"/>
      <w:r w:rsidR="00A57541">
        <w:rPr>
          <w:rFonts w:ascii="Arial" w:hAnsi="Arial" w:cs="Arial"/>
          <w:color w:val="212121"/>
          <w:shd w:val="clear" w:color="auto" w:fill="FFFFFF"/>
        </w:rPr>
        <w:t>SPD´</w:t>
      </w:r>
      <w:r w:rsidR="001F6EDB">
        <w:rPr>
          <w:rFonts w:ascii="Arial" w:hAnsi="Arial" w:cs="Arial"/>
          <w:color w:val="212121"/>
          <w:shd w:val="clear" w:color="auto" w:fill="FFFFFF"/>
        </w:rPr>
        <w:t>s</w:t>
      </w:r>
      <w:proofErr w:type="spellEnd"/>
      <w:r w:rsidR="001F6EDB">
        <w:rPr>
          <w:rFonts w:ascii="Arial" w:hAnsi="Arial" w:cs="Arial"/>
          <w:color w:val="212121"/>
          <w:shd w:val="clear" w:color="auto" w:fill="FFFFFF"/>
        </w:rPr>
        <w:t xml:space="preserve"> tengan</w:t>
      </w:r>
      <w:r>
        <w:rPr>
          <w:rFonts w:ascii="Arial" w:hAnsi="Arial" w:cs="Arial"/>
          <w:color w:val="212121"/>
          <w:shd w:val="clear" w:color="auto" w:fill="FFFFFF"/>
        </w:rPr>
        <w:t xml:space="preserve"> final de</w:t>
      </w:r>
      <w:r w:rsidR="00A57541">
        <w:rPr>
          <w:rFonts w:ascii="Arial" w:hAnsi="Arial" w:cs="Arial"/>
          <w:color w:val="212121"/>
          <w:shd w:val="clear" w:color="auto" w:fill="FFFFFF"/>
        </w:rPr>
        <w:t xml:space="preserve"> </w:t>
      </w:r>
      <w:r>
        <w:rPr>
          <w:rFonts w:ascii="Arial" w:hAnsi="Arial" w:cs="Arial"/>
          <w:color w:val="212121"/>
          <w:shd w:val="clear" w:color="auto" w:fill="FFFFFF"/>
        </w:rPr>
        <w:t>vida útil</w:t>
      </w:r>
      <w:r w:rsidR="00A57541">
        <w:rPr>
          <w:rFonts w:ascii="Arial" w:hAnsi="Arial" w:cs="Arial"/>
          <w:color w:val="212121"/>
          <w:shd w:val="clear" w:color="auto" w:fill="FFFFFF"/>
        </w:rPr>
        <w:t xml:space="preserve"> al primer cortocircuito</w:t>
      </w:r>
      <w:r>
        <w:rPr>
          <w:rFonts w:ascii="Arial" w:hAnsi="Arial" w:cs="Arial"/>
          <w:color w:val="212121"/>
          <w:shd w:val="clear" w:color="auto" w:fill="FFFFFF"/>
        </w:rPr>
        <w:t xml:space="preserve">. </w:t>
      </w:r>
    </w:p>
    <w:p w14:paraId="410451F4" w14:textId="77777777" w:rsidR="00DA34B7" w:rsidRDefault="00DA34B7" w:rsidP="000B240C">
      <w:pPr>
        <w:pStyle w:val="Prrafodelista"/>
        <w:spacing w:line="360" w:lineRule="auto"/>
        <w:ind w:left="567"/>
        <w:rPr>
          <w:rFonts w:ascii="Arial" w:hAnsi="Arial" w:cs="Arial"/>
          <w:color w:val="212121"/>
          <w:shd w:val="clear" w:color="auto" w:fill="FFFFFF"/>
        </w:rPr>
      </w:pPr>
    </w:p>
    <w:p w14:paraId="5DC8CB0A" w14:textId="77777777" w:rsidR="00C077E8" w:rsidRDefault="00C24742" w:rsidP="009E53A6">
      <w:pPr>
        <w:pStyle w:val="Prrafodelista"/>
        <w:spacing w:line="360" w:lineRule="auto"/>
        <w:ind w:left="567"/>
        <w:jc w:val="both"/>
        <w:rPr>
          <w:rFonts w:ascii="Arial" w:hAnsi="Arial" w:cs="Arial"/>
          <w:color w:val="212121"/>
          <w:shd w:val="clear" w:color="auto" w:fill="FFFFFF"/>
        </w:rPr>
      </w:pPr>
      <w:r>
        <w:rPr>
          <w:rFonts w:ascii="Arial" w:hAnsi="Arial" w:cs="Arial"/>
          <w:color w:val="212121"/>
          <w:shd w:val="clear" w:color="auto" w:fill="FFFFFF"/>
        </w:rPr>
        <w:t>Cada</w:t>
      </w:r>
      <w:r w:rsidR="00076A1E">
        <w:rPr>
          <w:rFonts w:ascii="Arial" w:hAnsi="Arial" w:cs="Arial"/>
          <w:color w:val="212121"/>
          <w:shd w:val="clear" w:color="auto" w:fill="FFFFFF"/>
        </w:rPr>
        <w:t xml:space="preserve"> SPD</w:t>
      </w:r>
      <w:r w:rsidR="000B240C">
        <w:rPr>
          <w:rFonts w:ascii="Arial" w:hAnsi="Arial" w:cs="Arial"/>
          <w:color w:val="212121"/>
          <w:shd w:val="clear" w:color="auto" w:fill="FFFFFF"/>
        </w:rPr>
        <w:t xml:space="preserve"> </w:t>
      </w:r>
      <w:r w:rsidR="00076A1E">
        <w:rPr>
          <w:rFonts w:ascii="Arial" w:hAnsi="Arial" w:cs="Arial"/>
          <w:color w:val="212121"/>
          <w:shd w:val="clear" w:color="auto" w:fill="FFFFFF"/>
        </w:rPr>
        <w:t>tendrá la bondad de funcionar</w:t>
      </w:r>
      <w:r w:rsidR="000B240C">
        <w:rPr>
          <w:rFonts w:ascii="Arial" w:hAnsi="Arial" w:cs="Arial"/>
          <w:color w:val="212121"/>
          <w:shd w:val="clear" w:color="auto" w:fill="FFFFFF"/>
        </w:rPr>
        <w:t xml:space="preserve"> sin la necesidad de un dispositivo externo de protección contra </w:t>
      </w:r>
      <w:proofErr w:type="spellStart"/>
      <w:r w:rsidR="000B240C">
        <w:rPr>
          <w:rFonts w:ascii="Arial" w:hAnsi="Arial" w:cs="Arial"/>
          <w:color w:val="212121"/>
          <w:shd w:val="clear" w:color="auto" w:fill="FFFFFF"/>
        </w:rPr>
        <w:t>sobreco</w:t>
      </w:r>
      <w:r w:rsidR="007F6A96">
        <w:rPr>
          <w:rFonts w:ascii="Arial" w:hAnsi="Arial" w:cs="Arial"/>
          <w:color w:val="212121"/>
          <w:shd w:val="clear" w:color="auto" w:fill="FFFFFF"/>
        </w:rPr>
        <w:t>rriente</w:t>
      </w:r>
      <w:proofErr w:type="spellEnd"/>
      <w:r w:rsidR="007F6A96">
        <w:rPr>
          <w:rFonts w:ascii="Arial" w:hAnsi="Arial" w:cs="Arial"/>
          <w:color w:val="212121"/>
          <w:shd w:val="clear" w:color="auto" w:fill="FFFFFF"/>
        </w:rPr>
        <w:t xml:space="preserve"> (OCPD), y estará listado</w:t>
      </w:r>
      <w:r w:rsidR="00A66334">
        <w:rPr>
          <w:rFonts w:ascii="Arial" w:hAnsi="Arial" w:cs="Arial"/>
          <w:color w:val="212121"/>
          <w:shd w:val="clear" w:color="auto" w:fill="FFFFFF"/>
        </w:rPr>
        <w:t xml:space="preserve"> por CE o equivalente</w:t>
      </w:r>
      <w:r w:rsidR="000B240C">
        <w:rPr>
          <w:rFonts w:ascii="Arial" w:hAnsi="Arial" w:cs="Arial"/>
          <w:color w:val="212121"/>
          <w:shd w:val="clear" w:color="auto" w:fill="FFFFFF"/>
        </w:rPr>
        <w:t xml:space="preserve"> como tal. </w:t>
      </w:r>
    </w:p>
    <w:p w14:paraId="7B2230D2" w14:textId="77777777" w:rsidR="00580BA0" w:rsidRDefault="00580BA0" w:rsidP="009E53A6">
      <w:pPr>
        <w:pStyle w:val="Prrafodelista"/>
        <w:spacing w:line="360" w:lineRule="auto"/>
        <w:ind w:left="567"/>
        <w:jc w:val="both"/>
        <w:rPr>
          <w:rFonts w:ascii="Arial" w:hAnsi="Arial" w:cs="Arial"/>
          <w:color w:val="212121"/>
          <w:shd w:val="clear" w:color="auto" w:fill="FFFFFF"/>
        </w:rPr>
      </w:pPr>
    </w:p>
    <w:p w14:paraId="69B7E199" w14:textId="77777777" w:rsidR="00580BA0" w:rsidRDefault="00580BA0" w:rsidP="00580BA0">
      <w:pPr>
        <w:ind w:left="567"/>
        <w:rPr>
          <w:rFonts w:cs="Arial"/>
          <w:color w:val="212121"/>
          <w:shd w:val="clear" w:color="auto" w:fill="FFFFFF"/>
        </w:rPr>
      </w:pPr>
      <w:r>
        <w:rPr>
          <w:rFonts w:cs="Arial"/>
          <w:color w:val="212121"/>
          <w:shd w:val="clear" w:color="auto" w:fill="FFFFFF"/>
        </w:rPr>
        <w:t>El SPD debe proteger todas las configuraciones del sistema eléctrico a ser empleado, y en part</w:t>
      </w:r>
      <w:r w:rsidR="00E314BC">
        <w:rPr>
          <w:rFonts w:cs="Arial"/>
          <w:color w:val="212121"/>
          <w:shd w:val="clear" w:color="auto" w:fill="FFFFFF"/>
        </w:rPr>
        <w:t>icular</w:t>
      </w:r>
      <w:r>
        <w:rPr>
          <w:rFonts w:cs="Arial"/>
          <w:color w:val="212121"/>
          <w:shd w:val="clear" w:color="auto" w:fill="FFFFFF"/>
        </w:rPr>
        <w:t xml:space="preserve"> los modos de protección deben incluir: L-N, L-G, N-G</w:t>
      </w:r>
      <w:r w:rsidR="004D1543">
        <w:rPr>
          <w:rFonts w:cs="Arial"/>
          <w:color w:val="212121"/>
          <w:shd w:val="clear" w:color="auto" w:fill="FFFFFF"/>
        </w:rPr>
        <w:t>, +/- G</w:t>
      </w:r>
      <w:r>
        <w:rPr>
          <w:rFonts w:cs="Arial"/>
          <w:color w:val="212121"/>
          <w:shd w:val="clear" w:color="auto" w:fill="FFFFFF"/>
        </w:rPr>
        <w:t xml:space="preserve">. La corriente nominal de descarga para todos los SPD aplicados al sistema de distribución deben tener una clasificación de 20 </w:t>
      </w:r>
      <w:proofErr w:type="spellStart"/>
      <w:r>
        <w:rPr>
          <w:rFonts w:cs="Arial"/>
          <w:color w:val="212121"/>
          <w:shd w:val="clear" w:color="auto" w:fill="FFFFFF"/>
        </w:rPr>
        <w:t>kA</w:t>
      </w:r>
      <w:proofErr w:type="spellEnd"/>
      <w:r>
        <w:rPr>
          <w:rFonts w:cs="Arial"/>
          <w:color w:val="212121"/>
          <w:shd w:val="clear" w:color="auto" w:fill="FFFFFF"/>
        </w:rPr>
        <w:t xml:space="preserve"> independientemente d</w:t>
      </w:r>
      <w:r w:rsidR="004D1543">
        <w:rPr>
          <w:rFonts w:cs="Arial"/>
          <w:color w:val="212121"/>
          <w:shd w:val="clear" w:color="auto" w:fill="FFFFFF"/>
        </w:rPr>
        <w:t>el tipo de SPD</w:t>
      </w:r>
      <w:r>
        <w:rPr>
          <w:rFonts w:cs="Arial"/>
          <w:color w:val="212121"/>
          <w:shd w:val="clear" w:color="auto" w:fill="FFFFFF"/>
        </w:rPr>
        <w:t xml:space="preserve"> o voltaje de operación.</w:t>
      </w:r>
    </w:p>
    <w:p w14:paraId="4E56876B" w14:textId="77777777" w:rsidR="008F6183" w:rsidRDefault="008F6183" w:rsidP="008F6183">
      <w:pPr>
        <w:pStyle w:val="Prrafodelista"/>
        <w:spacing w:line="360" w:lineRule="auto"/>
        <w:ind w:left="0"/>
        <w:jc w:val="center"/>
        <w:rPr>
          <w:rFonts w:ascii="Arial" w:hAnsi="Arial" w:cs="Arial"/>
          <w:color w:val="212121"/>
          <w:shd w:val="clear" w:color="auto" w:fill="FFFFFF"/>
        </w:rPr>
      </w:pPr>
    </w:p>
    <w:p w14:paraId="6895EFBB" w14:textId="77777777" w:rsidR="005F7E45" w:rsidRDefault="005F7E45" w:rsidP="002A0E6A">
      <w:pPr>
        <w:pStyle w:val="NIVEL2"/>
        <w:numPr>
          <w:ilvl w:val="1"/>
          <w:numId w:val="19"/>
        </w:numPr>
        <w:rPr>
          <w:lang w:val="es-BO"/>
        </w:rPr>
      </w:pPr>
      <w:bookmarkStart w:id="41" w:name="_Toc513702672"/>
      <w:bookmarkStart w:id="42" w:name="_Toc212471259"/>
      <w:r>
        <w:rPr>
          <w:lang w:val="es-BO"/>
        </w:rPr>
        <w:t>ESTRUCTURA</w:t>
      </w:r>
      <w:bookmarkEnd w:id="41"/>
      <w:bookmarkEnd w:id="42"/>
    </w:p>
    <w:p w14:paraId="5B1ACD4C" w14:textId="77777777" w:rsidR="002D2F9A" w:rsidRDefault="002D2F9A" w:rsidP="002D2F9A">
      <w:pPr>
        <w:rPr>
          <w:rFonts w:cs="Arial"/>
          <w:color w:val="212121"/>
          <w:shd w:val="clear" w:color="auto" w:fill="FFFFFF"/>
        </w:rPr>
      </w:pPr>
    </w:p>
    <w:p w14:paraId="2E42B9D2" w14:textId="37AFBB88" w:rsidR="002F443C" w:rsidRDefault="00862D73" w:rsidP="00A90151">
      <w:pPr>
        <w:ind w:left="567"/>
      </w:pPr>
      <w:r>
        <w:t xml:space="preserve">Los </w:t>
      </w:r>
      <w:r w:rsidR="00057031">
        <w:t>Tablero</w:t>
      </w:r>
      <w:r w:rsidR="00AB1E2B">
        <w:t>s</w:t>
      </w:r>
      <w:r w:rsidR="00057031">
        <w:t xml:space="preserve"> de D</w:t>
      </w:r>
      <w:r w:rsidR="002F443C">
        <w:t xml:space="preserve">istribución, tanto en su parte interna como externa </w:t>
      </w:r>
      <w:r w:rsidR="00561E32">
        <w:t xml:space="preserve">deberán </w:t>
      </w:r>
      <w:r w:rsidR="002F443C">
        <w:t>ser ensamblado</w:t>
      </w:r>
      <w:r>
        <w:t>s</w:t>
      </w:r>
      <w:r w:rsidR="002F443C">
        <w:t xml:space="preserve"> </w:t>
      </w:r>
      <w:r w:rsidR="003D5C9C">
        <w:t>en estricto cumplimiento a las normativas IEC requeridas,</w:t>
      </w:r>
      <w:r w:rsidR="002F443C">
        <w:t xml:space="preserve"> siguiendo las recomendaciones dadas por las normas </w:t>
      </w:r>
      <w:r w:rsidR="00D465AE">
        <w:t>aplicabl</w:t>
      </w:r>
      <w:r w:rsidR="00D465AE" w:rsidRPr="00B327CF">
        <w:t>es</w:t>
      </w:r>
      <w:r w:rsidR="003D5C9C" w:rsidRPr="00B327CF">
        <w:t>.</w:t>
      </w:r>
    </w:p>
    <w:p w14:paraId="50DF85A1" w14:textId="77777777" w:rsidR="00D432DF" w:rsidRDefault="00D432DF" w:rsidP="00A90151">
      <w:pPr>
        <w:ind w:left="567"/>
      </w:pPr>
    </w:p>
    <w:p w14:paraId="2A165140" w14:textId="77777777" w:rsidR="002F443C" w:rsidRDefault="009461D0" w:rsidP="00A90151">
      <w:pPr>
        <w:ind w:left="567"/>
        <w:rPr>
          <w:rFonts w:cs="Arial"/>
          <w:color w:val="212121"/>
          <w:shd w:val="clear" w:color="auto" w:fill="FFFFFF"/>
        </w:rPr>
      </w:pPr>
      <w:r w:rsidRPr="00B327CF">
        <w:t>Los Tableros de D</w:t>
      </w:r>
      <w:r w:rsidR="00A90151" w:rsidRPr="00B327CF">
        <w:t>istribución d</w:t>
      </w:r>
      <w:r w:rsidR="002F443C" w:rsidRPr="00B327CF">
        <w:t xml:space="preserve">eberán ser </w:t>
      </w:r>
      <w:r w:rsidR="00EF6E15" w:rsidRPr="00B327CF">
        <w:t xml:space="preserve">metálicos, </w:t>
      </w:r>
      <w:r w:rsidR="002F443C" w:rsidRPr="00B327CF">
        <w:t>diseñados</w:t>
      </w:r>
      <w:r w:rsidR="002F443C" w:rsidRPr="00B327CF">
        <w:rPr>
          <w:rFonts w:cs="Arial"/>
          <w:color w:val="212121"/>
          <w:shd w:val="clear" w:color="auto" w:fill="FFFFFF"/>
        </w:rPr>
        <w:t xml:space="preserve"> de tal manera que los dispositivos de conmutación y protección puedan reemplazarse sin molestar a las unidades adyacentes y sin quitar los conectores del bus principal.</w:t>
      </w:r>
    </w:p>
    <w:p w14:paraId="3537BCF9" w14:textId="77777777" w:rsidR="004C3D2A" w:rsidRDefault="004C3D2A" w:rsidP="00582036">
      <w:pPr>
        <w:ind w:left="567"/>
        <w:jc w:val="center"/>
        <w:rPr>
          <w:rFonts w:cs="Arial"/>
          <w:color w:val="212121"/>
          <w:shd w:val="clear" w:color="auto" w:fill="FFFFFF"/>
        </w:rPr>
      </w:pPr>
    </w:p>
    <w:p w14:paraId="36596331" w14:textId="78561498" w:rsidR="009236B4" w:rsidRDefault="00F9094F" w:rsidP="00A90151">
      <w:pPr>
        <w:ind w:left="567"/>
        <w:rPr>
          <w:rFonts w:cs="Arial"/>
          <w:color w:val="212121"/>
          <w:shd w:val="clear" w:color="auto" w:fill="FFFFFF"/>
        </w:rPr>
      </w:pPr>
      <w:r>
        <w:rPr>
          <w:rFonts w:cs="Arial"/>
          <w:color w:val="212121"/>
          <w:shd w:val="clear" w:color="auto" w:fill="FFFFFF"/>
        </w:rPr>
        <w:t>De existir divisiones físicas</w:t>
      </w:r>
      <w:r w:rsidR="00186D7D">
        <w:rPr>
          <w:rFonts w:cs="Arial"/>
          <w:color w:val="212121"/>
          <w:shd w:val="clear" w:color="auto" w:fill="FFFFFF"/>
        </w:rPr>
        <w:t xml:space="preserve"> (particiones)</w:t>
      </w:r>
      <w:r>
        <w:rPr>
          <w:rFonts w:cs="Arial"/>
          <w:color w:val="212121"/>
          <w:shd w:val="clear" w:color="auto" w:fill="FFFFFF"/>
        </w:rPr>
        <w:t>, l</w:t>
      </w:r>
      <w:r w:rsidR="00123B97">
        <w:rPr>
          <w:rFonts w:cs="Arial"/>
          <w:color w:val="212121"/>
          <w:shd w:val="clear" w:color="auto" w:fill="FFFFFF"/>
        </w:rPr>
        <w:t>as divisiones para los</w:t>
      </w:r>
      <w:r w:rsidR="002F443C">
        <w:rPr>
          <w:rFonts w:cs="Arial"/>
          <w:color w:val="212121"/>
          <w:shd w:val="clear" w:color="auto" w:fill="FFFFFF"/>
        </w:rPr>
        <w:t xml:space="preserve"> pa</w:t>
      </w:r>
      <w:r w:rsidR="00123B97">
        <w:rPr>
          <w:rFonts w:cs="Arial"/>
          <w:color w:val="212121"/>
          <w:shd w:val="clear" w:color="auto" w:fill="FFFFFF"/>
        </w:rPr>
        <w:t xml:space="preserve">neles de circuitos derivados </w:t>
      </w:r>
      <w:r w:rsidR="002F443C">
        <w:rPr>
          <w:rFonts w:cs="Arial"/>
          <w:color w:val="212121"/>
          <w:shd w:val="clear" w:color="auto" w:fill="FFFFFF"/>
        </w:rPr>
        <w:t>deben suministrar</w:t>
      </w:r>
      <w:r w:rsidR="00123B97">
        <w:rPr>
          <w:rFonts w:cs="Arial"/>
          <w:color w:val="212121"/>
          <w:shd w:val="clear" w:color="auto" w:fill="FFFFFF"/>
        </w:rPr>
        <w:t>se</w:t>
      </w:r>
      <w:r w:rsidR="002F443C">
        <w:rPr>
          <w:rFonts w:cs="Arial"/>
          <w:color w:val="212121"/>
          <w:shd w:val="clear" w:color="auto" w:fill="FFFFFF"/>
        </w:rPr>
        <w:t xml:space="preserve"> con una puerta</w:t>
      </w:r>
      <w:r w:rsidR="00123B97">
        <w:rPr>
          <w:rFonts w:cs="Arial"/>
          <w:color w:val="212121"/>
          <w:shd w:val="clear" w:color="auto" w:fill="FFFFFF"/>
        </w:rPr>
        <w:t xml:space="preserve"> con manija</w:t>
      </w:r>
      <w:r w:rsidR="002F443C">
        <w:rPr>
          <w:rFonts w:cs="Arial"/>
          <w:color w:val="212121"/>
          <w:shd w:val="clear" w:color="auto" w:fill="FFFFFF"/>
        </w:rPr>
        <w:t xml:space="preserve"> </w:t>
      </w:r>
      <w:r w:rsidR="00123B97">
        <w:rPr>
          <w:rFonts w:cs="Arial"/>
          <w:color w:val="212121"/>
          <w:shd w:val="clear" w:color="auto" w:fill="FFFFFF"/>
        </w:rPr>
        <w:t xml:space="preserve">y bisagras </w:t>
      </w:r>
      <w:r w:rsidR="00582036">
        <w:rPr>
          <w:rFonts w:cs="Arial"/>
          <w:color w:val="212121"/>
          <w:shd w:val="clear" w:color="auto" w:fill="FFFFFF"/>
        </w:rPr>
        <w:t>que cubra todos</w:t>
      </w:r>
      <w:r w:rsidR="00123B97">
        <w:rPr>
          <w:rFonts w:cs="Arial"/>
          <w:color w:val="212121"/>
          <w:shd w:val="clear" w:color="auto" w:fill="FFFFFF"/>
        </w:rPr>
        <w:t xml:space="preserve"> los disyuntores</w:t>
      </w:r>
      <w:r w:rsidR="00582036">
        <w:rPr>
          <w:rFonts w:cs="Arial"/>
          <w:color w:val="212121"/>
          <w:shd w:val="clear" w:color="auto" w:fill="FFFFFF"/>
        </w:rPr>
        <w:t xml:space="preserve"> de esa división</w:t>
      </w:r>
      <w:r w:rsidR="0063489C">
        <w:rPr>
          <w:rFonts w:cs="Arial"/>
          <w:color w:val="212121"/>
          <w:shd w:val="clear" w:color="auto" w:fill="FFFFFF"/>
        </w:rPr>
        <w:t>. Las puertas en las divisiones</w:t>
      </w:r>
      <w:r w:rsidR="002F443C">
        <w:rPr>
          <w:rFonts w:cs="Arial"/>
          <w:color w:val="212121"/>
          <w:shd w:val="clear" w:color="auto" w:fill="FFFFFF"/>
        </w:rPr>
        <w:t xml:space="preserve"> de </w:t>
      </w:r>
      <w:r w:rsidR="00A00D98">
        <w:rPr>
          <w:rFonts w:cs="Arial"/>
          <w:color w:val="212121"/>
          <w:shd w:val="clear" w:color="auto" w:fill="FFFFFF"/>
        </w:rPr>
        <w:t xml:space="preserve">los </w:t>
      </w:r>
      <w:r w:rsidR="002F443C">
        <w:rPr>
          <w:rFonts w:cs="Arial"/>
          <w:color w:val="212121"/>
          <w:shd w:val="clear" w:color="auto" w:fill="FFFFFF"/>
        </w:rPr>
        <w:t>tablero</w:t>
      </w:r>
      <w:r w:rsidR="00A00D98">
        <w:rPr>
          <w:rFonts w:cs="Arial"/>
          <w:color w:val="212121"/>
          <w:shd w:val="clear" w:color="auto" w:fill="FFFFFF"/>
        </w:rPr>
        <w:t>s</w:t>
      </w:r>
      <w:r w:rsidR="002F443C">
        <w:rPr>
          <w:rFonts w:cs="Arial"/>
          <w:color w:val="212121"/>
          <w:shd w:val="clear" w:color="auto" w:fill="FFFFFF"/>
        </w:rPr>
        <w:t xml:space="preserve"> no deben descubrir</w:t>
      </w:r>
      <w:r w:rsidR="0063489C">
        <w:rPr>
          <w:rFonts w:cs="Arial"/>
          <w:color w:val="212121"/>
          <w:shd w:val="clear" w:color="auto" w:fill="FFFFFF"/>
        </w:rPr>
        <w:t xml:space="preserve"> ninguna parte</w:t>
      </w:r>
      <w:r w:rsidR="003A1BB1">
        <w:rPr>
          <w:rFonts w:cs="Arial"/>
          <w:color w:val="212121"/>
          <w:shd w:val="clear" w:color="auto" w:fill="FFFFFF"/>
        </w:rPr>
        <w:t xml:space="preserve"> viva</w:t>
      </w:r>
      <w:r w:rsidR="002F443C">
        <w:rPr>
          <w:rFonts w:cs="Arial"/>
          <w:color w:val="212121"/>
          <w:shd w:val="clear" w:color="auto" w:fill="FFFFFF"/>
        </w:rPr>
        <w:t xml:space="preserve">. </w:t>
      </w:r>
    </w:p>
    <w:p w14:paraId="1E3F1443" w14:textId="77777777" w:rsidR="00170ED7" w:rsidRDefault="00170ED7" w:rsidP="00170ED7">
      <w:pPr>
        <w:ind w:left="567"/>
        <w:jc w:val="center"/>
        <w:rPr>
          <w:rFonts w:cs="Arial"/>
          <w:color w:val="212121"/>
          <w:shd w:val="clear" w:color="auto" w:fill="FFFFFF"/>
        </w:rPr>
      </w:pPr>
    </w:p>
    <w:p w14:paraId="74F9106C" w14:textId="77777777" w:rsidR="009236B4" w:rsidRDefault="002F443C" w:rsidP="00A90151">
      <w:pPr>
        <w:ind w:left="567"/>
        <w:rPr>
          <w:rFonts w:cs="Arial"/>
          <w:color w:val="212121"/>
          <w:shd w:val="clear" w:color="auto" w:fill="FFFFFF"/>
        </w:rPr>
      </w:pPr>
      <w:r w:rsidRPr="008C073A">
        <w:rPr>
          <w:rFonts w:cs="Arial"/>
          <w:color w:val="212121"/>
          <w:shd w:val="clear" w:color="auto" w:fill="FFFFFF"/>
        </w:rPr>
        <w:t>Tanto la puerta con bisagras</w:t>
      </w:r>
      <w:r w:rsidR="00186D7D" w:rsidRPr="008C073A">
        <w:rPr>
          <w:rFonts w:cs="Arial"/>
          <w:color w:val="212121"/>
          <w:shd w:val="clear" w:color="auto" w:fill="FFFFFF"/>
        </w:rPr>
        <w:t>,</w:t>
      </w:r>
      <w:r w:rsidRPr="008C073A">
        <w:rPr>
          <w:rFonts w:cs="Arial"/>
          <w:color w:val="212121"/>
          <w:shd w:val="clear" w:color="auto" w:fill="FFFFFF"/>
        </w:rPr>
        <w:t xml:space="preserve"> como la puerta con reborde deberán utilizar tres puntos de cierre. No se requerirán herramientas para instalar o quitar molduras</w:t>
      </w:r>
      <w:r w:rsidR="00FD0FBC" w:rsidRPr="008C073A">
        <w:rPr>
          <w:rFonts w:cs="Arial"/>
          <w:color w:val="212121"/>
          <w:shd w:val="clear" w:color="auto" w:fill="FFFFFF"/>
        </w:rPr>
        <w:t xml:space="preserve"> (marcos</w:t>
      </w:r>
      <w:r w:rsidR="009236B4" w:rsidRPr="008C073A">
        <w:rPr>
          <w:rFonts w:cs="Arial"/>
          <w:color w:val="212121"/>
          <w:shd w:val="clear" w:color="auto" w:fill="FFFFFF"/>
        </w:rPr>
        <w:t xml:space="preserve">). </w:t>
      </w:r>
      <w:r w:rsidR="00FD0FBC" w:rsidRPr="008C073A">
        <w:rPr>
          <w:rFonts w:cs="Arial"/>
          <w:color w:val="212121"/>
          <w:shd w:val="clear" w:color="auto" w:fill="FFFFFF"/>
        </w:rPr>
        <w:t xml:space="preserve">Las molduras </w:t>
      </w:r>
      <w:r w:rsidR="00FD0FBC" w:rsidRPr="008C073A">
        <w:rPr>
          <w:rFonts w:cs="Arial"/>
          <w:color w:val="212121"/>
          <w:shd w:val="clear" w:color="auto" w:fill="FFFFFF"/>
        </w:rPr>
        <w:lastRenderedPageBreak/>
        <w:t>(marcos)</w:t>
      </w:r>
      <w:r w:rsidRPr="008C073A">
        <w:rPr>
          <w:rFonts w:cs="Arial"/>
          <w:color w:val="212121"/>
          <w:shd w:val="clear" w:color="auto" w:fill="FFFFFF"/>
        </w:rPr>
        <w:t xml:space="preserve"> debe</w:t>
      </w:r>
      <w:r w:rsidR="00FD0FBC" w:rsidRPr="008C073A">
        <w:rPr>
          <w:rFonts w:cs="Arial"/>
          <w:color w:val="212121"/>
          <w:shd w:val="clear" w:color="auto" w:fill="FFFFFF"/>
        </w:rPr>
        <w:t>n</w:t>
      </w:r>
      <w:r w:rsidRPr="008C073A">
        <w:rPr>
          <w:rFonts w:cs="Arial"/>
          <w:color w:val="212121"/>
          <w:shd w:val="clear" w:color="auto" w:fill="FFFFFF"/>
        </w:rPr>
        <w:t xml:space="preserve"> estar equipada</w:t>
      </w:r>
      <w:r w:rsidR="00472792" w:rsidRPr="008C073A">
        <w:rPr>
          <w:rFonts w:cs="Arial"/>
          <w:color w:val="212121"/>
          <w:shd w:val="clear" w:color="auto" w:fill="FFFFFF"/>
        </w:rPr>
        <w:t>s</w:t>
      </w:r>
      <w:r w:rsidRPr="008C073A">
        <w:rPr>
          <w:rFonts w:cs="Arial"/>
          <w:color w:val="212121"/>
          <w:shd w:val="clear" w:color="auto" w:fill="FFFFFF"/>
        </w:rPr>
        <w:t xml:space="preserve"> con una pestaña de bloqueo </w:t>
      </w:r>
      <w:r w:rsidR="00FD0FBC" w:rsidRPr="008C073A">
        <w:rPr>
          <w:rFonts w:cs="Arial"/>
          <w:color w:val="212121"/>
          <w:shd w:val="clear" w:color="auto" w:fill="FFFFFF"/>
        </w:rPr>
        <w:t>de la moldura</w:t>
      </w:r>
      <w:r w:rsidRPr="008C073A">
        <w:rPr>
          <w:rFonts w:cs="Arial"/>
          <w:color w:val="212121"/>
          <w:shd w:val="clear" w:color="auto" w:fill="FFFFFF"/>
        </w:rPr>
        <w:t xml:space="preserve"> accionada por la puerta. </w:t>
      </w:r>
      <w:r w:rsidR="00826371" w:rsidRPr="008C073A">
        <w:rPr>
          <w:rFonts w:cs="Arial"/>
          <w:color w:val="212121"/>
          <w:shd w:val="clear" w:color="auto" w:fill="FFFFFF"/>
        </w:rPr>
        <w:t xml:space="preserve"> </w:t>
      </w:r>
      <w:r w:rsidRPr="008C073A">
        <w:rPr>
          <w:rFonts w:cs="Arial"/>
          <w:color w:val="212121"/>
          <w:shd w:val="clear" w:color="auto" w:fill="FFFFFF"/>
        </w:rPr>
        <w:t>La instalación debe ser a prueba de manipulaciones sin herrajes expuestos en el borde de</w:t>
      </w:r>
      <w:r w:rsidR="00163755" w:rsidRPr="008C073A">
        <w:rPr>
          <w:rFonts w:cs="Arial"/>
          <w:color w:val="212121"/>
          <w:shd w:val="clear" w:color="auto" w:fill="FFFFFF"/>
        </w:rPr>
        <w:t xml:space="preserve"> </w:t>
      </w:r>
      <w:r w:rsidRPr="008C073A">
        <w:rPr>
          <w:rFonts w:cs="Arial"/>
          <w:color w:val="212121"/>
          <w:shd w:val="clear" w:color="auto" w:fill="FFFFFF"/>
        </w:rPr>
        <w:t>l</w:t>
      </w:r>
      <w:r w:rsidR="00163755" w:rsidRPr="008C073A">
        <w:rPr>
          <w:rFonts w:cs="Arial"/>
          <w:color w:val="212121"/>
          <w:shd w:val="clear" w:color="auto" w:fill="FFFFFF"/>
        </w:rPr>
        <w:t>os</w:t>
      </w:r>
      <w:r w:rsidRPr="008C073A">
        <w:rPr>
          <w:rFonts w:cs="Arial"/>
          <w:color w:val="212121"/>
          <w:shd w:val="clear" w:color="auto" w:fill="FFFFFF"/>
        </w:rPr>
        <w:t xml:space="preserve"> tablero</w:t>
      </w:r>
      <w:r w:rsidR="00163755" w:rsidRPr="008C073A">
        <w:rPr>
          <w:rFonts w:cs="Arial"/>
          <w:color w:val="212121"/>
          <w:shd w:val="clear" w:color="auto" w:fill="FFFFFF"/>
        </w:rPr>
        <w:t>s</w:t>
      </w:r>
      <w:r w:rsidRPr="008C073A">
        <w:rPr>
          <w:rFonts w:cs="Arial"/>
          <w:color w:val="212121"/>
          <w:shd w:val="clear" w:color="auto" w:fill="FFFFFF"/>
        </w:rPr>
        <w:t>.</w:t>
      </w:r>
      <w:r>
        <w:rPr>
          <w:rFonts w:cs="Arial"/>
          <w:color w:val="212121"/>
          <w:shd w:val="clear" w:color="auto" w:fill="FFFFFF"/>
        </w:rPr>
        <w:t xml:space="preserve"> </w:t>
      </w:r>
    </w:p>
    <w:p w14:paraId="11F80762" w14:textId="77777777" w:rsidR="009236B4" w:rsidRDefault="009236B4" w:rsidP="00A90151">
      <w:pPr>
        <w:ind w:left="567"/>
        <w:rPr>
          <w:rFonts w:cs="Arial"/>
          <w:color w:val="212121"/>
          <w:shd w:val="clear" w:color="auto" w:fill="FFFFFF"/>
        </w:rPr>
      </w:pPr>
    </w:p>
    <w:p w14:paraId="733FEFB9" w14:textId="77777777" w:rsidR="00993EE1" w:rsidRDefault="00993EE1" w:rsidP="00A90151">
      <w:pPr>
        <w:ind w:left="567"/>
        <w:rPr>
          <w:rFonts w:cs="Arial"/>
          <w:color w:val="212121"/>
          <w:shd w:val="clear" w:color="auto" w:fill="FFFFFF"/>
        </w:rPr>
      </w:pPr>
      <w:r w:rsidRPr="008C073A">
        <w:rPr>
          <w:rFonts w:cs="Arial"/>
          <w:color w:val="212121"/>
          <w:shd w:val="clear" w:color="auto" w:fill="FFFFFF"/>
        </w:rPr>
        <w:t xml:space="preserve">Las molduras </w:t>
      </w:r>
      <w:r w:rsidR="002F443C" w:rsidRPr="008C073A">
        <w:rPr>
          <w:rFonts w:cs="Arial"/>
          <w:color w:val="212121"/>
          <w:shd w:val="clear" w:color="auto" w:fill="FFFFFF"/>
        </w:rPr>
        <w:t>de</w:t>
      </w:r>
      <w:r w:rsidR="007912C3" w:rsidRPr="008C073A">
        <w:rPr>
          <w:rFonts w:cs="Arial"/>
          <w:color w:val="212121"/>
          <w:shd w:val="clear" w:color="auto" w:fill="FFFFFF"/>
        </w:rPr>
        <w:t xml:space="preserve"> </w:t>
      </w:r>
      <w:r w:rsidRPr="008C073A">
        <w:rPr>
          <w:rFonts w:cs="Arial"/>
          <w:color w:val="212121"/>
          <w:shd w:val="clear" w:color="auto" w:fill="FFFFFF"/>
        </w:rPr>
        <w:t>l</w:t>
      </w:r>
      <w:r w:rsidR="007912C3" w:rsidRPr="008C073A">
        <w:rPr>
          <w:rFonts w:cs="Arial"/>
          <w:color w:val="212121"/>
          <w:shd w:val="clear" w:color="auto" w:fill="FFFFFF"/>
        </w:rPr>
        <w:t>os</w:t>
      </w:r>
      <w:r w:rsidR="002F443C" w:rsidRPr="008C073A">
        <w:rPr>
          <w:rFonts w:cs="Arial"/>
          <w:color w:val="212121"/>
          <w:shd w:val="clear" w:color="auto" w:fill="FFFFFF"/>
        </w:rPr>
        <w:t xml:space="preserve"> tablero</w:t>
      </w:r>
      <w:r w:rsidR="007912C3" w:rsidRPr="008C073A">
        <w:rPr>
          <w:rFonts w:cs="Arial"/>
          <w:color w:val="212121"/>
          <w:shd w:val="clear" w:color="auto" w:fill="FFFFFF"/>
        </w:rPr>
        <w:t>s</w:t>
      </w:r>
      <w:r w:rsidR="002F443C" w:rsidRPr="008C073A">
        <w:rPr>
          <w:rFonts w:cs="Arial"/>
          <w:color w:val="212121"/>
          <w:shd w:val="clear" w:color="auto" w:fill="FFFFFF"/>
        </w:rPr>
        <w:t xml:space="preserve"> de distribución</w:t>
      </w:r>
      <w:r w:rsidRPr="008C073A">
        <w:rPr>
          <w:rFonts w:cs="Arial"/>
          <w:color w:val="212121"/>
          <w:shd w:val="clear" w:color="auto" w:fill="FFFFFF"/>
        </w:rPr>
        <w:t xml:space="preserve"> deben cubrir</w:t>
      </w:r>
      <w:r w:rsidR="002F443C" w:rsidRPr="008C073A">
        <w:rPr>
          <w:rFonts w:cs="Arial"/>
          <w:color w:val="212121"/>
          <w:shd w:val="clear" w:color="auto" w:fill="FFFFFF"/>
        </w:rPr>
        <w:t xml:space="preserve"> todas las partes vivas. Los mangos</w:t>
      </w:r>
      <w:r w:rsidR="007912C3" w:rsidRPr="008C073A">
        <w:rPr>
          <w:rFonts w:cs="Arial"/>
          <w:color w:val="212121"/>
          <w:shd w:val="clear" w:color="auto" w:fill="FFFFFF"/>
        </w:rPr>
        <w:t>/palancas</w:t>
      </w:r>
      <w:r w:rsidR="002F443C" w:rsidRPr="008C073A">
        <w:rPr>
          <w:rFonts w:cs="Arial"/>
          <w:color w:val="212121"/>
          <w:shd w:val="clear" w:color="auto" w:fill="FFFFFF"/>
        </w:rPr>
        <w:t xml:space="preserve"> de los dispositivos de conmutación deben ser accesibles</w:t>
      </w:r>
      <w:r w:rsidRPr="008C073A">
        <w:rPr>
          <w:rFonts w:cs="Arial"/>
          <w:color w:val="212121"/>
          <w:shd w:val="clear" w:color="auto" w:fill="FFFFFF"/>
        </w:rPr>
        <w:t xml:space="preserve"> (</w:t>
      </w:r>
      <w:proofErr w:type="spellStart"/>
      <w:r w:rsidRPr="008C073A">
        <w:rPr>
          <w:rFonts w:cs="Arial"/>
          <w:color w:val="212121"/>
          <w:shd w:val="clear" w:color="auto" w:fill="FFFFFF"/>
        </w:rPr>
        <w:t>p.e</w:t>
      </w:r>
      <w:proofErr w:type="spellEnd"/>
      <w:r w:rsidRPr="008C073A">
        <w:rPr>
          <w:rFonts w:cs="Arial"/>
          <w:color w:val="212121"/>
          <w:shd w:val="clear" w:color="auto" w:fill="FFFFFF"/>
        </w:rPr>
        <w:t>. mangos de disyuntores)</w:t>
      </w:r>
      <w:r w:rsidR="002F443C" w:rsidRPr="008C073A">
        <w:rPr>
          <w:rFonts w:cs="Arial"/>
          <w:color w:val="212121"/>
          <w:shd w:val="clear" w:color="auto" w:fill="FFFFFF"/>
        </w:rPr>
        <w:t xml:space="preserve">. </w:t>
      </w:r>
      <w:r w:rsidRPr="008C073A">
        <w:rPr>
          <w:rFonts w:cs="Arial"/>
          <w:color w:val="212121"/>
          <w:shd w:val="clear" w:color="auto" w:fill="FFFFFF"/>
        </w:rPr>
        <w:t xml:space="preserve">Las molduras superficiales </w:t>
      </w:r>
      <w:r w:rsidR="002F443C" w:rsidRPr="008C073A">
        <w:rPr>
          <w:rFonts w:cs="Arial"/>
          <w:color w:val="212121"/>
          <w:shd w:val="clear" w:color="auto" w:fill="FFFFFF"/>
        </w:rPr>
        <w:t>deben tener la misma altura y anchura que la caja</w:t>
      </w:r>
      <w:r w:rsidR="007912C3" w:rsidRPr="008C073A">
        <w:rPr>
          <w:rFonts w:cs="Arial"/>
          <w:color w:val="212121"/>
          <w:shd w:val="clear" w:color="auto" w:fill="FFFFFF"/>
        </w:rPr>
        <w:t xml:space="preserve"> del Tablero de D</w:t>
      </w:r>
      <w:r w:rsidRPr="008C073A">
        <w:rPr>
          <w:rFonts w:cs="Arial"/>
          <w:color w:val="212121"/>
          <w:shd w:val="clear" w:color="auto" w:fill="FFFFFF"/>
        </w:rPr>
        <w:t>istribución</w:t>
      </w:r>
      <w:r w:rsidR="007912C3" w:rsidRPr="008C073A">
        <w:rPr>
          <w:rFonts w:cs="Arial"/>
          <w:color w:val="212121"/>
          <w:shd w:val="clear" w:color="auto" w:fill="FFFFFF"/>
        </w:rPr>
        <w:t xml:space="preserve"> o panel de división</w:t>
      </w:r>
      <w:r w:rsidRPr="008C073A">
        <w:rPr>
          <w:rFonts w:cs="Arial"/>
          <w:color w:val="212121"/>
          <w:shd w:val="clear" w:color="auto" w:fill="FFFFFF"/>
        </w:rPr>
        <w:t>. Las molduras al ras deben solaparse</w:t>
      </w:r>
      <w:r w:rsidR="002F443C" w:rsidRPr="008C073A">
        <w:rPr>
          <w:rFonts w:cs="Arial"/>
          <w:color w:val="212121"/>
          <w:shd w:val="clear" w:color="auto" w:fill="FFFFFF"/>
        </w:rPr>
        <w:t xml:space="preserve"> a la caja por</w:t>
      </w:r>
      <w:r w:rsidRPr="008C073A">
        <w:rPr>
          <w:rFonts w:cs="Arial"/>
          <w:color w:val="212121"/>
          <w:shd w:val="clear" w:color="auto" w:fill="FFFFFF"/>
        </w:rPr>
        <w:t xml:space="preserve"> al menos</w:t>
      </w:r>
      <w:r w:rsidR="002F443C" w:rsidRPr="008C073A">
        <w:rPr>
          <w:rFonts w:cs="Arial"/>
          <w:color w:val="212121"/>
          <w:shd w:val="clear" w:color="auto" w:fill="FFFFFF"/>
        </w:rPr>
        <w:t xml:space="preserve"> 3/4 de pulgada en todos los lados</w:t>
      </w:r>
      <w:r w:rsidR="002F443C" w:rsidRPr="00827E41">
        <w:rPr>
          <w:rFonts w:cs="Arial"/>
          <w:color w:val="212121"/>
          <w:shd w:val="clear" w:color="auto" w:fill="FFFFFF"/>
        </w:rPr>
        <w:t>.</w:t>
      </w:r>
      <w:r w:rsidR="00F666DE">
        <w:rPr>
          <w:rFonts w:cs="Arial"/>
          <w:color w:val="212121"/>
          <w:shd w:val="clear" w:color="auto" w:fill="FFFFFF"/>
        </w:rPr>
        <w:t xml:space="preserve"> Se debe suministrar </w:t>
      </w:r>
      <w:r w:rsidR="00682230">
        <w:rPr>
          <w:rFonts w:cs="Arial"/>
          <w:color w:val="212121"/>
          <w:shd w:val="clear" w:color="auto" w:fill="FFFFFF"/>
        </w:rPr>
        <w:t xml:space="preserve">un </w:t>
      </w:r>
      <w:proofErr w:type="spellStart"/>
      <w:r w:rsidR="00682230">
        <w:rPr>
          <w:rFonts w:cs="Arial"/>
          <w:color w:val="212121"/>
          <w:shd w:val="clear" w:color="auto" w:fill="FFFFFF"/>
        </w:rPr>
        <w:t>portaplanos</w:t>
      </w:r>
      <w:proofErr w:type="spellEnd"/>
      <w:r w:rsidR="00FA177C">
        <w:rPr>
          <w:rFonts w:cs="Arial"/>
          <w:color w:val="212121"/>
          <w:shd w:val="clear" w:color="auto" w:fill="FFFFFF"/>
        </w:rPr>
        <w:t xml:space="preserve"> al interior de cada</w:t>
      </w:r>
      <w:r w:rsidR="00F666DE">
        <w:rPr>
          <w:rFonts w:cs="Arial"/>
          <w:color w:val="212121"/>
          <w:shd w:val="clear" w:color="auto" w:fill="FFFFFF"/>
        </w:rPr>
        <w:t xml:space="preserve"> tablero</w:t>
      </w:r>
      <w:r w:rsidR="00FA177C">
        <w:rPr>
          <w:rFonts w:cs="Arial"/>
          <w:color w:val="212121"/>
          <w:shd w:val="clear" w:color="auto" w:fill="FFFFFF"/>
        </w:rPr>
        <w:t xml:space="preserve"> con sus lista</w:t>
      </w:r>
      <w:r w:rsidR="007B6A5A">
        <w:rPr>
          <w:rFonts w:cs="Arial"/>
          <w:color w:val="212121"/>
          <w:shd w:val="clear" w:color="auto" w:fill="FFFFFF"/>
        </w:rPr>
        <w:t>s</w:t>
      </w:r>
      <w:r w:rsidR="00FA177C">
        <w:rPr>
          <w:rFonts w:cs="Arial"/>
          <w:color w:val="212121"/>
          <w:shd w:val="clear" w:color="auto" w:fill="FFFFFF"/>
        </w:rPr>
        <w:t xml:space="preserve"> de circuitos y planos correspondientes</w:t>
      </w:r>
      <w:r w:rsidR="002F443C">
        <w:rPr>
          <w:rFonts w:cs="Arial"/>
          <w:color w:val="212121"/>
          <w:shd w:val="clear" w:color="auto" w:fill="FFFFFF"/>
        </w:rPr>
        <w:t>.</w:t>
      </w:r>
    </w:p>
    <w:p w14:paraId="76DC8417" w14:textId="77777777" w:rsidR="000F74EB" w:rsidRDefault="000F74EB" w:rsidP="00A90151">
      <w:pPr>
        <w:ind w:left="567"/>
        <w:rPr>
          <w:rFonts w:cs="Arial"/>
          <w:color w:val="212121"/>
          <w:shd w:val="clear" w:color="auto" w:fill="FFFFFF"/>
        </w:rPr>
      </w:pPr>
    </w:p>
    <w:p w14:paraId="04C4582D" w14:textId="77777777" w:rsidR="00186D7D" w:rsidRDefault="000F74EB" w:rsidP="00186D7D">
      <w:pPr>
        <w:ind w:left="567"/>
      </w:pPr>
      <w:r>
        <w:t xml:space="preserve">Cada tablero debe permitir el mantenimiento de sus divisiones de manera independiente, es decir que no debe ser necesario cortar el interruptor principal del Tablero para realizar mantenimiento de una división, </w:t>
      </w:r>
      <w:r w:rsidR="00AB1E2B">
        <w:t xml:space="preserve">en el peor de los casos </w:t>
      </w:r>
      <w:r>
        <w:t>solamente el correspondiente a la división</w:t>
      </w:r>
      <w:r w:rsidR="00AB1E2B">
        <w:t xml:space="preserve"> podría des-energizarse</w:t>
      </w:r>
      <w:r w:rsidR="000E4539">
        <w:t>.</w:t>
      </w:r>
      <w:r w:rsidR="00186D7D">
        <w:t xml:space="preserve"> </w:t>
      </w:r>
      <w:r w:rsidR="00EF6E15">
        <w:t>La a</w:t>
      </w:r>
      <w:r w:rsidR="00186D7D">
        <w:t>pertura de puertas</w:t>
      </w:r>
      <w:r w:rsidR="00EF6E15">
        <w:t xml:space="preserve"> no debe ser menor a</w:t>
      </w:r>
      <w:r w:rsidR="00186D7D">
        <w:t xml:space="preserve"> 120° y</w:t>
      </w:r>
      <w:r w:rsidR="00EF6E15">
        <w:t>, además debe incluir</w:t>
      </w:r>
      <w:r w:rsidR="00186D7D">
        <w:t xml:space="preserve"> chapa con llave</w:t>
      </w:r>
      <w:r w:rsidR="00EF6E15">
        <w:t>.</w:t>
      </w:r>
    </w:p>
    <w:p w14:paraId="7B776686" w14:textId="77777777" w:rsidR="000F74EB" w:rsidRPr="000E4539" w:rsidRDefault="000F74EB" w:rsidP="000F74EB">
      <w:pPr>
        <w:ind w:left="567"/>
        <w:rPr>
          <w:rFonts w:ascii="Calibri" w:eastAsiaTheme="minorHAnsi" w:hAnsi="Calibri"/>
          <w:szCs w:val="22"/>
        </w:rPr>
      </w:pPr>
    </w:p>
    <w:p w14:paraId="2EA51B04" w14:textId="77777777" w:rsidR="000F74EB" w:rsidRDefault="000F74EB" w:rsidP="000F74EB">
      <w:pPr>
        <w:ind w:left="567"/>
      </w:pPr>
      <w:r>
        <w:t>No debe existir acceso a partes vivas, solamente se accederá a partes vivas mediante el empleo de herramientas.</w:t>
      </w:r>
      <w:r w:rsidR="00186D7D">
        <w:t xml:space="preserve"> </w:t>
      </w:r>
      <w:r w:rsidR="000E4539">
        <w:t xml:space="preserve">El </w:t>
      </w:r>
      <w:r>
        <w:t xml:space="preserve">Ingreso de cables </w:t>
      </w:r>
      <w:r w:rsidR="000E4539">
        <w:t xml:space="preserve">a los tableros será </w:t>
      </w:r>
      <w:r>
        <w:t>por la parte inferior.</w:t>
      </w:r>
    </w:p>
    <w:p w14:paraId="0F0A3781" w14:textId="77777777" w:rsidR="00186D7D" w:rsidRDefault="00186D7D" w:rsidP="000F74EB">
      <w:pPr>
        <w:ind w:left="567"/>
      </w:pPr>
    </w:p>
    <w:p w14:paraId="16001B8B" w14:textId="77777777" w:rsidR="005F7E45" w:rsidRPr="0094251E" w:rsidRDefault="005F7E45" w:rsidP="002A0E6A">
      <w:pPr>
        <w:pStyle w:val="NIVEL2"/>
        <w:numPr>
          <w:ilvl w:val="1"/>
          <w:numId w:val="19"/>
        </w:numPr>
        <w:rPr>
          <w:lang w:val="es-BO"/>
        </w:rPr>
      </w:pPr>
      <w:bookmarkStart w:id="43" w:name="_Toc391901960"/>
      <w:bookmarkStart w:id="44" w:name="_Toc508297623"/>
      <w:bookmarkStart w:id="45" w:name="_Toc513702673"/>
      <w:bookmarkStart w:id="46" w:name="_Toc212471260"/>
      <w:r w:rsidRPr="0094251E">
        <w:rPr>
          <w:lang w:val="es-BO"/>
        </w:rPr>
        <w:t>SISTEMA DE BARRAS</w:t>
      </w:r>
      <w:bookmarkEnd w:id="43"/>
      <w:bookmarkEnd w:id="44"/>
      <w:bookmarkEnd w:id="45"/>
      <w:bookmarkEnd w:id="46"/>
    </w:p>
    <w:p w14:paraId="1D2D6882" w14:textId="77777777" w:rsidR="00DF6654" w:rsidRDefault="00DF6654" w:rsidP="009B66DA">
      <w:pPr>
        <w:spacing w:before="60" w:after="60"/>
        <w:ind w:left="567"/>
        <w:rPr>
          <w:rFonts w:cs="Arial"/>
          <w:color w:val="212121"/>
          <w:shd w:val="clear" w:color="auto" w:fill="FFFFFF"/>
        </w:rPr>
      </w:pPr>
      <w:r>
        <w:br/>
      </w:r>
      <w:r>
        <w:rPr>
          <w:rFonts w:cs="Arial"/>
          <w:color w:val="212121"/>
          <w:shd w:val="clear" w:color="auto" w:fill="FFFFFF"/>
        </w:rPr>
        <w:t>Las barras de distribución principales deben ser de cobre estañado, dimensiona</w:t>
      </w:r>
      <w:r w:rsidR="00186D7D">
        <w:rPr>
          <w:rFonts w:cs="Arial"/>
          <w:color w:val="212121"/>
          <w:shd w:val="clear" w:color="auto" w:fill="FFFFFF"/>
        </w:rPr>
        <w:t>das de acuerdo a</w:t>
      </w:r>
      <w:r w:rsidR="00231707">
        <w:rPr>
          <w:rFonts w:cs="Arial"/>
          <w:color w:val="212121"/>
          <w:shd w:val="clear" w:color="auto" w:fill="FFFFFF"/>
        </w:rPr>
        <w:t xml:space="preserve"> las normas</w:t>
      </w:r>
      <w:r w:rsidR="00186D7D">
        <w:rPr>
          <w:rFonts w:cs="Arial"/>
          <w:color w:val="212121"/>
          <w:shd w:val="clear" w:color="auto" w:fill="FFFFFF"/>
        </w:rPr>
        <w:t xml:space="preserve"> mencionadas en el punto 2.1 del presente documento, teniendo siempre en cuenta</w:t>
      </w:r>
      <w:r>
        <w:rPr>
          <w:rFonts w:cs="Arial"/>
          <w:color w:val="212121"/>
          <w:shd w:val="clear" w:color="auto" w:fill="FFFFFF"/>
        </w:rPr>
        <w:t xml:space="preserve"> limitar el aumento de temperatura en cualquier parte portadora de corriente a un máximo de 65 grados </w:t>
      </w:r>
      <w:r w:rsidR="00231707">
        <w:rPr>
          <w:rFonts w:cs="Arial"/>
          <w:color w:val="212121"/>
          <w:shd w:val="clear" w:color="auto" w:fill="FFFFFF"/>
        </w:rPr>
        <w:t>°</w:t>
      </w:r>
      <w:r>
        <w:rPr>
          <w:rFonts w:cs="Arial"/>
          <w:color w:val="212121"/>
          <w:shd w:val="clear" w:color="auto" w:fill="FFFFFF"/>
        </w:rPr>
        <w:t>C por encima de un</w:t>
      </w:r>
      <w:r w:rsidR="00231707">
        <w:rPr>
          <w:rFonts w:cs="Arial"/>
          <w:color w:val="212121"/>
          <w:shd w:val="clear" w:color="auto" w:fill="FFFFFF"/>
        </w:rPr>
        <w:t>a temperatura</w:t>
      </w:r>
      <w:r>
        <w:rPr>
          <w:rFonts w:cs="Arial"/>
          <w:color w:val="212121"/>
          <w:shd w:val="clear" w:color="auto" w:fill="FFFFFF"/>
        </w:rPr>
        <w:t xml:space="preserve"> ambiente de 40 grados </w:t>
      </w:r>
      <w:r w:rsidR="00231707">
        <w:rPr>
          <w:rFonts w:cs="Arial"/>
          <w:color w:val="212121"/>
          <w:shd w:val="clear" w:color="auto" w:fill="FFFFFF"/>
        </w:rPr>
        <w:t>°</w:t>
      </w:r>
      <w:r>
        <w:rPr>
          <w:rFonts w:cs="Arial"/>
          <w:color w:val="212121"/>
          <w:shd w:val="clear" w:color="auto" w:fill="FFFFFF"/>
        </w:rPr>
        <w:t xml:space="preserve">C como máximo. </w:t>
      </w:r>
    </w:p>
    <w:p w14:paraId="720F01DD" w14:textId="77777777" w:rsidR="0076779C" w:rsidRDefault="0076779C" w:rsidP="00231707">
      <w:pPr>
        <w:spacing w:before="60" w:after="60"/>
        <w:ind w:left="567"/>
        <w:rPr>
          <w:rFonts w:cs="Arial"/>
          <w:color w:val="212121"/>
          <w:shd w:val="clear" w:color="auto" w:fill="FFFFFF"/>
        </w:rPr>
      </w:pPr>
    </w:p>
    <w:p w14:paraId="44C775CB" w14:textId="77777777" w:rsidR="00693C3D" w:rsidRDefault="00DF6654" w:rsidP="00231707">
      <w:pPr>
        <w:spacing w:before="60" w:after="60"/>
        <w:ind w:left="567"/>
        <w:rPr>
          <w:rFonts w:cs="Arial"/>
          <w:color w:val="212121"/>
          <w:shd w:val="clear" w:color="auto" w:fill="FFFFFF"/>
        </w:rPr>
      </w:pPr>
      <w:r>
        <w:rPr>
          <w:rFonts w:cs="Arial"/>
          <w:color w:val="212121"/>
          <w:shd w:val="clear" w:color="auto" w:fill="FFFFFF"/>
        </w:rPr>
        <w:t xml:space="preserve">Se </w:t>
      </w:r>
      <w:r w:rsidR="00231707">
        <w:rPr>
          <w:rFonts w:cs="Arial"/>
          <w:color w:val="212121"/>
          <w:shd w:val="clear" w:color="auto" w:fill="FFFFFF"/>
        </w:rPr>
        <w:t xml:space="preserve">debe incluir por cada división </w:t>
      </w:r>
      <w:r>
        <w:rPr>
          <w:rFonts w:cs="Arial"/>
          <w:color w:val="212121"/>
          <w:shd w:val="clear" w:color="auto" w:fill="FFFFFF"/>
        </w:rPr>
        <w:t xml:space="preserve">barras </w:t>
      </w:r>
      <w:r w:rsidR="00231707">
        <w:rPr>
          <w:rFonts w:cs="Arial"/>
          <w:color w:val="212121"/>
          <w:shd w:val="clear" w:color="auto" w:fill="FFFFFF"/>
        </w:rPr>
        <w:t xml:space="preserve">de </w:t>
      </w:r>
      <w:r>
        <w:rPr>
          <w:rFonts w:cs="Arial"/>
          <w:color w:val="212121"/>
          <w:shd w:val="clear" w:color="auto" w:fill="FFFFFF"/>
        </w:rPr>
        <w:t>neutr</w:t>
      </w:r>
      <w:r w:rsidR="00231707">
        <w:rPr>
          <w:rFonts w:cs="Arial"/>
          <w:color w:val="212121"/>
          <w:shd w:val="clear" w:color="auto" w:fill="FFFFFF"/>
        </w:rPr>
        <w:t>o</w:t>
      </w:r>
      <w:r>
        <w:rPr>
          <w:rFonts w:cs="Arial"/>
          <w:color w:val="212121"/>
          <w:shd w:val="clear" w:color="auto" w:fill="FFFFFF"/>
        </w:rPr>
        <w:t xml:space="preserve"> </w:t>
      </w:r>
      <w:r w:rsidR="00231707">
        <w:rPr>
          <w:rFonts w:cs="Arial"/>
          <w:color w:val="212121"/>
          <w:shd w:val="clear" w:color="auto" w:fill="FFFFFF"/>
        </w:rPr>
        <w:t>aisladas del chasis</w:t>
      </w:r>
      <w:r w:rsidR="0076779C">
        <w:rPr>
          <w:rFonts w:cs="Arial"/>
          <w:color w:val="212121"/>
          <w:shd w:val="clear" w:color="auto" w:fill="FFFFFF"/>
        </w:rPr>
        <w:t xml:space="preserve"> (o negativo aislada del chasis)</w:t>
      </w:r>
      <w:r w:rsidR="001110F6">
        <w:rPr>
          <w:rFonts w:cs="Arial"/>
          <w:color w:val="212121"/>
          <w:shd w:val="clear" w:color="auto" w:fill="FFFFFF"/>
        </w:rPr>
        <w:t>,</w:t>
      </w:r>
      <w:r w:rsidR="00B00BCB">
        <w:rPr>
          <w:rFonts w:cs="Arial"/>
          <w:color w:val="212121"/>
          <w:shd w:val="clear" w:color="auto" w:fill="FFFFFF"/>
        </w:rPr>
        <w:t xml:space="preserve"> con capacidad de</w:t>
      </w:r>
      <w:r>
        <w:rPr>
          <w:rFonts w:cs="Arial"/>
          <w:color w:val="212121"/>
          <w:shd w:val="clear" w:color="auto" w:fill="FFFFFF"/>
        </w:rPr>
        <w:t xml:space="preserve"> </w:t>
      </w:r>
      <w:r w:rsidR="00B00BCB">
        <w:rPr>
          <w:rFonts w:cs="Arial"/>
          <w:color w:val="212121"/>
          <w:shd w:val="clear" w:color="auto" w:fill="FFFFFF"/>
        </w:rPr>
        <w:t>2</w:t>
      </w:r>
      <w:r w:rsidR="00231707">
        <w:rPr>
          <w:rFonts w:cs="Arial"/>
          <w:color w:val="212121"/>
          <w:shd w:val="clear" w:color="auto" w:fill="FFFFFF"/>
        </w:rPr>
        <w:t>00%</w:t>
      </w:r>
      <w:r w:rsidR="00B00BCB">
        <w:rPr>
          <w:rFonts w:cs="Arial"/>
          <w:color w:val="212121"/>
          <w:shd w:val="clear" w:color="auto" w:fill="FFFFFF"/>
        </w:rPr>
        <w:t xml:space="preserve"> con respecto a la </w:t>
      </w:r>
      <w:r w:rsidR="001110F6">
        <w:rPr>
          <w:rFonts w:cs="Arial"/>
          <w:color w:val="212121"/>
          <w:shd w:val="clear" w:color="auto" w:fill="FFFFFF"/>
        </w:rPr>
        <w:t>fase</w:t>
      </w:r>
      <w:r w:rsidR="0076779C">
        <w:rPr>
          <w:rFonts w:cs="Arial"/>
          <w:color w:val="212121"/>
          <w:shd w:val="clear" w:color="auto" w:fill="FFFFFF"/>
        </w:rPr>
        <w:t xml:space="preserve"> (o positivo)</w:t>
      </w:r>
      <w:r>
        <w:rPr>
          <w:rFonts w:cs="Arial"/>
          <w:color w:val="212121"/>
          <w:shd w:val="clear" w:color="auto" w:fill="FFFFFF"/>
        </w:rPr>
        <w:t xml:space="preserve">. </w:t>
      </w:r>
      <w:r w:rsidR="00F140F5">
        <w:rPr>
          <w:rFonts w:cs="Arial"/>
          <w:color w:val="212121"/>
          <w:shd w:val="clear" w:color="auto" w:fill="FFFFFF"/>
        </w:rPr>
        <w:t>Las cargas</w:t>
      </w:r>
      <w:r>
        <w:rPr>
          <w:rFonts w:cs="Arial"/>
          <w:color w:val="212121"/>
          <w:shd w:val="clear" w:color="auto" w:fill="FFFFFF"/>
        </w:rPr>
        <w:t xml:space="preserve"> m</w:t>
      </w:r>
      <w:r w:rsidR="00F140F5">
        <w:rPr>
          <w:rFonts w:cs="Arial"/>
          <w:color w:val="212121"/>
          <w:shd w:val="clear" w:color="auto" w:fill="FFFFFF"/>
        </w:rPr>
        <w:t>onofásicas de</w:t>
      </w:r>
      <w:r>
        <w:rPr>
          <w:rFonts w:cs="Arial"/>
          <w:color w:val="212121"/>
          <w:shd w:val="clear" w:color="auto" w:fill="FFFFFF"/>
        </w:rPr>
        <w:t xml:space="preserve"> cada circuito debe</w:t>
      </w:r>
      <w:r w:rsidR="00F140F5">
        <w:rPr>
          <w:rFonts w:cs="Arial"/>
          <w:color w:val="212121"/>
          <w:shd w:val="clear" w:color="auto" w:fill="FFFFFF"/>
        </w:rPr>
        <w:t>n</w:t>
      </w:r>
      <w:r>
        <w:rPr>
          <w:rFonts w:cs="Arial"/>
          <w:color w:val="212121"/>
          <w:shd w:val="clear" w:color="auto" w:fill="FFFFFF"/>
        </w:rPr>
        <w:t xml:space="preserve"> tener un disyuntor bipolar</w:t>
      </w:r>
      <w:r w:rsidR="001110F6">
        <w:rPr>
          <w:rFonts w:cs="Arial"/>
          <w:color w:val="212121"/>
          <w:shd w:val="clear" w:color="auto" w:fill="FFFFFF"/>
        </w:rPr>
        <w:t xml:space="preserve"> </w:t>
      </w:r>
      <w:proofErr w:type="spellStart"/>
      <w:r w:rsidR="001110F6">
        <w:rPr>
          <w:rFonts w:cs="Arial"/>
          <w:color w:val="212121"/>
          <w:shd w:val="clear" w:color="auto" w:fill="FFFFFF"/>
        </w:rPr>
        <w:t>termomagnético</w:t>
      </w:r>
      <w:proofErr w:type="spellEnd"/>
      <w:r>
        <w:rPr>
          <w:rFonts w:cs="Arial"/>
          <w:color w:val="212121"/>
          <w:shd w:val="clear" w:color="auto" w:fill="FFFFFF"/>
        </w:rPr>
        <w:t xml:space="preserve"> y</w:t>
      </w:r>
      <w:r w:rsidR="001110F6">
        <w:rPr>
          <w:rFonts w:cs="Arial"/>
          <w:color w:val="212121"/>
          <w:shd w:val="clear" w:color="auto" w:fill="FFFFFF"/>
        </w:rPr>
        <w:t>,</w:t>
      </w:r>
      <w:r>
        <w:rPr>
          <w:rFonts w:cs="Arial"/>
          <w:color w:val="212121"/>
          <w:shd w:val="clear" w:color="auto" w:fill="FFFFFF"/>
        </w:rPr>
        <w:t xml:space="preserve"> </w:t>
      </w:r>
      <w:r w:rsidR="00CC130A">
        <w:rPr>
          <w:rFonts w:cs="Arial"/>
          <w:color w:val="212121"/>
          <w:shd w:val="clear" w:color="auto" w:fill="FFFFFF"/>
        </w:rPr>
        <w:t>en el caso de las toma-</w:t>
      </w:r>
      <w:r w:rsidR="00CC130A">
        <w:rPr>
          <w:rFonts w:cs="Arial"/>
          <w:color w:val="212121"/>
          <w:shd w:val="clear" w:color="auto" w:fill="FFFFFF"/>
        </w:rPr>
        <w:lastRenderedPageBreak/>
        <w:t>corrientes</w:t>
      </w:r>
      <w:r w:rsidR="00F140F5">
        <w:rPr>
          <w:rFonts w:cs="Arial"/>
          <w:color w:val="212121"/>
          <w:shd w:val="clear" w:color="auto" w:fill="FFFFFF"/>
        </w:rPr>
        <w:t xml:space="preserve"> se tendrá</w:t>
      </w:r>
      <w:r>
        <w:rPr>
          <w:rFonts w:cs="Arial"/>
          <w:color w:val="212121"/>
          <w:shd w:val="clear" w:color="auto" w:fill="FFFFFF"/>
        </w:rPr>
        <w:t xml:space="preserve"> adicional al disyunto</w:t>
      </w:r>
      <w:r w:rsidR="00F140F5">
        <w:rPr>
          <w:rFonts w:cs="Arial"/>
          <w:color w:val="212121"/>
          <w:shd w:val="clear" w:color="auto" w:fill="FFFFFF"/>
        </w:rPr>
        <w:t xml:space="preserve">r </w:t>
      </w:r>
      <w:proofErr w:type="spellStart"/>
      <w:r w:rsidR="001110F6">
        <w:rPr>
          <w:rFonts w:cs="Arial"/>
          <w:color w:val="212121"/>
          <w:shd w:val="clear" w:color="auto" w:fill="FFFFFF"/>
        </w:rPr>
        <w:t>termomagnético</w:t>
      </w:r>
      <w:proofErr w:type="spellEnd"/>
      <w:r>
        <w:rPr>
          <w:rFonts w:cs="Arial"/>
          <w:color w:val="212121"/>
          <w:shd w:val="clear" w:color="auto" w:fill="FFFFFF"/>
        </w:rPr>
        <w:t xml:space="preserve"> un disyuntor diferencial</w:t>
      </w:r>
      <w:r w:rsidR="00693C3D">
        <w:rPr>
          <w:rFonts w:cs="Arial"/>
          <w:color w:val="212121"/>
          <w:shd w:val="clear" w:color="auto" w:fill="FFFFFF"/>
        </w:rPr>
        <w:t xml:space="preserve"> con sensibilidad de 30 </w:t>
      </w:r>
      <w:proofErr w:type="spellStart"/>
      <w:r w:rsidR="00693C3D">
        <w:rPr>
          <w:rFonts w:cs="Arial"/>
          <w:color w:val="212121"/>
          <w:shd w:val="clear" w:color="auto" w:fill="FFFFFF"/>
        </w:rPr>
        <w:t>mA</w:t>
      </w:r>
      <w:r>
        <w:rPr>
          <w:rFonts w:cs="Arial"/>
          <w:color w:val="212121"/>
          <w:shd w:val="clear" w:color="auto" w:fill="FFFFFF"/>
        </w:rPr>
        <w:t>.</w:t>
      </w:r>
      <w:proofErr w:type="spellEnd"/>
      <w:r>
        <w:rPr>
          <w:rFonts w:cs="Arial"/>
          <w:color w:val="212121"/>
          <w:shd w:val="clear" w:color="auto" w:fill="FFFFFF"/>
        </w:rPr>
        <w:t xml:space="preserve"> E</w:t>
      </w:r>
      <w:r w:rsidR="00693C3D">
        <w:rPr>
          <w:rFonts w:cs="Arial"/>
          <w:color w:val="212121"/>
          <w:shd w:val="clear" w:color="auto" w:fill="FFFFFF"/>
        </w:rPr>
        <w:t xml:space="preserve">l </w:t>
      </w:r>
      <w:r w:rsidR="00993FA5">
        <w:rPr>
          <w:rFonts w:cs="Arial"/>
          <w:color w:val="212121"/>
          <w:shd w:val="clear" w:color="auto" w:fill="FFFFFF"/>
        </w:rPr>
        <w:t>PROPONENTE</w:t>
      </w:r>
      <w:r w:rsidR="00CC130A">
        <w:rPr>
          <w:rFonts w:cs="Arial"/>
          <w:color w:val="212121"/>
          <w:shd w:val="clear" w:color="auto" w:fill="FFFFFF"/>
        </w:rPr>
        <w:t xml:space="preserve"> deberá distribuir las cargas en los T</w:t>
      </w:r>
      <w:r>
        <w:rPr>
          <w:rFonts w:cs="Arial"/>
          <w:color w:val="212121"/>
          <w:shd w:val="clear" w:color="auto" w:fill="FFFFFF"/>
        </w:rPr>
        <w:t>ablero</w:t>
      </w:r>
      <w:r w:rsidR="00693C3D">
        <w:rPr>
          <w:rFonts w:cs="Arial"/>
          <w:color w:val="212121"/>
          <w:shd w:val="clear" w:color="auto" w:fill="FFFFFF"/>
        </w:rPr>
        <w:t>s</w:t>
      </w:r>
      <w:r w:rsidR="00CC130A">
        <w:rPr>
          <w:rFonts w:cs="Arial"/>
          <w:color w:val="212121"/>
          <w:shd w:val="clear" w:color="auto" w:fill="FFFFFF"/>
        </w:rPr>
        <w:t xml:space="preserve"> de D</w:t>
      </w:r>
      <w:r>
        <w:rPr>
          <w:rFonts w:cs="Arial"/>
          <w:color w:val="212121"/>
          <w:shd w:val="clear" w:color="auto" w:fill="FFFFFF"/>
        </w:rPr>
        <w:t xml:space="preserve">istribución </w:t>
      </w:r>
      <w:r w:rsidR="00693C3D">
        <w:rPr>
          <w:rFonts w:cs="Arial"/>
          <w:color w:val="212121"/>
          <w:shd w:val="clear" w:color="auto" w:fill="FFFFFF"/>
        </w:rPr>
        <w:t>basado en el principio de</w:t>
      </w:r>
      <w:r>
        <w:rPr>
          <w:rFonts w:cs="Arial"/>
          <w:color w:val="212121"/>
          <w:shd w:val="clear" w:color="auto" w:fill="FFFFFF"/>
        </w:rPr>
        <w:t xml:space="preserve"> equilibrio de cargas por fase. </w:t>
      </w:r>
      <w:r w:rsidR="00826371">
        <w:rPr>
          <w:rFonts w:cs="Arial"/>
          <w:color w:val="212121"/>
          <w:shd w:val="clear" w:color="auto" w:fill="FFFFFF"/>
        </w:rPr>
        <w:t xml:space="preserve"> </w:t>
      </w:r>
      <w:r w:rsidR="00CC130A">
        <w:rPr>
          <w:rFonts w:cs="Arial"/>
          <w:color w:val="212121"/>
          <w:shd w:val="clear" w:color="auto" w:fill="FFFFFF"/>
        </w:rPr>
        <w:t>Los Tableros de D</w:t>
      </w:r>
      <w:r w:rsidR="00693C3D">
        <w:rPr>
          <w:rFonts w:cs="Arial"/>
          <w:color w:val="212121"/>
          <w:shd w:val="clear" w:color="auto" w:fill="FFFFFF"/>
        </w:rPr>
        <w:t>istribución y sus divisiones deben incluir barra</w:t>
      </w:r>
      <w:r w:rsidR="00472792">
        <w:rPr>
          <w:rFonts w:cs="Arial"/>
          <w:color w:val="212121"/>
          <w:shd w:val="clear" w:color="auto" w:fill="FFFFFF"/>
        </w:rPr>
        <w:t xml:space="preserve"> (s)</w:t>
      </w:r>
      <w:r w:rsidR="00693C3D">
        <w:rPr>
          <w:rFonts w:cs="Arial"/>
          <w:color w:val="212121"/>
          <w:shd w:val="clear" w:color="auto" w:fill="FFFFFF"/>
        </w:rPr>
        <w:t xml:space="preserve"> de puesta a tierra con capaci</w:t>
      </w:r>
      <w:r w:rsidR="00472792">
        <w:rPr>
          <w:rFonts w:cs="Arial"/>
          <w:color w:val="212121"/>
          <w:shd w:val="clear" w:color="auto" w:fill="FFFFFF"/>
        </w:rPr>
        <w:t>dad de soportar físicamente y</w:t>
      </w:r>
      <w:r w:rsidR="00693C3D">
        <w:rPr>
          <w:rFonts w:cs="Arial"/>
          <w:color w:val="212121"/>
          <w:shd w:val="clear" w:color="auto" w:fill="FFFFFF"/>
        </w:rPr>
        <w:t xml:space="preserve"> eléctricamente todas las llegadas de los cables de tierra.</w:t>
      </w:r>
    </w:p>
    <w:p w14:paraId="32FEC5FD" w14:textId="77777777" w:rsidR="00EF6E15" w:rsidRDefault="00EF6E15" w:rsidP="009B66DA">
      <w:pPr>
        <w:spacing w:before="60" w:after="60" w:line="240" w:lineRule="auto"/>
        <w:ind w:left="567"/>
        <w:rPr>
          <w:rFonts w:cs="Arial"/>
          <w:color w:val="212121"/>
          <w:shd w:val="clear" w:color="auto" w:fill="FFFFFF"/>
        </w:rPr>
      </w:pPr>
    </w:p>
    <w:p w14:paraId="72FE3B32" w14:textId="77777777" w:rsidR="00D96B02" w:rsidRPr="002766F4" w:rsidRDefault="00D96B02" w:rsidP="00D96B02">
      <w:pPr>
        <w:pStyle w:val="NIVEL3"/>
        <w:numPr>
          <w:ilvl w:val="0"/>
          <w:numId w:val="0"/>
        </w:numPr>
        <w:tabs>
          <w:tab w:val="left" w:pos="142"/>
        </w:tabs>
        <w:ind w:left="567"/>
      </w:pPr>
      <w:bookmarkStart w:id="47" w:name="_Toc10028933"/>
      <w:bookmarkStart w:id="48" w:name="_Toc212471261"/>
      <w:r>
        <w:t xml:space="preserve">2.4.1 </w:t>
      </w:r>
      <w:r w:rsidR="00D10FB5" w:rsidRPr="002766F4">
        <w:t>BARRAS DE TIERRA</w:t>
      </w:r>
      <w:bookmarkEnd w:id="47"/>
      <w:bookmarkEnd w:id="48"/>
    </w:p>
    <w:p w14:paraId="1E31E786" w14:textId="77777777" w:rsidR="00EF6E15" w:rsidRDefault="00EF6E15" w:rsidP="00EF6E15">
      <w:pPr>
        <w:tabs>
          <w:tab w:val="left" w:pos="1701"/>
        </w:tabs>
        <w:spacing w:before="60" w:after="60" w:line="240" w:lineRule="auto"/>
        <w:ind w:left="567"/>
        <w:rPr>
          <w:rFonts w:cs="Arial"/>
        </w:rPr>
      </w:pPr>
    </w:p>
    <w:p w14:paraId="7B8BCAFB" w14:textId="77777777" w:rsidR="00D96B02" w:rsidRDefault="00D96B02" w:rsidP="00D96B02">
      <w:pPr>
        <w:tabs>
          <w:tab w:val="left" w:pos="1701"/>
        </w:tabs>
        <w:spacing w:before="60" w:after="60"/>
        <w:ind w:left="567"/>
        <w:rPr>
          <w:rFonts w:cs="Arial"/>
        </w:rPr>
      </w:pPr>
      <w:r w:rsidRPr="009265E1">
        <w:rPr>
          <w:rFonts w:cs="Arial"/>
        </w:rPr>
        <w:t xml:space="preserve">Cada </w:t>
      </w:r>
      <w:r>
        <w:rPr>
          <w:rFonts w:cs="Arial"/>
        </w:rPr>
        <w:t>tablero de distribución eléctrico debe disponer de</w:t>
      </w:r>
      <w:r w:rsidRPr="009265E1">
        <w:rPr>
          <w:rFonts w:cs="Arial"/>
        </w:rPr>
        <w:t xml:space="preserve"> barras de tierra</w:t>
      </w:r>
      <w:r>
        <w:rPr>
          <w:rFonts w:cs="Arial"/>
        </w:rPr>
        <w:t xml:space="preserve"> claramente identificadas. </w:t>
      </w:r>
      <w:r w:rsidRPr="009265E1">
        <w:rPr>
          <w:rFonts w:cs="Arial"/>
        </w:rPr>
        <w:t xml:space="preserve">Cada barra de tierra debe ser aislada y soportada mediante aisladores en base a resina, poliéster, epoxi o fibra de vidrio. No se permitirá el uso de baquelita o </w:t>
      </w:r>
      <w:proofErr w:type="spellStart"/>
      <w:r w:rsidRPr="009265E1">
        <w:rPr>
          <w:rFonts w:cs="Arial"/>
        </w:rPr>
        <w:t>pernitax</w:t>
      </w:r>
      <w:proofErr w:type="spellEnd"/>
      <w:r w:rsidRPr="009265E1">
        <w:rPr>
          <w:rFonts w:cs="Arial"/>
        </w:rPr>
        <w:t>. Los aisladores deben ser auto</w:t>
      </w:r>
      <w:r>
        <w:rPr>
          <w:rFonts w:cs="Arial"/>
        </w:rPr>
        <w:t>-</w:t>
      </w:r>
      <w:r w:rsidR="0076779C">
        <w:rPr>
          <w:rFonts w:cs="Arial"/>
        </w:rPr>
        <w:t>extinguible y libre de halógenos.</w:t>
      </w:r>
    </w:p>
    <w:p w14:paraId="3CF6EE14" w14:textId="77777777" w:rsidR="009440AD" w:rsidRDefault="009440AD" w:rsidP="00D96B02">
      <w:pPr>
        <w:tabs>
          <w:tab w:val="left" w:pos="1701"/>
        </w:tabs>
        <w:spacing w:before="60" w:after="60"/>
        <w:ind w:left="567"/>
        <w:rPr>
          <w:rFonts w:cs="Arial"/>
        </w:rPr>
      </w:pPr>
    </w:p>
    <w:p w14:paraId="68184882" w14:textId="77777777" w:rsidR="00D96B02" w:rsidRDefault="00D96B02" w:rsidP="00D96B02">
      <w:pPr>
        <w:tabs>
          <w:tab w:val="left" w:pos="1701"/>
        </w:tabs>
        <w:spacing w:before="60" w:after="60"/>
        <w:ind w:left="567"/>
        <w:rPr>
          <w:rFonts w:cs="Arial"/>
        </w:rPr>
      </w:pPr>
      <w:r w:rsidRPr="009265E1">
        <w:rPr>
          <w:rFonts w:cs="Arial"/>
        </w:rPr>
        <w:t xml:space="preserve">Todas las partes metálicas de los aparatos y </w:t>
      </w:r>
      <w:r>
        <w:rPr>
          <w:rFonts w:cs="Arial"/>
        </w:rPr>
        <w:t>circuitos</w:t>
      </w:r>
      <w:r w:rsidRPr="009265E1">
        <w:rPr>
          <w:rFonts w:cs="Arial"/>
        </w:rPr>
        <w:t xml:space="preserve"> instalados en los </w:t>
      </w:r>
      <w:r>
        <w:rPr>
          <w:rFonts w:cs="Arial"/>
        </w:rPr>
        <w:t>tableros de distribución eléctricos</w:t>
      </w:r>
      <w:r w:rsidRPr="009265E1">
        <w:rPr>
          <w:rFonts w:cs="Arial"/>
        </w:rPr>
        <w:t xml:space="preserve"> se pondrán a tierra, cada uno de manera independiente. No se permitirán conexiones tipo guirnalda entre elementos.</w:t>
      </w:r>
      <w:r>
        <w:rPr>
          <w:rFonts w:cs="Arial"/>
        </w:rPr>
        <w:t xml:space="preserve"> </w:t>
      </w:r>
      <w:r w:rsidRPr="009265E1">
        <w:rPr>
          <w:rFonts w:cs="Arial"/>
        </w:rPr>
        <w:t xml:space="preserve">Todas las puertas se podrán a tierra mediante malla extra-flexible o cable similar. </w:t>
      </w:r>
      <w:r w:rsidR="00950883">
        <w:rPr>
          <w:rFonts w:cs="Arial"/>
        </w:rPr>
        <w:t xml:space="preserve"> N</w:t>
      </w:r>
      <w:r w:rsidRPr="009265E1">
        <w:rPr>
          <w:rFonts w:cs="Arial"/>
        </w:rPr>
        <w:t xml:space="preserve">o se permitirá usar la estructura del gabinete como elemento conductor de puesta a tierra de otro elemento. </w:t>
      </w:r>
    </w:p>
    <w:p w14:paraId="06A29BDD" w14:textId="77777777" w:rsidR="003D4B39" w:rsidRDefault="003D4B39" w:rsidP="003D4B39">
      <w:pPr>
        <w:tabs>
          <w:tab w:val="left" w:pos="1701"/>
        </w:tabs>
        <w:spacing w:before="60" w:after="60" w:line="240" w:lineRule="auto"/>
        <w:ind w:left="567"/>
        <w:rPr>
          <w:rFonts w:cs="Arial"/>
        </w:rPr>
      </w:pPr>
    </w:p>
    <w:p w14:paraId="274231B2" w14:textId="77777777" w:rsidR="00D96B02" w:rsidRDefault="00D96B02" w:rsidP="00BA6941">
      <w:pPr>
        <w:tabs>
          <w:tab w:val="left" w:pos="1701"/>
        </w:tabs>
        <w:spacing w:before="60" w:after="60"/>
        <w:ind w:left="567"/>
        <w:rPr>
          <w:rFonts w:cs="Arial"/>
        </w:rPr>
      </w:pPr>
      <w:r w:rsidRPr="009265E1">
        <w:rPr>
          <w:rFonts w:cs="Arial"/>
        </w:rPr>
        <w:t xml:space="preserve">La </w:t>
      </w:r>
      <w:r w:rsidR="00BA6941">
        <w:rPr>
          <w:rFonts w:cs="Arial"/>
        </w:rPr>
        <w:t xml:space="preserve">barra de </w:t>
      </w:r>
      <w:r w:rsidRPr="009265E1">
        <w:rPr>
          <w:rFonts w:cs="Arial"/>
        </w:rPr>
        <w:t>tierra de</w:t>
      </w:r>
      <w:r w:rsidR="0076779C">
        <w:rPr>
          <w:rFonts w:cs="Arial"/>
        </w:rPr>
        <w:t>be albergar</w:t>
      </w:r>
      <w:r w:rsidR="00BA6941">
        <w:rPr>
          <w:rFonts w:cs="Arial"/>
        </w:rPr>
        <w:t xml:space="preserve"> todos los circuitos </w:t>
      </w:r>
      <w:r w:rsidR="0076779C">
        <w:rPr>
          <w:rFonts w:cs="Arial"/>
        </w:rPr>
        <w:t xml:space="preserve">descritos en cada tablero </w:t>
      </w:r>
      <w:r w:rsidR="00E70A3C">
        <w:rPr>
          <w:rFonts w:cs="Arial"/>
        </w:rPr>
        <w:t>(TD-REG24, TD-REG220</w:t>
      </w:r>
      <w:r w:rsidR="00BA6941">
        <w:rPr>
          <w:rFonts w:cs="Arial"/>
        </w:rPr>
        <w:t>)</w:t>
      </w:r>
      <w:r w:rsidR="0076779C">
        <w:rPr>
          <w:rFonts w:cs="Arial"/>
        </w:rPr>
        <w:t>, es decir, los</w:t>
      </w:r>
      <w:r w:rsidRPr="009265E1">
        <w:rPr>
          <w:rFonts w:cs="Arial"/>
        </w:rPr>
        <w:t xml:space="preserve"> </w:t>
      </w:r>
      <w:r w:rsidR="00BA6941">
        <w:rPr>
          <w:rFonts w:cs="Arial"/>
        </w:rPr>
        <w:t>circuitos descritos en las tablas # 1 y # 2, así como al cable principal de acometida de tierra. La puesta a tierra de cada circuito</w:t>
      </w:r>
      <w:r w:rsidRPr="009265E1">
        <w:rPr>
          <w:rFonts w:cs="Arial"/>
        </w:rPr>
        <w:t xml:space="preserve"> debe hac</w:t>
      </w:r>
      <w:r>
        <w:rPr>
          <w:rFonts w:cs="Arial"/>
        </w:rPr>
        <w:t>erse de manera individual</w:t>
      </w:r>
      <w:r w:rsidR="00BA6941">
        <w:rPr>
          <w:rFonts w:cs="Arial"/>
        </w:rPr>
        <w:t>, s</w:t>
      </w:r>
      <w:r>
        <w:rPr>
          <w:rFonts w:cs="Arial"/>
        </w:rPr>
        <w:t>i por algún motivo</w:t>
      </w:r>
      <w:r w:rsidRPr="009265E1">
        <w:rPr>
          <w:rFonts w:cs="Arial"/>
        </w:rPr>
        <w:t xml:space="preserve"> debe desmontar</w:t>
      </w:r>
      <w:r>
        <w:rPr>
          <w:rFonts w:cs="Arial"/>
        </w:rPr>
        <w:t>se</w:t>
      </w:r>
      <w:r w:rsidRPr="009265E1">
        <w:rPr>
          <w:rFonts w:cs="Arial"/>
        </w:rPr>
        <w:t xml:space="preserve"> cualquier dispositivo conectado a tierra, en ningún caso será necesario dejar a otro sin puesta a tierra. </w:t>
      </w:r>
      <w:r w:rsidR="0076779C">
        <w:rPr>
          <w:rFonts w:cs="Arial"/>
        </w:rPr>
        <w:t>La barra de puesta a tierra debe contemplar las reservas descritas en el punto 3.3 del presente documento.</w:t>
      </w:r>
    </w:p>
    <w:p w14:paraId="31794D49" w14:textId="77777777" w:rsidR="00DC09D9" w:rsidRPr="009265E1" w:rsidRDefault="00DC09D9" w:rsidP="00BA6941">
      <w:pPr>
        <w:tabs>
          <w:tab w:val="left" w:pos="1701"/>
        </w:tabs>
        <w:spacing w:before="60" w:after="60"/>
        <w:ind w:left="567"/>
        <w:rPr>
          <w:rFonts w:cs="Arial"/>
        </w:rPr>
      </w:pPr>
    </w:p>
    <w:p w14:paraId="1596B846" w14:textId="77777777" w:rsidR="00D96B02" w:rsidRDefault="00D96B02" w:rsidP="00D8736A">
      <w:pPr>
        <w:tabs>
          <w:tab w:val="left" w:pos="1701"/>
        </w:tabs>
        <w:spacing w:before="60" w:after="60"/>
        <w:ind w:left="567"/>
        <w:rPr>
          <w:rFonts w:cs="Arial"/>
        </w:rPr>
      </w:pPr>
      <w:r w:rsidRPr="009265E1">
        <w:rPr>
          <w:rFonts w:cs="Arial"/>
        </w:rPr>
        <w:t xml:space="preserve">Las dimensiones </w:t>
      </w:r>
      <w:r w:rsidR="00D8736A">
        <w:rPr>
          <w:rFonts w:cs="Arial"/>
        </w:rPr>
        <w:t xml:space="preserve">estimadas </w:t>
      </w:r>
      <w:r w:rsidRPr="009265E1">
        <w:rPr>
          <w:rFonts w:cs="Arial"/>
        </w:rPr>
        <w:t xml:space="preserve">de las barras de tierra </w:t>
      </w:r>
      <w:r w:rsidR="00F474B1">
        <w:rPr>
          <w:rFonts w:cs="Arial"/>
        </w:rPr>
        <w:t>para cada tablero</w:t>
      </w:r>
      <w:r>
        <w:rPr>
          <w:rFonts w:cs="Arial"/>
        </w:rPr>
        <w:t xml:space="preserve"> </w:t>
      </w:r>
      <w:r w:rsidR="00D8736A">
        <w:rPr>
          <w:rFonts w:cs="Arial"/>
        </w:rPr>
        <w:t>son</w:t>
      </w:r>
      <w:r w:rsidR="00056D09">
        <w:rPr>
          <w:rFonts w:cs="Arial"/>
        </w:rPr>
        <w:t>:</w:t>
      </w:r>
      <w:r w:rsidRPr="009265E1">
        <w:rPr>
          <w:rFonts w:cs="Arial"/>
        </w:rPr>
        <w:t xml:space="preserve"> </w:t>
      </w:r>
      <w:r w:rsidR="00F474B1">
        <w:rPr>
          <w:rFonts w:cs="Arial"/>
        </w:rPr>
        <w:t>1/8”</w:t>
      </w:r>
      <w:r w:rsidR="00056D09">
        <w:rPr>
          <w:rFonts w:cs="Arial"/>
        </w:rPr>
        <w:t xml:space="preserve"> (espesor)</w:t>
      </w:r>
      <w:r w:rsidR="00F474B1">
        <w:rPr>
          <w:rFonts w:cs="Arial"/>
        </w:rPr>
        <w:t xml:space="preserve"> x </w:t>
      </w:r>
      <w:r w:rsidR="00056D09">
        <w:rPr>
          <w:rFonts w:cs="Arial"/>
        </w:rPr>
        <w:t>¾” (alto)</w:t>
      </w:r>
      <w:r w:rsidR="00F474B1">
        <w:rPr>
          <w:rFonts w:cs="Arial"/>
        </w:rPr>
        <w:t xml:space="preserve"> x 1</w:t>
      </w:r>
      <w:r w:rsidR="0032000A">
        <w:rPr>
          <w:rFonts w:cs="Arial"/>
        </w:rPr>
        <w:t>5</w:t>
      </w:r>
      <w:r>
        <w:rPr>
          <w:rFonts w:cs="Arial"/>
        </w:rPr>
        <w:t xml:space="preserve">” </w:t>
      </w:r>
      <w:r w:rsidR="00056D09">
        <w:rPr>
          <w:rFonts w:cs="Arial"/>
        </w:rPr>
        <w:t>(</w:t>
      </w:r>
      <w:r>
        <w:rPr>
          <w:rFonts w:cs="Arial"/>
        </w:rPr>
        <w:t>largo</w:t>
      </w:r>
      <w:r w:rsidR="00056D09">
        <w:rPr>
          <w:rFonts w:cs="Arial"/>
        </w:rPr>
        <w:t>)</w:t>
      </w:r>
      <w:r w:rsidR="0032046A">
        <w:rPr>
          <w:rFonts w:cs="Arial"/>
        </w:rPr>
        <w:t>. El PRO</w:t>
      </w:r>
      <w:r w:rsidR="00361765">
        <w:rPr>
          <w:rFonts w:cs="Arial"/>
        </w:rPr>
        <w:t>PO</w:t>
      </w:r>
      <w:r w:rsidR="0032046A">
        <w:rPr>
          <w:rFonts w:cs="Arial"/>
        </w:rPr>
        <w:t>NENTE/FABRICANTE debe tomar en cuenta l</w:t>
      </w:r>
      <w:r>
        <w:rPr>
          <w:rFonts w:cs="Arial"/>
        </w:rPr>
        <w:t xml:space="preserve">a cantidad de cables a conectar, </w:t>
      </w:r>
      <w:r w:rsidR="008E7E9D">
        <w:rPr>
          <w:rFonts w:cs="Arial"/>
        </w:rPr>
        <w:t>incluir un 30</w:t>
      </w:r>
      <w:r w:rsidR="00090297">
        <w:rPr>
          <w:rFonts w:cs="Arial"/>
        </w:rPr>
        <w:t>%</w:t>
      </w:r>
      <w:r w:rsidR="008E7E9D">
        <w:rPr>
          <w:rFonts w:cs="Arial"/>
        </w:rPr>
        <w:t xml:space="preserve"> de reserva física equipada </w:t>
      </w:r>
      <w:r>
        <w:rPr>
          <w:rFonts w:cs="Arial"/>
        </w:rPr>
        <w:t>y</w:t>
      </w:r>
      <w:r w:rsidR="008E7E9D">
        <w:rPr>
          <w:rFonts w:cs="Arial"/>
        </w:rPr>
        <w:t>,</w:t>
      </w:r>
      <w:r>
        <w:rPr>
          <w:rFonts w:cs="Arial"/>
        </w:rPr>
        <w:t xml:space="preserve"> además tener una reserva libre </w:t>
      </w:r>
      <w:r w:rsidR="00D8736A">
        <w:rPr>
          <w:rFonts w:cs="Arial"/>
        </w:rPr>
        <w:t>de 30% para futuras conexiones.</w:t>
      </w:r>
      <w:r w:rsidR="00231973">
        <w:rPr>
          <w:rFonts w:cs="Arial"/>
        </w:rPr>
        <w:t xml:space="preserve"> </w:t>
      </w:r>
      <w:r w:rsidR="00D8736A">
        <w:rPr>
          <w:rFonts w:cs="Arial"/>
        </w:rPr>
        <w:t>L</w:t>
      </w:r>
      <w:r w:rsidRPr="006B2EDB">
        <w:rPr>
          <w:rFonts w:cs="Arial"/>
        </w:rPr>
        <w:t>os cables de color Verde/Amarillo deben identificar a los circuitos de protección a tierra.</w:t>
      </w:r>
      <w:r w:rsidRPr="009265E1">
        <w:rPr>
          <w:rFonts w:cs="Arial"/>
        </w:rPr>
        <w:t xml:space="preserve"> </w:t>
      </w:r>
    </w:p>
    <w:p w14:paraId="5228053C" w14:textId="77777777" w:rsidR="004C330C" w:rsidRDefault="004C330C" w:rsidP="00D8736A">
      <w:pPr>
        <w:tabs>
          <w:tab w:val="left" w:pos="1701"/>
        </w:tabs>
        <w:spacing w:before="60" w:after="60"/>
        <w:ind w:left="567"/>
        <w:rPr>
          <w:rFonts w:cs="Arial"/>
        </w:rPr>
      </w:pPr>
    </w:p>
    <w:p w14:paraId="645DA44A" w14:textId="77777777" w:rsidR="00D96B02" w:rsidRPr="009265E1" w:rsidRDefault="00D96B02" w:rsidP="00D96B02">
      <w:pPr>
        <w:tabs>
          <w:tab w:val="left" w:pos="1701"/>
        </w:tabs>
        <w:spacing w:before="60" w:after="60"/>
        <w:ind w:left="567"/>
        <w:rPr>
          <w:rFonts w:cs="Arial"/>
        </w:rPr>
      </w:pPr>
      <w:r w:rsidRPr="00E457E7">
        <w:rPr>
          <w:rFonts w:cs="Arial"/>
          <w:b/>
        </w:rPr>
        <w:t>NOTA</w:t>
      </w:r>
      <w:r w:rsidR="00A468C6">
        <w:rPr>
          <w:rFonts w:cs="Arial"/>
          <w:b/>
        </w:rPr>
        <w:t xml:space="preserve"> 2</w:t>
      </w:r>
      <w:r w:rsidRPr="00D87AD0">
        <w:rPr>
          <w:rFonts w:cs="Arial"/>
          <w:b/>
        </w:rPr>
        <w:t>.</w:t>
      </w:r>
      <w:r w:rsidRPr="00D87AD0">
        <w:rPr>
          <w:rFonts w:cs="Arial"/>
        </w:rPr>
        <w:t xml:space="preserve"> </w:t>
      </w:r>
      <w:r w:rsidRPr="008C073A">
        <w:rPr>
          <w:rFonts w:cs="Arial"/>
        </w:rPr>
        <w:t>UNA VEZ QUE EL PROPONENTE HAYA SELECCIONADO UNA MARCA Y MODELO PARA LAS BARRAS DE TIERRA Y SUS ACCESORIOS DE AISLACIÓN, ESTE DEBERÁ REPLICARSE EN TODOS LOS TABLEROS DE DISTRIBUCIÓN. NO SE ACEPTARÁ MEZCLA DE MARCAS, MODELOS, COLORES Y/O MATERIALES.</w:t>
      </w:r>
    </w:p>
    <w:p w14:paraId="77748E62" w14:textId="77777777" w:rsidR="009F308A" w:rsidRPr="004C3D2A" w:rsidRDefault="009F308A" w:rsidP="00CC130A">
      <w:pPr>
        <w:ind w:left="567"/>
        <w:jc w:val="center"/>
        <w:rPr>
          <w:rFonts w:cs="Arial"/>
          <w:i/>
          <w:color w:val="212121"/>
          <w:shd w:val="clear" w:color="auto" w:fill="FFFFFF"/>
        </w:rPr>
      </w:pPr>
    </w:p>
    <w:p w14:paraId="4D874E32" w14:textId="77777777" w:rsidR="004F639C" w:rsidRDefault="00294541" w:rsidP="00623D88">
      <w:pPr>
        <w:pStyle w:val="NIVEL2"/>
        <w:numPr>
          <w:ilvl w:val="1"/>
          <w:numId w:val="19"/>
        </w:numPr>
        <w:spacing w:line="480" w:lineRule="auto"/>
        <w:rPr>
          <w:lang w:val="es-BO"/>
        </w:rPr>
      </w:pPr>
      <w:bookmarkStart w:id="49" w:name="_Toc212471262"/>
      <w:r>
        <w:rPr>
          <w:lang w:val="es-BO"/>
        </w:rPr>
        <w:t>TABLERO</w:t>
      </w:r>
      <w:r w:rsidR="00405300">
        <w:rPr>
          <w:lang w:val="es-BO"/>
        </w:rPr>
        <w:t>S</w:t>
      </w:r>
      <w:r>
        <w:rPr>
          <w:lang w:val="es-BO"/>
        </w:rPr>
        <w:t xml:space="preserve"> DE DISTRIBUCIÓN</w:t>
      </w:r>
      <w:bookmarkEnd w:id="49"/>
    </w:p>
    <w:p w14:paraId="5ACFB319" w14:textId="77777777" w:rsidR="007C15F0" w:rsidRDefault="007C15F0" w:rsidP="007C15F0">
      <w:pPr>
        <w:ind w:left="567"/>
        <w:rPr>
          <w:rFonts w:cs="Arial"/>
          <w:szCs w:val="22"/>
          <w:lang w:val="es-BO"/>
        </w:rPr>
      </w:pPr>
      <w:r w:rsidRPr="00E16B81">
        <w:rPr>
          <w:rFonts w:cs="Arial"/>
          <w:b/>
          <w:szCs w:val="22"/>
          <w:lang w:val="es-BO"/>
        </w:rPr>
        <w:t>NOTA</w:t>
      </w:r>
      <w:r>
        <w:rPr>
          <w:rFonts w:cs="Arial"/>
          <w:b/>
          <w:szCs w:val="22"/>
          <w:lang w:val="es-BO"/>
        </w:rPr>
        <w:t>3</w:t>
      </w:r>
      <w:r w:rsidRPr="00E16B81">
        <w:rPr>
          <w:rFonts w:cs="Arial"/>
          <w:b/>
          <w:szCs w:val="22"/>
          <w:lang w:val="es-BO"/>
        </w:rPr>
        <w:t>.</w:t>
      </w:r>
      <w:r>
        <w:rPr>
          <w:rFonts w:cs="Arial"/>
          <w:szCs w:val="22"/>
          <w:lang w:val="es-BO"/>
        </w:rPr>
        <w:t xml:space="preserve"> EL PROPONENTE DEBERÁ </w:t>
      </w:r>
      <w:r w:rsidR="00BA6941">
        <w:rPr>
          <w:rFonts w:cs="Arial"/>
          <w:szCs w:val="22"/>
          <w:lang w:val="es-BO"/>
        </w:rPr>
        <w:t xml:space="preserve">REVISAR Y </w:t>
      </w:r>
      <w:r>
        <w:rPr>
          <w:rFonts w:cs="Arial"/>
          <w:szCs w:val="22"/>
          <w:lang w:val="es-BO"/>
        </w:rPr>
        <w:t xml:space="preserve">VERIFICAR </w:t>
      </w:r>
      <w:r w:rsidR="00BA6941">
        <w:rPr>
          <w:rFonts w:cs="Arial"/>
          <w:szCs w:val="22"/>
          <w:lang w:val="es-BO"/>
        </w:rPr>
        <w:t>LAS ESPECIFICACIONES TÉCNICAS,</w:t>
      </w:r>
      <w:r>
        <w:rPr>
          <w:rFonts w:cs="Arial"/>
          <w:szCs w:val="22"/>
          <w:lang w:val="es-BO"/>
        </w:rPr>
        <w:t xml:space="preserve"> ANTE DUDAS EL PROPONENTE DEBERÁ REALIZAR LA CONSULTA CORRESPONDIENTE.</w:t>
      </w:r>
    </w:p>
    <w:p w14:paraId="6D16A53D" w14:textId="77777777" w:rsidR="000E53A9" w:rsidRDefault="000E53A9" w:rsidP="007C15F0">
      <w:pPr>
        <w:ind w:left="567"/>
        <w:rPr>
          <w:rFonts w:cs="Arial"/>
          <w:szCs w:val="22"/>
          <w:lang w:val="es-BO"/>
        </w:rPr>
      </w:pPr>
    </w:p>
    <w:p w14:paraId="18CE093A" w14:textId="77777777" w:rsidR="00324A9D" w:rsidRDefault="00466848" w:rsidP="007A5605">
      <w:pPr>
        <w:pStyle w:val="NIVEL2"/>
        <w:numPr>
          <w:ilvl w:val="2"/>
          <w:numId w:val="19"/>
        </w:numPr>
        <w:spacing w:line="360" w:lineRule="auto"/>
        <w:rPr>
          <w:lang w:val="es-BO"/>
        </w:rPr>
      </w:pPr>
      <w:bookmarkStart w:id="50" w:name="_Toc212471263"/>
      <w:r>
        <w:rPr>
          <w:lang w:val="es-BO"/>
        </w:rPr>
        <w:t xml:space="preserve">TABLERO DE DISTRIBUCIÓN # </w:t>
      </w:r>
      <w:r w:rsidR="005F6E51">
        <w:rPr>
          <w:lang w:val="es-BO"/>
        </w:rPr>
        <w:t>1</w:t>
      </w:r>
      <w:r w:rsidR="00E70A3C">
        <w:rPr>
          <w:lang w:val="es-BO"/>
        </w:rPr>
        <w:t xml:space="preserve"> (TD-REG24</w:t>
      </w:r>
      <w:r w:rsidR="00324A9D">
        <w:rPr>
          <w:lang w:val="es-BO"/>
        </w:rPr>
        <w:t>)</w:t>
      </w:r>
      <w:bookmarkEnd w:id="50"/>
      <w:r w:rsidR="00324A9D">
        <w:rPr>
          <w:lang w:val="es-BO"/>
        </w:rPr>
        <w:t xml:space="preserve"> </w:t>
      </w:r>
    </w:p>
    <w:p w14:paraId="3344B77C" w14:textId="77777777" w:rsidR="00652ABF" w:rsidRPr="006A1B5F" w:rsidRDefault="00652ABF" w:rsidP="00652ABF">
      <w:pPr>
        <w:spacing w:before="60" w:after="60"/>
        <w:ind w:left="567"/>
        <w:rPr>
          <w:rFonts w:cs="Arial"/>
          <w:color w:val="212121"/>
          <w:shd w:val="clear" w:color="auto" w:fill="FFFFFF"/>
        </w:rPr>
      </w:pPr>
      <w:r>
        <w:rPr>
          <w:rFonts w:cs="Arial"/>
          <w:color w:val="212121"/>
          <w:shd w:val="clear" w:color="auto" w:fill="FFFFFF"/>
        </w:rPr>
        <w:t>El tablero de distribución</w:t>
      </w:r>
      <w:r w:rsidR="005F6E51">
        <w:rPr>
          <w:rFonts w:cs="Arial"/>
          <w:color w:val="212121"/>
          <w:shd w:val="clear" w:color="auto" w:fill="FFFFFF"/>
        </w:rPr>
        <w:t xml:space="preserve"> (TD-REG24)</w:t>
      </w:r>
      <w:r w:rsidR="00CE1A06">
        <w:rPr>
          <w:rFonts w:cs="Arial"/>
          <w:color w:val="212121"/>
          <w:shd w:val="clear" w:color="auto" w:fill="FFFFFF"/>
        </w:rPr>
        <w:t xml:space="preserve"> </w:t>
      </w:r>
      <w:r w:rsidRPr="006A1B5F">
        <w:rPr>
          <w:rFonts w:cs="Arial"/>
          <w:color w:val="212121"/>
          <w:shd w:val="clear" w:color="auto" w:fill="FFFFFF"/>
        </w:rPr>
        <w:t>en 24 VDC</w:t>
      </w:r>
      <w:r>
        <w:rPr>
          <w:rFonts w:cs="Arial"/>
          <w:color w:val="212121"/>
          <w:shd w:val="clear" w:color="auto" w:fill="FFFFFF"/>
        </w:rPr>
        <w:t xml:space="preserve"> </w:t>
      </w:r>
      <w:r w:rsidRPr="006A1B5F">
        <w:rPr>
          <w:rFonts w:cs="Arial"/>
          <w:color w:val="212121"/>
          <w:shd w:val="clear" w:color="auto" w:fill="FFFFFF"/>
        </w:rPr>
        <w:t>deberá cumplir mínimamente con las siguientes características:</w:t>
      </w:r>
    </w:p>
    <w:p w14:paraId="6E3FD979" w14:textId="77777777" w:rsidR="00652ABF"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sidRPr="00115223">
        <w:rPr>
          <w:rFonts w:ascii="Arial" w:hAnsi="Arial" w:cs="Arial"/>
          <w:color w:val="212121"/>
          <w:shd w:val="clear" w:color="auto" w:fill="FFFFFF"/>
        </w:rPr>
        <w:t>Voltaje de trabajo 24 VDC.</w:t>
      </w:r>
    </w:p>
    <w:p w14:paraId="2286F776" w14:textId="77777777" w:rsidR="00652ABF" w:rsidRPr="00115223"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t>Debe incluir SPD acorde al voltaje de trabajo del tablero.</w:t>
      </w:r>
    </w:p>
    <w:p w14:paraId="2ED03120" w14:textId="77777777" w:rsidR="00652ABF" w:rsidRPr="00115223" w:rsidRDefault="00E47778" w:rsidP="00652ABF">
      <w:pPr>
        <w:pStyle w:val="Prrafodelista"/>
        <w:numPr>
          <w:ilvl w:val="0"/>
          <w:numId w:val="16"/>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t>Dimensiones de referencia</w:t>
      </w:r>
      <w:r w:rsidR="007111EA">
        <w:rPr>
          <w:rFonts w:ascii="Arial" w:hAnsi="Arial" w:cs="Arial"/>
          <w:color w:val="212121"/>
          <w:shd w:val="clear" w:color="auto" w:fill="FFFFFF"/>
        </w:rPr>
        <w:t xml:space="preserve"> 650x600x3</w:t>
      </w:r>
      <w:r w:rsidR="00652ABF" w:rsidRPr="00115223">
        <w:rPr>
          <w:rFonts w:ascii="Arial" w:hAnsi="Arial" w:cs="Arial"/>
          <w:color w:val="212121"/>
          <w:shd w:val="clear" w:color="auto" w:fill="FFFFFF"/>
        </w:rPr>
        <w:t>00 mm (Alto x Ancho x Profundidad).</w:t>
      </w:r>
      <w:r w:rsidR="00652ABF">
        <w:rPr>
          <w:rFonts w:ascii="Arial" w:hAnsi="Arial" w:cs="Arial"/>
          <w:color w:val="212121"/>
          <w:shd w:val="clear" w:color="auto" w:fill="FFFFFF"/>
        </w:rPr>
        <w:t xml:space="preserve"> </w:t>
      </w:r>
      <w:r w:rsidR="00652ABF">
        <w:rPr>
          <w:rFonts w:ascii="Arial" w:hAnsi="Arial" w:cs="Arial"/>
        </w:rPr>
        <w:t xml:space="preserve">El PROPONENTE/FABRICANTE es responsable del correcto dimensionamiento </w:t>
      </w:r>
      <w:r w:rsidR="005A7E3E">
        <w:rPr>
          <w:rFonts w:ascii="Arial" w:hAnsi="Arial" w:cs="Arial"/>
        </w:rPr>
        <w:t xml:space="preserve">y provisión </w:t>
      </w:r>
      <w:r w:rsidR="00652ABF">
        <w:rPr>
          <w:rFonts w:ascii="Arial" w:hAnsi="Arial" w:cs="Arial"/>
        </w:rPr>
        <w:t>del tablero</w:t>
      </w:r>
      <w:r w:rsidR="005A7E3E">
        <w:rPr>
          <w:rFonts w:ascii="Arial" w:hAnsi="Arial" w:cs="Arial"/>
        </w:rPr>
        <w:t xml:space="preserve">, </w:t>
      </w:r>
      <w:r w:rsidR="00F96377">
        <w:rPr>
          <w:rFonts w:ascii="Arial" w:hAnsi="Arial" w:cs="Arial"/>
        </w:rPr>
        <w:t>mismo que debe estar acorde a la cantidad de dispositivos a emplear y normativa IEC requerida</w:t>
      </w:r>
      <w:r w:rsidR="00652ABF">
        <w:rPr>
          <w:rFonts w:ascii="Arial" w:hAnsi="Arial" w:cs="Arial"/>
        </w:rPr>
        <w:t xml:space="preserve">.  </w:t>
      </w:r>
    </w:p>
    <w:p w14:paraId="03F96881" w14:textId="77777777" w:rsidR="00652ABF"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sidRPr="00115223">
        <w:rPr>
          <w:rFonts w:ascii="Arial" w:hAnsi="Arial" w:cs="Arial"/>
          <w:color w:val="212121"/>
          <w:shd w:val="clear" w:color="auto" w:fill="FFFFFF"/>
        </w:rPr>
        <w:t>Normativas aplicables IEC 61439-1, IEC 61439-2, IEC 61439-3</w:t>
      </w:r>
      <w:r>
        <w:rPr>
          <w:rFonts w:ascii="Arial" w:hAnsi="Arial" w:cs="Arial"/>
          <w:color w:val="212121"/>
          <w:shd w:val="clear" w:color="auto" w:fill="FFFFFF"/>
        </w:rPr>
        <w:t>.</w:t>
      </w:r>
    </w:p>
    <w:p w14:paraId="122AC21B" w14:textId="77777777" w:rsidR="00652ABF" w:rsidRPr="00115223"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sidRPr="00115223">
        <w:rPr>
          <w:rFonts w:ascii="Arial" w:hAnsi="Arial" w:cs="Arial"/>
          <w:color w:val="212121"/>
          <w:shd w:val="clear" w:color="auto" w:fill="FFFFFF"/>
        </w:rPr>
        <w:t>Todos los disyuntores deben ser bipolares.</w:t>
      </w:r>
    </w:p>
    <w:p w14:paraId="0D6543DA" w14:textId="77777777" w:rsidR="00652ABF" w:rsidRPr="00115223" w:rsidRDefault="00B55B25" w:rsidP="00652ABF">
      <w:pPr>
        <w:pStyle w:val="Prrafodelista"/>
        <w:numPr>
          <w:ilvl w:val="0"/>
          <w:numId w:val="16"/>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t>El</w:t>
      </w:r>
      <w:r w:rsidR="00CC21EF">
        <w:rPr>
          <w:rFonts w:ascii="Arial" w:hAnsi="Arial" w:cs="Arial"/>
          <w:color w:val="212121"/>
          <w:shd w:val="clear" w:color="auto" w:fill="FFFFFF"/>
        </w:rPr>
        <w:t xml:space="preserve"> tablero debe incluir</w:t>
      </w:r>
      <w:r w:rsidR="00652ABF" w:rsidRPr="00115223">
        <w:rPr>
          <w:rFonts w:ascii="Arial" w:hAnsi="Arial" w:cs="Arial"/>
          <w:color w:val="212121"/>
          <w:shd w:val="clear" w:color="auto" w:fill="FFFFFF"/>
        </w:rPr>
        <w:t xml:space="preserve"> un disyuntor principal</w:t>
      </w:r>
      <w:r w:rsidR="00642DD0">
        <w:rPr>
          <w:rFonts w:ascii="Arial" w:hAnsi="Arial" w:cs="Arial"/>
          <w:color w:val="212121"/>
          <w:shd w:val="clear" w:color="auto" w:fill="FFFFFF"/>
        </w:rPr>
        <w:t xml:space="preserve"> (5</w:t>
      </w:r>
      <w:r w:rsidR="00652ABF">
        <w:rPr>
          <w:rFonts w:ascii="Arial" w:hAnsi="Arial" w:cs="Arial"/>
          <w:color w:val="212121"/>
          <w:shd w:val="clear" w:color="auto" w:fill="FFFFFF"/>
        </w:rPr>
        <w:t>0</w:t>
      </w:r>
      <w:r w:rsidR="00652ABF" w:rsidRPr="00115223">
        <w:rPr>
          <w:rFonts w:ascii="Arial" w:hAnsi="Arial" w:cs="Arial"/>
          <w:color w:val="212121"/>
          <w:shd w:val="clear" w:color="auto" w:fill="FFFFFF"/>
        </w:rPr>
        <w:t xml:space="preserve"> A) y ramificar los secundarios.</w:t>
      </w:r>
    </w:p>
    <w:p w14:paraId="00E8C4F6" w14:textId="5732A119" w:rsidR="00652ABF" w:rsidRPr="00115223" w:rsidRDefault="00425F62" w:rsidP="00652ABF">
      <w:pPr>
        <w:pStyle w:val="Prrafodelista"/>
        <w:numPr>
          <w:ilvl w:val="0"/>
          <w:numId w:val="16"/>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t>El tablero debe</w:t>
      </w:r>
      <w:r w:rsidR="00652ABF" w:rsidRPr="00115223">
        <w:rPr>
          <w:rFonts w:ascii="Arial" w:hAnsi="Arial" w:cs="Arial"/>
          <w:color w:val="212121"/>
          <w:shd w:val="clear" w:color="auto" w:fill="FFFFFF"/>
        </w:rPr>
        <w:t xml:space="preserve"> albergar al menos 1</w:t>
      </w:r>
      <w:r w:rsidR="005F6E51">
        <w:rPr>
          <w:rFonts w:ascii="Arial" w:hAnsi="Arial" w:cs="Arial"/>
          <w:color w:val="212121"/>
          <w:shd w:val="clear" w:color="auto" w:fill="FFFFFF"/>
        </w:rPr>
        <w:t>8</w:t>
      </w:r>
      <w:r w:rsidR="00652ABF">
        <w:rPr>
          <w:rFonts w:ascii="Arial" w:hAnsi="Arial" w:cs="Arial"/>
          <w:color w:val="212121"/>
          <w:shd w:val="clear" w:color="auto" w:fill="FFFFFF"/>
        </w:rPr>
        <w:t xml:space="preserve"> circuitos con </w:t>
      </w:r>
      <w:r w:rsidR="00097E5D">
        <w:rPr>
          <w:rFonts w:ascii="Arial" w:hAnsi="Arial" w:cs="Arial"/>
          <w:color w:val="212121"/>
          <w:shd w:val="clear" w:color="auto" w:fill="FFFFFF"/>
        </w:rPr>
        <w:t>las capacidades indicad</w:t>
      </w:r>
      <w:r w:rsidR="008C073A">
        <w:rPr>
          <w:rFonts w:ascii="Arial" w:hAnsi="Arial" w:cs="Arial"/>
          <w:color w:val="212121"/>
          <w:shd w:val="clear" w:color="auto" w:fill="FFFFFF"/>
        </w:rPr>
        <w:t>o</w:t>
      </w:r>
      <w:r w:rsidR="00097E5D">
        <w:rPr>
          <w:rFonts w:ascii="Arial" w:hAnsi="Arial" w:cs="Arial"/>
          <w:color w:val="212121"/>
          <w:shd w:val="clear" w:color="auto" w:fill="FFFFFF"/>
        </w:rPr>
        <w:t>s en la tabla #1</w:t>
      </w:r>
      <w:r w:rsidR="00652ABF" w:rsidRPr="00115223">
        <w:rPr>
          <w:rFonts w:ascii="Arial" w:hAnsi="Arial" w:cs="Arial"/>
          <w:color w:val="212121"/>
          <w:shd w:val="clear" w:color="auto" w:fill="FFFFFF"/>
        </w:rPr>
        <w:t xml:space="preserve">. Los disyuntores deberán ser aptos para trabajar en AC y DC. El tipo de curva, coordinación y selectividad de protecciones, junto a otros </w:t>
      </w:r>
      <w:r w:rsidR="00652ABF">
        <w:rPr>
          <w:rFonts w:ascii="Arial" w:hAnsi="Arial" w:cs="Arial"/>
          <w:color w:val="212121"/>
          <w:shd w:val="clear" w:color="auto" w:fill="FFFFFF"/>
        </w:rPr>
        <w:t>detalles deben ser elaborados por el Fabricante/Proponente</w:t>
      </w:r>
      <w:r w:rsidR="00652ABF" w:rsidRPr="00115223">
        <w:rPr>
          <w:rFonts w:ascii="Arial" w:hAnsi="Arial" w:cs="Arial"/>
          <w:color w:val="212121"/>
          <w:shd w:val="clear" w:color="auto" w:fill="FFFFFF"/>
        </w:rPr>
        <w:t>.</w:t>
      </w:r>
    </w:p>
    <w:p w14:paraId="7CD8BEC5" w14:textId="77777777" w:rsidR="00652ABF" w:rsidRPr="00115223"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sidRPr="00115223">
        <w:rPr>
          <w:rFonts w:ascii="Arial" w:hAnsi="Arial" w:cs="Arial"/>
          <w:color w:val="212121"/>
          <w:shd w:val="clear" w:color="auto" w:fill="FFFFFF"/>
        </w:rPr>
        <w:t xml:space="preserve">Cualquier trabajo de maquinado en los tableros requerido para ingreso de </w:t>
      </w:r>
      <w:proofErr w:type="spellStart"/>
      <w:r w:rsidRPr="00115223">
        <w:rPr>
          <w:rFonts w:ascii="Arial" w:hAnsi="Arial" w:cs="Arial"/>
          <w:color w:val="212121"/>
          <w:shd w:val="clear" w:color="auto" w:fill="FFFFFF"/>
        </w:rPr>
        <w:t>conduits</w:t>
      </w:r>
      <w:proofErr w:type="spellEnd"/>
      <w:r w:rsidRPr="00115223">
        <w:rPr>
          <w:rFonts w:ascii="Arial" w:hAnsi="Arial" w:cs="Arial"/>
          <w:color w:val="212121"/>
          <w:shd w:val="clear" w:color="auto" w:fill="FFFFFF"/>
        </w:rPr>
        <w:t xml:space="preserve"> deberá ser cubie</w:t>
      </w:r>
      <w:r>
        <w:rPr>
          <w:rFonts w:ascii="Arial" w:hAnsi="Arial" w:cs="Arial"/>
          <w:color w:val="212121"/>
          <w:shd w:val="clear" w:color="auto" w:fill="FFFFFF"/>
        </w:rPr>
        <w:t>rto por el Proponente/Fabricante</w:t>
      </w:r>
      <w:r w:rsidRPr="00115223">
        <w:rPr>
          <w:rFonts w:ascii="Arial" w:hAnsi="Arial" w:cs="Arial"/>
          <w:color w:val="212121"/>
          <w:shd w:val="clear" w:color="auto" w:fill="FFFFFF"/>
        </w:rPr>
        <w:t xml:space="preserve"> como parte de su alcance.</w:t>
      </w:r>
    </w:p>
    <w:p w14:paraId="221B8E9F" w14:textId="77777777" w:rsidR="00652ABF" w:rsidRPr="00115223" w:rsidRDefault="00425F62" w:rsidP="00652ABF">
      <w:pPr>
        <w:pStyle w:val="Prrafodelista"/>
        <w:numPr>
          <w:ilvl w:val="0"/>
          <w:numId w:val="16"/>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lastRenderedPageBreak/>
        <w:t>El</w:t>
      </w:r>
      <w:r w:rsidR="00652ABF" w:rsidRPr="00115223">
        <w:rPr>
          <w:rFonts w:ascii="Arial" w:hAnsi="Arial" w:cs="Arial"/>
          <w:color w:val="212121"/>
          <w:shd w:val="clear" w:color="auto" w:fill="FFFFFF"/>
        </w:rPr>
        <w:t xml:space="preserve"> tablero debe estar totalmente equipado y ensamblado. El diseño debe ser tal que los dispositivos de protección y conmutación puedan ser reemplazados en línea viva, sin afectar a dispositivos adyacentes, y sin remover los conector</w:t>
      </w:r>
      <w:r w:rsidR="00652ABF">
        <w:rPr>
          <w:rFonts w:ascii="Arial" w:hAnsi="Arial" w:cs="Arial"/>
          <w:color w:val="212121"/>
          <w:shd w:val="clear" w:color="auto" w:fill="FFFFFF"/>
        </w:rPr>
        <w:t>es del bus principal</w:t>
      </w:r>
      <w:r w:rsidR="00652ABF" w:rsidRPr="00115223">
        <w:rPr>
          <w:rFonts w:ascii="Arial" w:hAnsi="Arial" w:cs="Arial"/>
          <w:color w:val="212121"/>
          <w:shd w:val="clear" w:color="auto" w:fill="FFFFFF"/>
        </w:rPr>
        <w:t>.</w:t>
      </w:r>
    </w:p>
    <w:p w14:paraId="163B1CF1" w14:textId="77777777" w:rsidR="00652ABF" w:rsidRPr="00115223"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sidRPr="00115223">
        <w:rPr>
          <w:rFonts w:ascii="Arial" w:hAnsi="Arial" w:cs="Arial"/>
          <w:color w:val="212121"/>
          <w:shd w:val="clear" w:color="auto" w:fill="FFFFFF"/>
        </w:rPr>
        <w:t>Todas las cerraduras deben tener la misma llave.</w:t>
      </w:r>
    </w:p>
    <w:p w14:paraId="74D1FF59" w14:textId="77777777" w:rsidR="00652ABF" w:rsidRPr="00115223" w:rsidRDefault="00425F62" w:rsidP="00652ABF">
      <w:pPr>
        <w:pStyle w:val="Prrafodelista"/>
        <w:numPr>
          <w:ilvl w:val="0"/>
          <w:numId w:val="16"/>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t>El tablero</w:t>
      </w:r>
      <w:r w:rsidR="00652ABF" w:rsidRPr="00115223">
        <w:rPr>
          <w:rFonts w:ascii="Arial" w:hAnsi="Arial" w:cs="Arial"/>
          <w:color w:val="212121"/>
          <w:shd w:val="clear" w:color="auto" w:fill="FFFFFF"/>
        </w:rPr>
        <w:t xml:space="preserve"> de</w:t>
      </w:r>
      <w:r w:rsidR="00652ABF">
        <w:rPr>
          <w:rFonts w:ascii="Arial" w:hAnsi="Arial" w:cs="Arial"/>
          <w:color w:val="212121"/>
          <w:shd w:val="clear" w:color="auto" w:fill="FFFFFF"/>
        </w:rPr>
        <w:t>be tener la cualidad de retirar</w:t>
      </w:r>
      <w:r w:rsidR="00652ABF" w:rsidRPr="00115223">
        <w:rPr>
          <w:rFonts w:ascii="Arial" w:hAnsi="Arial" w:cs="Arial"/>
          <w:color w:val="212121"/>
          <w:shd w:val="clear" w:color="auto" w:fill="FFFFFF"/>
        </w:rPr>
        <w:t xml:space="preserve"> las tapas de manera rápida y fácil, sin necesidad de retirar los tornillos/pernos en su totalidad.</w:t>
      </w:r>
    </w:p>
    <w:p w14:paraId="373DE335" w14:textId="77777777" w:rsidR="00652ABF" w:rsidRPr="00115223"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sidRPr="00115223">
        <w:rPr>
          <w:rFonts w:ascii="Arial" w:hAnsi="Arial" w:cs="Arial"/>
          <w:color w:val="212121"/>
          <w:shd w:val="clear" w:color="auto" w:fill="FFFFFF"/>
        </w:rPr>
        <w:t>Puertas reversibles (bisagras con resorte incluidas)</w:t>
      </w:r>
    </w:p>
    <w:p w14:paraId="5C42350E" w14:textId="7705BE2E" w:rsidR="00652ABF" w:rsidRDefault="00652ABF" w:rsidP="00652ABF">
      <w:pPr>
        <w:pStyle w:val="Prrafodelista"/>
        <w:numPr>
          <w:ilvl w:val="0"/>
          <w:numId w:val="16"/>
        </w:numPr>
        <w:spacing w:before="60" w:after="60" w:line="360" w:lineRule="auto"/>
        <w:jc w:val="both"/>
        <w:rPr>
          <w:rFonts w:ascii="Arial" w:hAnsi="Arial" w:cs="Arial"/>
          <w:color w:val="212121"/>
          <w:shd w:val="clear" w:color="auto" w:fill="FFFFFF"/>
        </w:rPr>
      </w:pPr>
      <w:r w:rsidRPr="00115223">
        <w:rPr>
          <w:rFonts w:ascii="Arial" w:hAnsi="Arial" w:cs="Arial"/>
          <w:color w:val="212121"/>
          <w:shd w:val="clear" w:color="auto" w:fill="FFFFFF"/>
        </w:rPr>
        <w:t>Conexión para puesta a ti</w:t>
      </w:r>
      <w:r w:rsidR="009966D9">
        <w:rPr>
          <w:rFonts w:ascii="Arial" w:hAnsi="Arial" w:cs="Arial"/>
          <w:color w:val="212121"/>
          <w:shd w:val="clear" w:color="auto" w:fill="FFFFFF"/>
        </w:rPr>
        <w:t>erra para caja y puerta</w:t>
      </w:r>
      <w:r w:rsidRPr="00115223">
        <w:rPr>
          <w:rFonts w:ascii="Arial" w:hAnsi="Arial" w:cs="Arial"/>
          <w:color w:val="212121"/>
          <w:shd w:val="clear" w:color="auto" w:fill="FFFFFF"/>
        </w:rPr>
        <w:t>.</w:t>
      </w:r>
    </w:p>
    <w:tbl>
      <w:tblPr>
        <w:tblW w:w="0" w:type="auto"/>
        <w:jc w:val="center"/>
        <w:tblCellMar>
          <w:left w:w="70" w:type="dxa"/>
          <w:right w:w="70" w:type="dxa"/>
        </w:tblCellMar>
        <w:tblLook w:val="04A0" w:firstRow="1" w:lastRow="0" w:firstColumn="1" w:lastColumn="0" w:noHBand="0" w:noVBand="1"/>
      </w:tblPr>
      <w:tblGrid>
        <w:gridCol w:w="1155"/>
        <w:gridCol w:w="3686"/>
        <w:gridCol w:w="1779"/>
      </w:tblGrid>
      <w:tr w:rsidR="005235F5" w:rsidRPr="000C7B6D" w14:paraId="2C51B565" w14:textId="77777777" w:rsidTr="000E53A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230BF" w14:textId="77777777" w:rsidR="005235F5" w:rsidRPr="00E20C7D" w:rsidRDefault="005235F5" w:rsidP="000E53A9">
            <w:pPr>
              <w:spacing w:line="240" w:lineRule="auto"/>
              <w:jc w:val="left"/>
              <w:rPr>
                <w:rFonts w:eastAsia="Times New Roman" w:cs="Arial"/>
                <w:b/>
                <w:bCs/>
                <w:szCs w:val="22"/>
                <w:lang w:val="es-BO" w:eastAsia="es-BO"/>
              </w:rPr>
            </w:pPr>
            <w:r w:rsidRPr="00E20C7D">
              <w:rPr>
                <w:rFonts w:eastAsia="Times New Roman" w:cs="Arial"/>
                <w:b/>
                <w:bCs/>
                <w:szCs w:val="22"/>
                <w:lang w:val="es-BO" w:eastAsia="es-BO"/>
              </w:rPr>
              <w:t>Circuito #</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304C2DD" w14:textId="77777777" w:rsidR="005235F5" w:rsidRPr="00E20C7D" w:rsidRDefault="005235F5" w:rsidP="000E53A9">
            <w:pPr>
              <w:spacing w:line="240" w:lineRule="auto"/>
              <w:jc w:val="center"/>
              <w:rPr>
                <w:rFonts w:eastAsia="Times New Roman" w:cs="Arial"/>
                <w:b/>
                <w:bCs/>
                <w:szCs w:val="22"/>
                <w:lang w:val="es-BO" w:eastAsia="es-BO"/>
              </w:rPr>
            </w:pPr>
            <w:r w:rsidRPr="00E20C7D">
              <w:rPr>
                <w:rFonts w:eastAsia="Times New Roman" w:cs="Arial"/>
                <w:b/>
                <w:bCs/>
                <w:szCs w:val="22"/>
                <w:lang w:val="es-BO" w:eastAsia="es-BO"/>
              </w:rPr>
              <w:t>Descripción</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8B469F5" w14:textId="77777777" w:rsidR="005235F5" w:rsidRPr="00E20C7D" w:rsidRDefault="005235F5" w:rsidP="000E53A9">
            <w:pPr>
              <w:spacing w:line="240" w:lineRule="auto"/>
              <w:jc w:val="left"/>
              <w:rPr>
                <w:rFonts w:eastAsia="Times New Roman" w:cs="Arial"/>
                <w:b/>
                <w:bCs/>
                <w:szCs w:val="22"/>
                <w:lang w:val="es-BO" w:eastAsia="es-BO"/>
              </w:rPr>
            </w:pPr>
            <w:r w:rsidRPr="00E20C7D">
              <w:rPr>
                <w:rFonts w:eastAsia="Times New Roman" w:cs="Arial"/>
                <w:b/>
                <w:bCs/>
                <w:szCs w:val="22"/>
                <w:lang w:val="es-BO" w:eastAsia="es-BO"/>
              </w:rPr>
              <w:t>Valor Disyuntor</w:t>
            </w:r>
          </w:p>
        </w:tc>
      </w:tr>
      <w:tr w:rsidR="005235F5" w:rsidRPr="000C7B6D" w14:paraId="6E6E9FD3"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5A8B1EA" w14:textId="77777777" w:rsidR="005235F5" w:rsidRPr="00E20C7D" w:rsidRDefault="005235F5" w:rsidP="005235F5">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1</w:t>
            </w:r>
          </w:p>
        </w:tc>
        <w:tc>
          <w:tcPr>
            <w:tcW w:w="0" w:type="auto"/>
            <w:tcBorders>
              <w:top w:val="nil"/>
              <w:left w:val="nil"/>
              <w:bottom w:val="single" w:sz="4" w:space="0" w:color="auto"/>
              <w:right w:val="single" w:sz="4" w:space="0" w:color="auto"/>
            </w:tcBorders>
            <w:shd w:val="clear" w:color="auto" w:fill="auto"/>
            <w:vAlign w:val="center"/>
          </w:tcPr>
          <w:p w14:paraId="43BE5020" w14:textId="77777777" w:rsidR="005235F5" w:rsidRPr="00E20C7D"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UBP-</w:t>
            </w:r>
            <w:r w:rsidR="005235F5">
              <w:rPr>
                <w:rFonts w:eastAsia="Times New Roman" w:cs="Arial"/>
                <w:sz w:val="20"/>
                <w:szCs w:val="20"/>
                <w:lang w:val="es-BO" w:eastAsia="es-BO"/>
              </w:rPr>
              <w:t>1</w:t>
            </w:r>
            <w:r>
              <w:rPr>
                <w:rFonts w:eastAsia="Times New Roman" w:cs="Arial"/>
                <w:sz w:val="20"/>
                <w:szCs w:val="20"/>
                <w:lang w:val="es-BO" w:eastAsia="es-BO"/>
              </w:rPr>
              <w:t>00</w:t>
            </w:r>
            <w:r w:rsidR="005235F5">
              <w:rPr>
                <w:rFonts w:eastAsia="Times New Roman" w:cs="Arial"/>
                <w:sz w:val="20"/>
                <w:szCs w:val="20"/>
                <w:lang w:val="es-BO" w:eastAsia="es-BO"/>
              </w:rPr>
              <w:t xml:space="preserve"> </w:t>
            </w:r>
            <w:r>
              <w:rPr>
                <w:rFonts w:eastAsia="Times New Roman" w:cs="Arial"/>
                <w:sz w:val="20"/>
                <w:szCs w:val="20"/>
                <w:lang w:val="es-BO" w:eastAsia="es-BO"/>
              </w:rPr>
              <w:t>GABINETE DE BOMBA #1</w:t>
            </w:r>
            <w:r w:rsidR="005235F5">
              <w:rPr>
                <w:rFonts w:eastAsia="Times New Roman" w:cs="Arial"/>
                <w:sz w:val="20"/>
                <w:szCs w:val="20"/>
                <w:lang w:val="es-BO" w:eastAsia="es-BO"/>
              </w:rPr>
              <w:t xml:space="preserve"> </w:t>
            </w:r>
          </w:p>
        </w:tc>
        <w:tc>
          <w:tcPr>
            <w:tcW w:w="0" w:type="auto"/>
            <w:tcBorders>
              <w:top w:val="nil"/>
              <w:left w:val="nil"/>
              <w:bottom w:val="single" w:sz="4" w:space="0" w:color="auto"/>
              <w:right w:val="single" w:sz="4" w:space="0" w:color="auto"/>
            </w:tcBorders>
            <w:shd w:val="clear" w:color="auto" w:fill="auto"/>
            <w:hideMark/>
          </w:tcPr>
          <w:p w14:paraId="7714A799" w14:textId="77777777" w:rsidR="005235F5" w:rsidRDefault="000516B8" w:rsidP="005235F5">
            <w:pPr>
              <w:jc w:val="center"/>
            </w:pPr>
            <w:r>
              <w:rPr>
                <w:rFonts w:eastAsia="Times New Roman" w:cs="Arial"/>
                <w:sz w:val="20"/>
                <w:szCs w:val="20"/>
                <w:lang w:val="es-BO" w:eastAsia="es-BO"/>
              </w:rPr>
              <w:t>20</w:t>
            </w:r>
            <w:r w:rsidR="005235F5" w:rsidRPr="00491DF7">
              <w:rPr>
                <w:rFonts w:eastAsia="Times New Roman" w:cs="Arial"/>
                <w:sz w:val="20"/>
                <w:szCs w:val="20"/>
                <w:lang w:val="es-BO" w:eastAsia="es-BO"/>
              </w:rPr>
              <w:t xml:space="preserve"> A</w:t>
            </w:r>
          </w:p>
        </w:tc>
      </w:tr>
      <w:tr w:rsidR="005235F5" w:rsidRPr="000C7B6D" w14:paraId="7E59B892"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4F65C9D" w14:textId="77777777" w:rsidR="005235F5" w:rsidRPr="00E20C7D" w:rsidRDefault="005235F5" w:rsidP="005235F5">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2</w:t>
            </w:r>
          </w:p>
        </w:tc>
        <w:tc>
          <w:tcPr>
            <w:tcW w:w="0" w:type="auto"/>
            <w:tcBorders>
              <w:top w:val="nil"/>
              <w:left w:val="nil"/>
              <w:bottom w:val="single" w:sz="4" w:space="0" w:color="auto"/>
              <w:right w:val="single" w:sz="4" w:space="0" w:color="auto"/>
            </w:tcBorders>
            <w:shd w:val="clear" w:color="auto" w:fill="auto"/>
            <w:vAlign w:val="center"/>
          </w:tcPr>
          <w:p w14:paraId="1A4BA95C" w14:textId="77777777" w:rsidR="005235F5" w:rsidRPr="00E20C7D" w:rsidRDefault="000516B8" w:rsidP="005235F5">
            <w:pPr>
              <w:spacing w:line="240" w:lineRule="auto"/>
              <w:jc w:val="left"/>
              <w:rPr>
                <w:rFonts w:eastAsia="Times New Roman" w:cs="Arial"/>
                <w:sz w:val="20"/>
                <w:szCs w:val="20"/>
                <w:lang w:val="es-BO" w:eastAsia="es-BO"/>
              </w:rPr>
            </w:pPr>
            <w:r>
              <w:rPr>
                <w:rFonts w:eastAsia="Times New Roman" w:cs="Arial"/>
                <w:sz w:val="20"/>
                <w:szCs w:val="20"/>
                <w:lang w:val="es-BO" w:eastAsia="es-BO"/>
              </w:rPr>
              <w:t>UBP-200 GABINETE DE BOMBA #2</w:t>
            </w:r>
          </w:p>
        </w:tc>
        <w:tc>
          <w:tcPr>
            <w:tcW w:w="0" w:type="auto"/>
            <w:tcBorders>
              <w:top w:val="nil"/>
              <w:left w:val="nil"/>
              <w:bottom w:val="single" w:sz="4" w:space="0" w:color="auto"/>
              <w:right w:val="single" w:sz="4" w:space="0" w:color="auto"/>
            </w:tcBorders>
            <w:shd w:val="clear" w:color="auto" w:fill="auto"/>
            <w:hideMark/>
          </w:tcPr>
          <w:p w14:paraId="63ACFC58" w14:textId="77777777" w:rsidR="005235F5" w:rsidRDefault="000516B8" w:rsidP="005235F5">
            <w:pPr>
              <w:jc w:val="center"/>
            </w:pPr>
            <w:r>
              <w:rPr>
                <w:rFonts w:eastAsia="Times New Roman" w:cs="Arial"/>
                <w:sz w:val="20"/>
                <w:szCs w:val="20"/>
                <w:lang w:val="es-BO" w:eastAsia="es-BO"/>
              </w:rPr>
              <w:t>20</w:t>
            </w:r>
            <w:r w:rsidRPr="00491DF7">
              <w:rPr>
                <w:rFonts w:eastAsia="Times New Roman" w:cs="Arial"/>
                <w:sz w:val="20"/>
                <w:szCs w:val="20"/>
                <w:lang w:val="es-BO" w:eastAsia="es-BO"/>
              </w:rPr>
              <w:t xml:space="preserve"> A</w:t>
            </w:r>
          </w:p>
        </w:tc>
      </w:tr>
      <w:tr w:rsidR="005235F5" w:rsidRPr="000C7B6D" w14:paraId="3C3114B1"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30ABBDD" w14:textId="77777777" w:rsidR="005235F5" w:rsidRPr="00E20C7D" w:rsidRDefault="005235F5" w:rsidP="005235F5">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3</w:t>
            </w:r>
          </w:p>
        </w:tc>
        <w:tc>
          <w:tcPr>
            <w:tcW w:w="0" w:type="auto"/>
            <w:tcBorders>
              <w:top w:val="nil"/>
              <w:left w:val="nil"/>
              <w:bottom w:val="single" w:sz="4" w:space="0" w:color="auto"/>
              <w:right w:val="single" w:sz="4" w:space="0" w:color="auto"/>
            </w:tcBorders>
            <w:shd w:val="clear" w:color="auto" w:fill="auto"/>
            <w:vAlign w:val="center"/>
          </w:tcPr>
          <w:p w14:paraId="5DD5ECD1" w14:textId="77777777" w:rsidR="005235F5" w:rsidRPr="00E20C7D" w:rsidRDefault="000516B8" w:rsidP="005235F5">
            <w:pPr>
              <w:spacing w:line="240" w:lineRule="auto"/>
              <w:jc w:val="left"/>
              <w:rPr>
                <w:rFonts w:eastAsia="Times New Roman" w:cs="Arial"/>
                <w:sz w:val="20"/>
                <w:szCs w:val="20"/>
                <w:lang w:val="es-BO" w:eastAsia="es-BO"/>
              </w:rPr>
            </w:pPr>
            <w:r>
              <w:rPr>
                <w:rFonts w:eastAsia="Times New Roman" w:cs="Arial"/>
                <w:sz w:val="20"/>
                <w:szCs w:val="20"/>
                <w:lang w:val="es-BO" w:eastAsia="es-BO"/>
              </w:rPr>
              <w:t>UBP-300 GABINETE DE BOMBA #3</w:t>
            </w:r>
          </w:p>
        </w:tc>
        <w:tc>
          <w:tcPr>
            <w:tcW w:w="0" w:type="auto"/>
            <w:tcBorders>
              <w:top w:val="nil"/>
              <w:left w:val="nil"/>
              <w:bottom w:val="single" w:sz="4" w:space="0" w:color="auto"/>
              <w:right w:val="single" w:sz="4" w:space="0" w:color="auto"/>
            </w:tcBorders>
            <w:shd w:val="clear" w:color="auto" w:fill="auto"/>
            <w:hideMark/>
          </w:tcPr>
          <w:p w14:paraId="72EAFE77" w14:textId="77777777" w:rsidR="005235F5" w:rsidRDefault="000516B8" w:rsidP="005235F5">
            <w:pPr>
              <w:jc w:val="center"/>
            </w:pPr>
            <w:r>
              <w:rPr>
                <w:rFonts w:eastAsia="Times New Roman" w:cs="Arial"/>
                <w:sz w:val="20"/>
                <w:szCs w:val="20"/>
                <w:lang w:val="es-BO" w:eastAsia="es-BO"/>
              </w:rPr>
              <w:t>20</w:t>
            </w:r>
            <w:r w:rsidRPr="00491DF7">
              <w:rPr>
                <w:rFonts w:eastAsia="Times New Roman" w:cs="Arial"/>
                <w:sz w:val="20"/>
                <w:szCs w:val="20"/>
                <w:lang w:val="es-BO" w:eastAsia="es-BO"/>
              </w:rPr>
              <w:t xml:space="preserve"> A</w:t>
            </w:r>
          </w:p>
        </w:tc>
      </w:tr>
      <w:tr w:rsidR="005235F5" w:rsidRPr="000C7B6D" w14:paraId="4295F650"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F38EB6" w14:textId="77777777" w:rsidR="005235F5" w:rsidRPr="00E20C7D" w:rsidRDefault="005235F5" w:rsidP="005235F5">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4</w:t>
            </w:r>
          </w:p>
        </w:tc>
        <w:tc>
          <w:tcPr>
            <w:tcW w:w="0" w:type="auto"/>
            <w:tcBorders>
              <w:top w:val="nil"/>
              <w:left w:val="nil"/>
              <w:bottom w:val="single" w:sz="4" w:space="0" w:color="auto"/>
              <w:right w:val="single" w:sz="4" w:space="0" w:color="auto"/>
            </w:tcBorders>
            <w:shd w:val="clear" w:color="auto" w:fill="auto"/>
            <w:vAlign w:val="center"/>
          </w:tcPr>
          <w:p w14:paraId="37B6AFBD" w14:textId="77777777" w:rsidR="005235F5" w:rsidRPr="00E20C7D" w:rsidRDefault="000516B8" w:rsidP="005235F5">
            <w:pPr>
              <w:spacing w:line="240" w:lineRule="auto"/>
              <w:jc w:val="left"/>
              <w:rPr>
                <w:rFonts w:eastAsia="Times New Roman" w:cs="Arial"/>
                <w:sz w:val="20"/>
                <w:szCs w:val="20"/>
                <w:lang w:val="es-BO" w:eastAsia="es-BO"/>
              </w:rPr>
            </w:pPr>
            <w:r>
              <w:rPr>
                <w:rFonts w:eastAsia="Times New Roman" w:cs="Arial"/>
                <w:sz w:val="20"/>
                <w:szCs w:val="20"/>
                <w:lang w:val="es-BO" w:eastAsia="es-BO"/>
              </w:rPr>
              <w:t>UBP-400 GABINETE DE BOMBA #4</w:t>
            </w:r>
          </w:p>
        </w:tc>
        <w:tc>
          <w:tcPr>
            <w:tcW w:w="0" w:type="auto"/>
            <w:tcBorders>
              <w:top w:val="nil"/>
              <w:left w:val="nil"/>
              <w:bottom w:val="single" w:sz="4" w:space="0" w:color="auto"/>
              <w:right w:val="single" w:sz="4" w:space="0" w:color="auto"/>
            </w:tcBorders>
            <w:shd w:val="clear" w:color="auto" w:fill="auto"/>
            <w:hideMark/>
          </w:tcPr>
          <w:p w14:paraId="7680B468" w14:textId="77777777" w:rsidR="005235F5" w:rsidRDefault="000516B8" w:rsidP="005235F5">
            <w:pPr>
              <w:jc w:val="center"/>
            </w:pPr>
            <w:r>
              <w:rPr>
                <w:rFonts w:eastAsia="Times New Roman" w:cs="Arial"/>
                <w:sz w:val="20"/>
                <w:szCs w:val="20"/>
                <w:lang w:val="es-BO" w:eastAsia="es-BO"/>
              </w:rPr>
              <w:t>20</w:t>
            </w:r>
            <w:r w:rsidRPr="00491DF7">
              <w:rPr>
                <w:rFonts w:eastAsia="Times New Roman" w:cs="Arial"/>
                <w:sz w:val="20"/>
                <w:szCs w:val="20"/>
                <w:lang w:val="es-BO" w:eastAsia="es-BO"/>
              </w:rPr>
              <w:t xml:space="preserve"> A</w:t>
            </w:r>
          </w:p>
        </w:tc>
      </w:tr>
      <w:tr w:rsidR="005235F5" w:rsidRPr="000C7B6D" w14:paraId="73A930C1"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1730B5" w14:textId="77777777" w:rsidR="005235F5" w:rsidRPr="00E20C7D" w:rsidRDefault="005235F5" w:rsidP="005235F5">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5</w:t>
            </w:r>
          </w:p>
        </w:tc>
        <w:tc>
          <w:tcPr>
            <w:tcW w:w="0" w:type="auto"/>
            <w:tcBorders>
              <w:top w:val="nil"/>
              <w:left w:val="nil"/>
              <w:bottom w:val="single" w:sz="4" w:space="0" w:color="auto"/>
              <w:right w:val="single" w:sz="4" w:space="0" w:color="auto"/>
            </w:tcBorders>
            <w:shd w:val="clear" w:color="auto" w:fill="auto"/>
            <w:vAlign w:val="center"/>
          </w:tcPr>
          <w:p w14:paraId="2AB45AD5" w14:textId="77777777" w:rsidR="005235F5" w:rsidRPr="00E20C7D" w:rsidRDefault="000516B8" w:rsidP="005235F5">
            <w:pPr>
              <w:spacing w:line="240" w:lineRule="auto"/>
              <w:jc w:val="left"/>
              <w:rPr>
                <w:rFonts w:eastAsia="Times New Roman" w:cs="Arial"/>
                <w:sz w:val="20"/>
                <w:szCs w:val="20"/>
                <w:lang w:val="es-BO" w:eastAsia="es-BO"/>
              </w:rPr>
            </w:pPr>
            <w:r>
              <w:rPr>
                <w:rFonts w:eastAsia="Times New Roman" w:cs="Arial"/>
                <w:sz w:val="20"/>
                <w:szCs w:val="20"/>
                <w:lang w:val="es-BO" w:eastAsia="es-BO"/>
              </w:rPr>
              <w:t>SCP-001 GABINETE PLC OPERATIVO</w:t>
            </w:r>
          </w:p>
        </w:tc>
        <w:tc>
          <w:tcPr>
            <w:tcW w:w="0" w:type="auto"/>
            <w:tcBorders>
              <w:top w:val="nil"/>
              <w:left w:val="nil"/>
              <w:bottom w:val="single" w:sz="4" w:space="0" w:color="auto"/>
              <w:right w:val="single" w:sz="4" w:space="0" w:color="auto"/>
            </w:tcBorders>
            <w:shd w:val="clear" w:color="auto" w:fill="auto"/>
            <w:hideMark/>
          </w:tcPr>
          <w:p w14:paraId="640D775E" w14:textId="77777777" w:rsidR="005235F5" w:rsidRDefault="000516B8" w:rsidP="005235F5">
            <w:pPr>
              <w:jc w:val="center"/>
            </w:pPr>
            <w:r>
              <w:rPr>
                <w:rFonts w:eastAsia="Times New Roman" w:cs="Arial"/>
                <w:sz w:val="20"/>
                <w:szCs w:val="20"/>
                <w:lang w:val="es-BO" w:eastAsia="es-BO"/>
              </w:rPr>
              <w:t>20</w:t>
            </w:r>
            <w:r w:rsidRPr="00491DF7">
              <w:rPr>
                <w:rFonts w:eastAsia="Times New Roman" w:cs="Arial"/>
                <w:sz w:val="20"/>
                <w:szCs w:val="20"/>
                <w:lang w:val="es-BO" w:eastAsia="es-BO"/>
              </w:rPr>
              <w:t xml:space="preserve"> A</w:t>
            </w:r>
          </w:p>
        </w:tc>
      </w:tr>
      <w:tr w:rsidR="005235F5" w:rsidRPr="000C7B6D" w14:paraId="2083638E"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C053A0" w14:textId="77777777" w:rsidR="005235F5" w:rsidRPr="00E20C7D" w:rsidRDefault="005235F5" w:rsidP="005235F5">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6</w:t>
            </w:r>
          </w:p>
        </w:tc>
        <w:tc>
          <w:tcPr>
            <w:tcW w:w="0" w:type="auto"/>
            <w:tcBorders>
              <w:top w:val="nil"/>
              <w:left w:val="nil"/>
              <w:bottom w:val="single" w:sz="4" w:space="0" w:color="auto"/>
              <w:right w:val="single" w:sz="4" w:space="0" w:color="auto"/>
            </w:tcBorders>
            <w:shd w:val="clear" w:color="000000" w:fill="FFFFFF"/>
            <w:vAlign w:val="center"/>
          </w:tcPr>
          <w:p w14:paraId="3954F02D" w14:textId="77777777" w:rsidR="005235F5" w:rsidRPr="00E20C7D" w:rsidRDefault="000516B8" w:rsidP="005235F5">
            <w:pPr>
              <w:spacing w:line="240" w:lineRule="auto"/>
              <w:jc w:val="left"/>
              <w:rPr>
                <w:rFonts w:eastAsia="Times New Roman" w:cs="Arial"/>
                <w:sz w:val="20"/>
                <w:szCs w:val="20"/>
                <w:lang w:val="es-BO" w:eastAsia="es-BO"/>
              </w:rPr>
            </w:pPr>
            <w:r>
              <w:rPr>
                <w:rFonts w:eastAsia="Times New Roman" w:cs="Arial"/>
                <w:sz w:val="20"/>
                <w:szCs w:val="20"/>
                <w:lang w:val="es-BO" w:eastAsia="es-BO"/>
              </w:rPr>
              <w:t>SS-001    GABINETE DE SEGURIDAD</w:t>
            </w:r>
          </w:p>
        </w:tc>
        <w:tc>
          <w:tcPr>
            <w:tcW w:w="0" w:type="auto"/>
            <w:tcBorders>
              <w:top w:val="nil"/>
              <w:left w:val="nil"/>
              <w:bottom w:val="single" w:sz="4" w:space="0" w:color="auto"/>
              <w:right w:val="single" w:sz="4" w:space="0" w:color="auto"/>
            </w:tcBorders>
            <w:shd w:val="clear" w:color="auto" w:fill="auto"/>
            <w:hideMark/>
          </w:tcPr>
          <w:p w14:paraId="0A8EBA07" w14:textId="77777777" w:rsidR="005235F5" w:rsidRDefault="000516B8" w:rsidP="005235F5">
            <w:pPr>
              <w:jc w:val="center"/>
            </w:pPr>
            <w:r>
              <w:rPr>
                <w:rFonts w:eastAsia="Times New Roman" w:cs="Arial"/>
                <w:sz w:val="20"/>
                <w:szCs w:val="20"/>
                <w:lang w:val="es-BO" w:eastAsia="es-BO"/>
              </w:rPr>
              <w:t>20</w:t>
            </w:r>
            <w:r w:rsidRPr="00491DF7">
              <w:rPr>
                <w:rFonts w:eastAsia="Times New Roman" w:cs="Arial"/>
                <w:sz w:val="20"/>
                <w:szCs w:val="20"/>
                <w:lang w:val="es-BO" w:eastAsia="es-BO"/>
              </w:rPr>
              <w:t xml:space="preserve"> A</w:t>
            </w:r>
          </w:p>
        </w:tc>
      </w:tr>
      <w:tr w:rsidR="000516B8" w:rsidRPr="000C7B6D" w14:paraId="550FD5BA"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ADABD7" w14:textId="2B16128B" w:rsidR="000516B8" w:rsidRPr="00E20C7D" w:rsidRDefault="008C073A" w:rsidP="000516B8">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7</w:t>
            </w:r>
          </w:p>
        </w:tc>
        <w:tc>
          <w:tcPr>
            <w:tcW w:w="0" w:type="auto"/>
            <w:tcBorders>
              <w:top w:val="nil"/>
              <w:left w:val="nil"/>
              <w:bottom w:val="single" w:sz="4" w:space="0" w:color="auto"/>
              <w:right w:val="single" w:sz="4" w:space="0" w:color="auto"/>
            </w:tcBorders>
            <w:shd w:val="clear" w:color="000000" w:fill="FFFFFF"/>
            <w:vAlign w:val="center"/>
            <w:hideMark/>
          </w:tcPr>
          <w:p w14:paraId="3CA63896" w14:textId="77777777" w:rsidR="000516B8" w:rsidRPr="00E20C7D"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COMPUTADOR DE FLUJO FQI-0XXX</w:t>
            </w:r>
            <w:r w:rsidRPr="00E20C7D">
              <w:rPr>
                <w:rFonts w:eastAsia="Times New Roman" w:cs="Arial"/>
                <w:sz w:val="20"/>
                <w:szCs w:val="20"/>
                <w:lang w:val="es-BO" w:eastAsia="es-BO"/>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4FD5B865" w14:textId="77777777" w:rsidR="000516B8" w:rsidRPr="00E20C7D" w:rsidRDefault="000516B8" w:rsidP="000516B8">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r w:rsidR="000516B8" w:rsidRPr="000C7B6D" w14:paraId="6FD0FFA1" w14:textId="77777777" w:rsidTr="000E53A9">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B873502" w14:textId="2E7FAA6C" w:rsidR="000516B8" w:rsidRPr="00E20C7D" w:rsidRDefault="008C073A" w:rsidP="000516B8">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8</w:t>
            </w:r>
          </w:p>
        </w:tc>
        <w:tc>
          <w:tcPr>
            <w:tcW w:w="0" w:type="auto"/>
            <w:tcBorders>
              <w:top w:val="nil"/>
              <w:left w:val="nil"/>
              <w:bottom w:val="single" w:sz="4" w:space="0" w:color="auto"/>
              <w:right w:val="single" w:sz="4" w:space="0" w:color="auto"/>
            </w:tcBorders>
            <w:shd w:val="clear" w:color="000000" w:fill="FFFFFF"/>
            <w:vAlign w:val="center"/>
            <w:hideMark/>
          </w:tcPr>
          <w:p w14:paraId="6D0971E7" w14:textId="77777777" w:rsidR="000516B8" w:rsidRPr="00E20C7D"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COMPUTADOR DE FLUJO FQI-0YYY</w:t>
            </w:r>
          </w:p>
        </w:tc>
        <w:tc>
          <w:tcPr>
            <w:tcW w:w="0" w:type="auto"/>
            <w:tcBorders>
              <w:top w:val="nil"/>
              <w:left w:val="nil"/>
              <w:bottom w:val="single" w:sz="4" w:space="0" w:color="auto"/>
              <w:right w:val="single" w:sz="4" w:space="0" w:color="auto"/>
            </w:tcBorders>
            <w:shd w:val="clear" w:color="auto" w:fill="auto"/>
            <w:vAlign w:val="center"/>
            <w:hideMark/>
          </w:tcPr>
          <w:p w14:paraId="1E63A581" w14:textId="77777777" w:rsidR="000516B8" w:rsidRPr="00E20C7D" w:rsidRDefault="000516B8" w:rsidP="000516B8">
            <w:pPr>
              <w:spacing w:line="240" w:lineRule="auto"/>
              <w:jc w:val="center"/>
              <w:rPr>
                <w:rFonts w:eastAsia="Times New Roman" w:cs="Arial"/>
                <w:sz w:val="20"/>
                <w:szCs w:val="20"/>
                <w:lang w:val="es-BO" w:eastAsia="es-BO"/>
              </w:rPr>
            </w:pPr>
            <w:r>
              <w:rPr>
                <w:rFonts w:eastAsia="Times New Roman" w:cs="Arial"/>
                <w:sz w:val="20"/>
                <w:szCs w:val="20"/>
                <w:lang w:val="es-BO" w:eastAsia="es-BO"/>
              </w:rPr>
              <w:t>20</w:t>
            </w:r>
            <w:r w:rsidRPr="00E20C7D">
              <w:rPr>
                <w:rFonts w:eastAsia="Times New Roman" w:cs="Arial"/>
                <w:sz w:val="20"/>
                <w:szCs w:val="20"/>
                <w:lang w:val="es-BO" w:eastAsia="es-BO"/>
              </w:rPr>
              <w:t xml:space="preserve"> A</w:t>
            </w:r>
          </w:p>
        </w:tc>
      </w:tr>
      <w:tr w:rsidR="000516B8" w:rsidRPr="000C7B6D" w14:paraId="05F55E82" w14:textId="77777777" w:rsidTr="000516B8">
        <w:trPr>
          <w:trHeight w:val="288"/>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EBC56A" w14:textId="0872AAAF" w:rsidR="000516B8" w:rsidRPr="00E20C7D" w:rsidRDefault="008C073A" w:rsidP="000516B8">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9</w:t>
            </w:r>
          </w:p>
        </w:tc>
        <w:tc>
          <w:tcPr>
            <w:tcW w:w="0" w:type="auto"/>
            <w:tcBorders>
              <w:top w:val="nil"/>
              <w:left w:val="nil"/>
              <w:bottom w:val="single" w:sz="4" w:space="0" w:color="auto"/>
              <w:right w:val="single" w:sz="4" w:space="0" w:color="auto"/>
            </w:tcBorders>
            <w:shd w:val="clear" w:color="000000" w:fill="FFFFFF"/>
            <w:vAlign w:val="center"/>
            <w:hideMark/>
          </w:tcPr>
          <w:p w14:paraId="53014C26" w14:textId="77777777" w:rsidR="000516B8" w:rsidRPr="00E20C7D"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AUXILIARES CCM</w:t>
            </w:r>
          </w:p>
        </w:tc>
        <w:tc>
          <w:tcPr>
            <w:tcW w:w="0" w:type="auto"/>
            <w:tcBorders>
              <w:top w:val="nil"/>
              <w:left w:val="nil"/>
              <w:bottom w:val="single" w:sz="4" w:space="0" w:color="auto"/>
              <w:right w:val="single" w:sz="4" w:space="0" w:color="auto"/>
            </w:tcBorders>
            <w:shd w:val="clear" w:color="auto" w:fill="auto"/>
            <w:vAlign w:val="center"/>
            <w:hideMark/>
          </w:tcPr>
          <w:p w14:paraId="73D32312" w14:textId="77777777" w:rsidR="000516B8" w:rsidRPr="00E20C7D" w:rsidRDefault="000516B8" w:rsidP="000516B8">
            <w:pPr>
              <w:spacing w:line="240" w:lineRule="auto"/>
              <w:jc w:val="center"/>
              <w:rPr>
                <w:rFonts w:eastAsia="Times New Roman" w:cs="Arial"/>
                <w:sz w:val="20"/>
                <w:szCs w:val="20"/>
                <w:lang w:val="es-BO" w:eastAsia="es-BO"/>
              </w:rPr>
            </w:pPr>
            <w:r>
              <w:rPr>
                <w:rFonts w:eastAsia="Times New Roman" w:cs="Arial"/>
                <w:sz w:val="20"/>
                <w:szCs w:val="20"/>
                <w:lang w:val="es-BO" w:eastAsia="es-BO"/>
              </w:rPr>
              <w:t>20</w:t>
            </w:r>
            <w:r w:rsidRPr="00E20C7D">
              <w:rPr>
                <w:rFonts w:eastAsia="Times New Roman" w:cs="Arial"/>
                <w:sz w:val="20"/>
                <w:szCs w:val="20"/>
                <w:lang w:val="es-BO" w:eastAsia="es-BO"/>
              </w:rPr>
              <w:t xml:space="preserve"> A</w:t>
            </w:r>
          </w:p>
        </w:tc>
      </w:tr>
      <w:tr w:rsidR="000516B8" w:rsidRPr="000C7B6D" w14:paraId="430933AB"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137432C" w14:textId="2AD370CC" w:rsidR="000516B8" w:rsidRPr="00E20C7D" w:rsidRDefault="008C073A" w:rsidP="000516B8">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10</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3018AD53" w14:textId="77777777" w:rsidR="000516B8"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3DBE27CA" w14:textId="77777777" w:rsidR="000516B8" w:rsidRDefault="000516B8" w:rsidP="000516B8">
            <w:pPr>
              <w:spacing w:line="240" w:lineRule="auto"/>
              <w:jc w:val="center"/>
              <w:rPr>
                <w:rFonts w:eastAsia="Times New Roman" w:cs="Arial"/>
                <w:sz w:val="20"/>
                <w:szCs w:val="20"/>
                <w:lang w:val="es-BO" w:eastAsia="es-BO"/>
              </w:rPr>
            </w:pPr>
            <w:r>
              <w:rPr>
                <w:rFonts w:eastAsia="Times New Roman" w:cs="Arial"/>
                <w:sz w:val="20"/>
                <w:szCs w:val="20"/>
                <w:lang w:val="es-BO" w:eastAsia="es-BO"/>
              </w:rPr>
              <w:t>16 A</w:t>
            </w:r>
          </w:p>
        </w:tc>
      </w:tr>
      <w:tr w:rsidR="000516B8" w:rsidRPr="000C7B6D" w14:paraId="08499C2B"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310054E" w14:textId="418941AA" w:rsidR="000516B8" w:rsidRPr="00E20C7D" w:rsidRDefault="008C073A" w:rsidP="000516B8">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11</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28A8678A" w14:textId="77777777" w:rsidR="000516B8"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5F98E9AE" w14:textId="77777777" w:rsidR="000516B8" w:rsidRDefault="000516B8" w:rsidP="000516B8">
            <w:pPr>
              <w:spacing w:line="240" w:lineRule="auto"/>
              <w:jc w:val="center"/>
              <w:rPr>
                <w:rFonts w:eastAsia="Times New Roman" w:cs="Arial"/>
                <w:sz w:val="20"/>
                <w:szCs w:val="20"/>
                <w:lang w:val="es-BO" w:eastAsia="es-BO"/>
              </w:rPr>
            </w:pPr>
            <w:r>
              <w:rPr>
                <w:rFonts w:eastAsia="Times New Roman" w:cs="Arial"/>
                <w:sz w:val="20"/>
                <w:szCs w:val="20"/>
                <w:lang w:val="es-BO" w:eastAsia="es-BO"/>
              </w:rPr>
              <w:t>16 A</w:t>
            </w:r>
          </w:p>
        </w:tc>
      </w:tr>
      <w:tr w:rsidR="000516B8" w:rsidRPr="000C7B6D" w14:paraId="7D19591F"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AF8DCF0" w14:textId="1A9150A9" w:rsidR="000516B8" w:rsidRPr="00E20C7D" w:rsidRDefault="008C073A" w:rsidP="000516B8">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12</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840A953" w14:textId="77777777" w:rsidR="000516B8"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33AC893B" w14:textId="77777777" w:rsidR="000516B8" w:rsidRDefault="000516B8" w:rsidP="000516B8">
            <w:pPr>
              <w:spacing w:line="240" w:lineRule="auto"/>
              <w:jc w:val="center"/>
              <w:rPr>
                <w:rFonts w:eastAsia="Times New Roman" w:cs="Arial"/>
                <w:sz w:val="20"/>
                <w:szCs w:val="20"/>
                <w:lang w:val="es-BO" w:eastAsia="es-BO"/>
              </w:rPr>
            </w:pPr>
            <w:r>
              <w:rPr>
                <w:rFonts w:eastAsia="Times New Roman" w:cs="Arial"/>
                <w:sz w:val="20"/>
                <w:szCs w:val="20"/>
                <w:lang w:val="es-BO" w:eastAsia="es-BO"/>
              </w:rPr>
              <w:t>20 A</w:t>
            </w:r>
          </w:p>
        </w:tc>
      </w:tr>
      <w:tr w:rsidR="000516B8" w:rsidRPr="000C7B6D" w14:paraId="58532F32"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507CFF69" w14:textId="17238E23" w:rsidR="000516B8" w:rsidRPr="00E20C7D" w:rsidRDefault="008C073A" w:rsidP="000516B8">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13</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665F3071" w14:textId="77777777" w:rsidR="000516B8" w:rsidRDefault="000516B8" w:rsidP="000516B8">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6CD23BF6" w14:textId="77777777" w:rsidR="000516B8" w:rsidRDefault="000516B8" w:rsidP="000516B8">
            <w:pPr>
              <w:spacing w:line="240" w:lineRule="auto"/>
              <w:jc w:val="center"/>
              <w:rPr>
                <w:rFonts w:eastAsia="Times New Roman" w:cs="Arial"/>
                <w:sz w:val="20"/>
                <w:szCs w:val="20"/>
                <w:lang w:val="es-BO" w:eastAsia="es-BO"/>
              </w:rPr>
            </w:pPr>
            <w:r>
              <w:rPr>
                <w:rFonts w:eastAsia="Times New Roman" w:cs="Arial"/>
                <w:sz w:val="20"/>
                <w:szCs w:val="20"/>
                <w:lang w:val="es-BO" w:eastAsia="es-BO"/>
              </w:rPr>
              <w:t>20 A</w:t>
            </w:r>
          </w:p>
        </w:tc>
      </w:tr>
      <w:tr w:rsidR="005F6E51" w:rsidRPr="000C7B6D" w14:paraId="28671774"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A46817C" w14:textId="1BED935B" w:rsidR="005F6E51" w:rsidRDefault="008C073A" w:rsidP="005F6E51">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14</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4DE2303D" w14:textId="77777777" w:rsidR="005F6E51" w:rsidRDefault="005F6E51" w:rsidP="005F6E51">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796164DB" w14:textId="77777777" w:rsidR="005F6E51" w:rsidRDefault="005F6E51" w:rsidP="005F6E51">
            <w:pPr>
              <w:spacing w:line="240" w:lineRule="auto"/>
              <w:jc w:val="center"/>
              <w:rPr>
                <w:rFonts w:eastAsia="Times New Roman" w:cs="Arial"/>
                <w:sz w:val="20"/>
                <w:szCs w:val="20"/>
                <w:lang w:val="es-BO" w:eastAsia="es-BO"/>
              </w:rPr>
            </w:pPr>
            <w:r>
              <w:rPr>
                <w:rFonts w:eastAsia="Times New Roman" w:cs="Arial"/>
                <w:sz w:val="20"/>
                <w:szCs w:val="20"/>
                <w:lang w:val="es-BO" w:eastAsia="es-BO"/>
              </w:rPr>
              <w:t>20 A</w:t>
            </w:r>
          </w:p>
        </w:tc>
      </w:tr>
      <w:tr w:rsidR="008C073A" w:rsidRPr="000C7B6D" w14:paraId="34A427A4"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67AA0664" w14:textId="4BFE2A1D" w:rsidR="008C073A" w:rsidRDefault="008C073A" w:rsidP="005F6E51">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15</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0C42511" w14:textId="6FECAA3F" w:rsidR="008C073A" w:rsidRDefault="008C073A" w:rsidP="005F6E51">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7FCE9E84" w14:textId="69DE2770" w:rsidR="008C073A" w:rsidRDefault="008C073A" w:rsidP="005F6E51">
            <w:pPr>
              <w:spacing w:line="240" w:lineRule="auto"/>
              <w:jc w:val="center"/>
              <w:rPr>
                <w:rFonts w:eastAsia="Times New Roman" w:cs="Arial"/>
                <w:sz w:val="20"/>
                <w:szCs w:val="20"/>
                <w:lang w:val="es-BO" w:eastAsia="es-BO"/>
              </w:rPr>
            </w:pPr>
            <w:r>
              <w:rPr>
                <w:rFonts w:eastAsia="Times New Roman" w:cs="Arial"/>
                <w:sz w:val="20"/>
                <w:szCs w:val="20"/>
                <w:lang w:val="es-BO" w:eastAsia="es-BO"/>
              </w:rPr>
              <w:t>10 A</w:t>
            </w:r>
          </w:p>
        </w:tc>
      </w:tr>
      <w:tr w:rsidR="008C073A" w:rsidRPr="000C7B6D" w14:paraId="436B0B45"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0A124894" w14:textId="5F89F32D" w:rsidR="008C073A" w:rsidRDefault="008C073A" w:rsidP="005F6E51">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16</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7A7701E5" w14:textId="5AF84A5E" w:rsidR="008C073A" w:rsidRDefault="008C073A" w:rsidP="005F6E51">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4290ADDF" w14:textId="480B1D8E" w:rsidR="008C073A" w:rsidRDefault="008C073A" w:rsidP="005F6E51">
            <w:pPr>
              <w:spacing w:line="240" w:lineRule="auto"/>
              <w:jc w:val="center"/>
              <w:rPr>
                <w:rFonts w:eastAsia="Times New Roman" w:cs="Arial"/>
                <w:sz w:val="20"/>
                <w:szCs w:val="20"/>
                <w:lang w:val="es-BO" w:eastAsia="es-BO"/>
              </w:rPr>
            </w:pPr>
            <w:r>
              <w:rPr>
                <w:rFonts w:eastAsia="Times New Roman" w:cs="Arial"/>
                <w:sz w:val="20"/>
                <w:szCs w:val="20"/>
                <w:lang w:val="es-BO" w:eastAsia="es-BO"/>
              </w:rPr>
              <w:t>10 A</w:t>
            </w:r>
          </w:p>
        </w:tc>
      </w:tr>
      <w:tr w:rsidR="008C073A" w:rsidRPr="000C7B6D" w14:paraId="6D1E7777"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CCE0B5A" w14:textId="080C231D" w:rsidR="008C073A" w:rsidRDefault="008C073A" w:rsidP="005F6E51">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17</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07966965" w14:textId="45237E92" w:rsidR="008C073A" w:rsidRDefault="008C073A" w:rsidP="005F6E51">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3055F82C" w14:textId="557F32A3" w:rsidR="008C073A" w:rsidRDefault="008C073A" w:rsidP="005F6E51">
            <w:pPr>
              <w:spacing w:line="240" w:lineRule="auto"/>
              <w:jc w:val="center"/>
              <w:rPr>
                <w:rFonts w:eastAsia="Times New Roman" w:cs="Arial"/>
                <w:sz w:val="20"/>
                <w:szCs w:val="20"/>
                <w:lang w:val="es-BO" w:eastAsia="es-BO"/>
              </w:rPr>
            </w:pPr>
            <w:r>
              <w:rPr>
                <w:rFonts w:eastAsia="Times New Roman" w:cs="Arial"/>
                <w:sz w:val="20"/>
                <w:szCs w:val="20"/>
                <w:lang w:val="es-BO" w:eastAsia="es-BO"/>
              </w:rPr>
              <w:t>10 A</w:t>
            </w:r>
          </w:p>
        </w:tc>
      </w:tr>
      <w:tr w:rsidR="008C073A" w:rsidRPr="000C7B6D" w14:paraId="23188DC9" w14:textId="77777777" w:rsidTr="000516B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1ECA535D" w14:textId="3F597A3E" w:rsidR="008C073A" w:rsidRDefault="008C073A" w:rsidP="005F6E51">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18</w:t>
            </w:r>
          </w:p>
        </w:tc>
        <w:tc>
          <w:tcPr>
            <w:tcW w:w="0" w:type="auto"/>
            <w:tcBorders>
              <w:top w:val="single" w:sz="4" w:space="0" w:color="auto"/>
              <w:left w:val="nil"/>
              <w:bottom w:val="single" w:sz="4" w:space="0" w:color="auto"/>
              <w:right w:val="single" w:sz="4" w:space="0" w:color="auto"/>
            </w:tcBorders>
            <w:shd w:val="clear" w:color="000000" w:fill="FFFFFF"/>
            <w:vAlign w:val="center"/>
          </w:tcPr>
          <w:p w14:paraId="52ECD713" w14:textId="72DD2639" w:rsidR="008C073A" w:rsidRDefault="008C073A" w:rsidP="005F6E51">
            <w:pPr>
              <w:spacing w:line="240" w:lineRule="auto"/>
              <w:jc w:val="left"/>
              <w:rPr>
                <w:rFonts w:eastAsia="Times New Roman" w:cs="Arial"/>
                <w:sz w:val="20"/>
                <w:szCs w:val="20"/>
                <w:lang w:val="es-BO" w:eastAsia="es-BO"/>
              </w:rPr>
            </w:pPr>
            <w:r>
              <w:rPr>
                <w:rFonts w:eastAsia="Times New Roman" w:cs="Arial"/>
                <w:sz w:val="20"/>
                <w:szCs w:val="20"/>
                <w:lang w:val="es-BO" w:eastAsia="es-BO"/>
              </w:rPr>
              <w:t>RESERVA</w:t>
            </w:r>
          </w:p>
        </w:tc>
        <w:tc>
          <w:tcPr>
            <w:tcW w:w="0" w:type="auto"/>
            <w:tcBorders>
              <w:top w:val="single" w:sz="4" w:space="0" w:color="auto"/>
              <w:left w:val="nil"/>
              <w:bottom w:val="single" w:sz="4" w:space="0" w:color="auto"/>
              <w:right w:val="single" w:sz="4" w:space="0" w:color="auto"/>
            </w:tcBorders>
            <w:shd w:val="clear" w:color="auto" w:fill="auto"/>
            <w:vAlign w:val="center"/>
          </w:tcPr>
          <w:p w14:paraId="6303C7E5" w14:textId="48DFBD67" w:rsidR="008C073A" w:rsidRDefault="008C073A" w:rsidP="005F6E51">
            <w:pPr>
              <w:spacing w:line="240" w:lineRule="auto"/>
              <w:jc w:val="center"/>
              <w:rPr>
                <w:rFonts w:eastAsia="Times New Roman" w:cs="Arial"/>
                <w:sz w:val="20"/>
                <w:szCs w:val="20"/>
                <w:lang w:val="es-BO" w:eastAsia="es-BO"/>
              </w:rPr>
            </w:pPr>
            <w:r>
              <w:rPr>
                <w:rFonts w:eastAsia="Times New Roman" w:cs="Arial"/>
                <w:sz w:val="20"/>
                <w:szCs w:val="20"/>
                <w:lang w:val="es-BO" w:eastAsia="es-BO"/>
              </w:rPr>
              <w:t>10 A</w:t>
            </w:r>
          </w:p>
        </w:tc>
      </w:tr>
    </w:tbl>
    <w:p w14:paraId="15FB7437" w14:textId="77777777" w:rsidR="002B5BDC" w:rsidRDefault="005F6E51" w:rsidP="005F6E51">
      <w:pPr>
        <w:pStyle w:val="Prrafodelista"/>
        <w:spacing w:before="60" w:after="60" w:line="360" w:lineRule="auto"/>
        <w:ind w:left="1647"/>
        <w:jc w:val="center"/>
        <w:rPr>
          <w:rFonts w:ascii="Arial" w:hAnsi="Arial" w:cs="Arial"/>
          <w:color w:val="212121"/>
          <w:shd w:val="clear" w:color="auto" w:fill="FFFFFF"/>
        </w:rPr>
      </w:pPr>
      <w:r w:rsidRPr="005F6E51">
        <w:rPr>
          <w:rFonts w:ascii="Arial" w:hAnsi="Arial" w:cs="Arial"/>
          <w:b/>
          <w:color w:val="212121"/>
          <w:shd w:val="clear" w:color="auto" w:fill="FFFFFF"/>
        </w:rPr>
        <w:t>Tabla #1</w:t>
      </w:r>
      <w:r>
        <w:rPr>
          <w:rFonts w:ascii="Arial" w:hAnsi="Arial" w:cs="Arial"/>
          <w:color w:val="212121"/>
          <w:shd w:val="clear" w:color="auto" w:fill="FFFFFF"/>
        </w:rPr>
        <w:t>. Circuitos TD-REG24</w:t>
      </w:r>
    </w:p>
    <w:p w14:paraId="6AA628DC" w14:textId="77777777" w:rsidR="00CC21EF" w:rsidRDefault="00CC21EF" w:rsidP="00CC21EF">
      <w:pPr>
        <w:spacing w:before="60" w:after="60"/>
        <w:ind w:left="567"/>
        <w:rPr>
          <w:rFonts w:cs="Arial"/>
          <w:color w:val="212121"/>
          <w:shd w:val="clear" w:color="auto" w:fill="FFFFFF"/>
        </w:rPr>
      </w:pPr>
      <w:r>
        <w:rPr>
          <w:rFonts w:cs="Arial"/>
          <w:color w:val="212121"/>
          <w:shd w:val="clear" w:color="auto" w:fill="FFFFFF"/>
        </w:rPr>
        <w:t xml:space="preserve">Los </w:t>
      </w:r>
      <w:proofErr w:type="spellStart"/>
      <w:r>
        <w:rPr>
          <w:rFonts w:cs="Arial"/>
          <w:color w:val="212121"/>
          <w:shd w:val="clear" w:color="auto" w:fill="FFFFFF"/>
        </w:rPr>
        <w:t>tags</w:t>
      </w:r>
      <w:proofErr w:type="spellEnd"/>
      <w:r>
        <w:rPr>
          <w:rFonts w:cs="Arial"/>
          <w:color w:val="212121"/>
          <w:shd w:val="clear" w:color="auto" w:fill="FFFFFF"/>
        </w:rPr>
        <w:t xml:space="preserve"> y la descripción corre</w:t>
      </w:r>
      <w:r w:rsidR="00A01968">
        <w:rPr>
          <w:rFonts w:cs="Arial"/>
          <w:color w:val="212121"/>
          <w:shd w:val="clear" w:color="auto" w:fill="FFFFFF"/>
        </w:rPr>
        <w:t>cta de los circuitos se entregarán</w:t>
      </w:r>
      <w:r>
        <w:rPr>
          <w:rFonts w:cs="Arial"/>
          <w:color w:val="212121"/>
          <w:shd w:val="clear" w:color="auto" w:fill="FFFFFF"/>
        </w:rPr>
        <w:t xml:space="preserve"> </w:t>
      </w:r>
      <w:r w:rsidR="00A01968">
        <w:rPr>
          <w:rFonts w:cs="Arial"/>
          <w:color w:val="212121"/>
          <w:shd w:val="clear" w:color="auto" w:fill="FFFFFF"/>
        </w:rPr>
        <w:t xml:space="preserve">a </w:t>
      </w:r>
      <w:r>
        <w:rPr>
          <w:rFonts w:cs="Arial"/>
          <w:color w:val="212121"/>
          <w:shd w:val="clear" w:color="auto" w:fill="FFFFFF"/>
        </w:rPr>
        <w:t>la empresa que se adjudique la provisión de los tableros.</w:t>
      </w:r>
    </w:p>
    <w:p w14:paraId="037A79AF" w14:textId="77777777" w:rsidR="00A01968" w:rsidRPr="00CC21EF" w:rsidRDefault="00A01968" w:rsidP="00CC21EF">
      <w:pPr>
        <w:spacing w:before="60" w:after="60"/>
        <w:ind w:left="567"/>
        <w:rPr>
          <w:rFonts w:cs="Arial"/>
          <w:color w:val="212121"/>
          <w:shd w:val="clear" w:color="auto" w:fill="FFFFFF"/>
        </w:rPr>
      </w:pPr>
    </w:p>
    <w:p w14:paraId="0C9AE86C" w14:textId="77777777" w:rsidR="00324A9D" w:rsidRDefault="005F6E51" w:rsidP="007A5605">
      <w:pPr>
        <w:pStyle w:val="NIVEL2"/>
        <w:numPr>
          <w:ilvl w:val="2"/>
          <w:numId w:val="19"/>
        </w:numPr>
        <w:spacing w:line="360" w:lineRule="auto"/>
        <w:rPr>
          <w:lang w:val="es-BO"/>
        </w:rPr>
      </w:pPr>
      <w:bookmarkStart w:id="51" w:name="_Toc212471264"/>
      <w:r>
        <w:rPr>
          <w:lang w:val="es-BO"/>
        </w:rPr>
        <w:lastRenderedPageBreak/>
        <w:t>TABLERO DE DISTRIBUCIÓN # 2</w:t>
      </w:r>
      <w:r w:rsidR="00E70A3C">
        <w:rPr>
          <w:lang w:val="es-BO"/>
        </w:rPr>
        <w:t xml:space="preserve"> (TD-REG220</w:t>
      </w:r>
      <w:r w:rsidR="00324A9D">
        <w:rPr>
          <w:lang w:val="es-BO"/>
        </w:rPr>
        <w:t>)</w:t>
      </w:r>
      <w:bookmarkEnd w:id="51"/>
      <w:r w:rsidR="00324A9D">
        <w:rPr>
          <w:lang w:val="es-BO"/>
        </w:rPr>
        <w:t xml:space="preserve"> </w:t>
      </w:r>
    </w:p>
    <w:p w14:paraId="2DD33367" w14:textId="77777777" w:rsidR="002B5BDC" w:rsidRDefault="002B5BDC" w:rsidP="002B5BDC">
      <w:pPr>
        <w:spacing w:before="60" w:after="60"/>
        <w:ind w:left="567"/>
        <w:rPr>
          <w:rFonts w:cs="Arial"/>
          <w:color w:val="212121"/>
          <w:shd w:val="clear" w:color="auto" w:fill="FFFFFF"/>
        </w:rPr>
      </w:pPr>
      <w:r>
        <w:rPr>
          <w:rFonts w:cs="Arial"/>
          <w:color w:val="212121"/>
          <w:shd w:val="clear" w:color="auto" w:fill="FFFFFF"/>
        </w:rPr>
        <w:t xml:space="preserve">El tablero </w:t>
      </w:r>
      <w:r w:rsidR="005F6E51">
        <w:rPr>
          <w:rFonts w:cs="Arial"/>
          <w:color w:val="212121"/>
          <w:shd w:val="clear" w:color="auto" w:fill="FFFFFF"/>
        </w:rPr>
        <w:t>(TD-REG220)</w:t>
      </w:r>
      <w:r w:rsidR="00CE1A06">
        <w:rPr>
          <w:rFonts w:cs="Arial"/>
          <w:color w:val="212121"/>
          <w:shd w:val="clear" w:color="auto" w:fill="FFFFFF"/>
        </w:rPr>
        <w:t xml:space="preserve"> </w:t>
      </w:r>
      <w:r>
        <w:rPr>
          <w:rFonts w:cs="Arial"/>
          <w:color w:val="212121"/>
          <w:shd w:val="clear" w:color="auto" w:fill="FFFFFF"/>
        </w:rPr>
        <w:t>en 220 VAC deberá</w:t>
      </w:r>
      <w:r w:rsidRPr="00B84261">
        <w:rPr>
          <w:rFonts w:cs="Arial"/>
          <w:color w:val="212121"/>
          <w:shd w:val="clear" w:color="auto" w:fill="FFFFFF"/>
        </w:rPr>
        <w:t xml:space="preserve"> cumplir mínimamente con las siguientes características:</w:t>
      </w:r>
    </w:p>
    <w:p w14:paraId="1A67CACA" w14:textId="77777777" w:rsidR="002B5BDC" w:rsidRPr="00B84261" w:rsidRDefault="002B5BDC" w:rsidP="002B5BDC">
      <w:pPr>
        <w:spacing w:before="60" w:after="60" w:line="240" w:lineRule="auto"/>
        <w:ind w:left="567"/>
        <w:rPr>
          <w:rFonts w:cs="Arial"/>
          <w:color w:val="212121"/>
          <w:shd w:val="clear" w:color="auto" w:fill="FFFFFF"/>
        </w:rPr>
      </w:pPr>
    </w:p>
    <w:p w14:paraId="1ADB6F17" w14:textId="77777777" w:rsidR="002B5BDC" w:rsidRDefault="002B5BD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sidRPr="00B84261">
        <w:rPr>
          <w:rFonts w:ascii="Arial" w:eastAsia="Times New Roman" w:hAnsi="Arial" w:cs="Arial"/>
          <w:color w:val="000000"/>
          <w:lang w:val="es-419" w:eastAsia="es-ES"/>
        </w:rPr>
        <w:t>Voltaje de trabajo 230 VAC, 50 Hz, (fase, neutro, tierra)</w:t>
      </w:r>
      <w:r>
        <w:rPr>
          <w:rFonts w:ascii="Arial" w:eastAsia="Times New Roman" w:hAnsi="Arial" w:cs="Arial"/>
          <w:color w:val="000000"/>
          <w:lang w:val="es-419" w:eastAsia="es-ES"/>
        </w:rPr>
        <w:t>.</w:t>
      </w:r>
    </w:p>
    <w:p w14:paraId="6F4198AC" w14:textId="77777777" w:rsidR="002B5BDC" w:rsidRDefault="002B5BDC" w:rsidP="002B5BDC">
      <w:pPr>
        <w:pStyle w:val="Prrafodelista"/>
        <w:numPr>
          <w:ilvl w:val="0"/>
          <w:numId w:val="27"/>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t>Debe incluir SPD acorde al voltaje de trabajo del tablero.</w:t>
      </w:r>
    </w:p>
    <w:p w14:paraId="428AFE16" w14:textId="77777777" w:rsidR="002B5BDC" w:rsidRPr="00115223" w:rsidRDefault="004C3755" w:rsidP="002B5BDC">
      <w:pPr>
        <w:pStyle w:val="Prrafodelista"/>
        <w:numPr>
          <w:ilvl w:val="0"/>
          <w:numId w:val="27"/>
        </w:numPr>
        <w:spacing w:before="60" w:after="60" w:line="360" w:lineRule="auto"/>
        <w:jc w:val="both"/>
        <w:rPr>
          <w:rFonts w:ascii="Arial" w:hAnsi="Arial" w:cs="Arial"/>
          <w:color w:val="212121"/>
          <w:shd w:val="clear" w:color="auto" w:fill="FFFFFF"/>
        </w:rPr>
      </w:pPr>
      <w:r>
        <w:rPr>
          <w:rFonts w:ascii="Arial" w:hAnsi="Arial" w:cs="Arial"/>
          <w:color w:val="212121"/>
          <w:shd w:val="clear" w:color="auto" w:fill="FFFFFF"/>
        </w:rPr>
        <w:t>Dimensiones estimadas 650x600x3</w:t>
      </w:r>
      <w:r w:rsidR="002B5BDC" w:rsidRPr="00115223">
        <w:rPr>
          <w:rFonts w:ascii="Arial" w:hAnsi="Arial" w:cs="Arial"/>
          <w:color w:val="212121"/>
          <w:shd w:val="clear" w:color="auto" w:fill="FFFFFF"/>
        </w:rPr>
        <w:t>00 mm (Alto x Ancho x Profundidad).</w:t>
      </w:r>
      <w:r w:rsidR="002B5BDC">
        <w:rPr>
          <w:rFonts w:ascii="Arial" w:hAnsi="Arial" w:cs="Arial"/>
          <w:color w:val="212121"/>
          <w:shd w:val="clear" w:color="auto" w:fill="FFFFFF"/>
        </w:rPr>
        <w:t xml:space="preserve"> </w:t>
      </w:r>
      <w:r w:rsidR="002B5BDC">
        <w:rPr>
          <w:rFonts w:ascii="Arial" w:hAnsi="Arial" w:cs="Arial"/>
        </w:rPr>
        <w:t xml:space="preserve">El PROPONENTE/FABRICANTE es responsable del correcto dimensionamiento </w:t>
      </w:r>
      <w:r w:rsidR="00D94AA0">
        <w:rPr>
          <w:rFonts w:ascii="Arial" w:hAnsi="Arial" w:cs="Arial"/>
        </w:rPr>
        <w:t xml:space="preserve">y provisión </w:t>
      </w:r>
      <w:r w:rsidR="002B5BDC">
        <w:rPr>
          <w:rFonts w:ascii="Arial" w:hAnsi="Arial" w:cs="Arial"/>
        </w:rPr>
        <w:t xml:space="preserve">del tablero, </w:t>
      </w:r>
      <w:r w:rsidR="00C8171D">
        <w:rPr>
          <w:rFonts w:ascii="Arial" w:hAnsi="Arial" w:cs="Arial"/>
        </w:rPr>
        <w:t>mismo que debe estar acorde a la cantidad de dispositivos a emplear y normativa IEC requerida</w:t>
      </w:r>
      <w:r w:rsidR="002B5BDC">
        <w:rPr>
          <w:rFonts w:ascii="Arial" w:hAnsi="Arial" w:cs="Arial"/>
        </w:rPr>
        <w:t xml:space="preserve">.  </w:t>
      </w:r>
    </w:p>
    <w:p w14:paraId="694278B7" w14:textId="77777777" w:rsidR="002B5BDC" w:rsidRPr="00B84261" w:rsidRDefault="002B5BD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sidRPr="00B84261">
        <w:rPr>
          <w:rFonts w:ascii="Arial" w:eastAsia="Times New Roman" w:hAnsi="Arial" w:cs="Arial"/>
          <w:color w:val="000000"/>
          <w:lang w:val="es-419" w:eastAsia="es-ES"/>
        </w:rPr>
        <w:t>Normativas aplicables IEC 614</w:t>
      </w:r>
      <w:r>
        <w:rPr>
          <w:rFonts w:ascii="Arial" w:eastAsia="Times New Roman" w:hAnsi="Arial" w:cs="Arial"/>
          <w:color w:val="000000"/>
          <w:lang w:val="es-419" w:eastAsia="es-ES"/>
        </w:rPr>
        <w:t>39-1, IEC 61439-2, IEC 61439-3</w:t>
      </w:r>
      <w:r w:rsidRPr="00B84261">
        <w:rPr>
          <w:rFonts w:ascii="Arial" w:eastAsia="Times New Roman" w:hAnsi="Arial" w:cs="Arial"/>
          <w:color w:val="000000"/>
          <w:lang w:val="es-419" w:eastAsia="es-ES"/>
        </w:rPr>
        <w:t>.</w:t>
      </w:r>
    </w:p>
    <w:p w14:paraId="361E05CF" w14:textId="77777777" w:rsidR="002B5BDC" w:rsidRPr="00B84261" w:rsidRDefault="002B5BD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sidRPr="00B84261">
        <w:rPr>
          <w:rFonts w:ascii="Arial" w:eastAsia="Times New Roman" w:hAnsi="Arial" w:cs="Arial"/>
          <w:color w:val="000000"/>
          <w:lang w:val="es-419" w:eastAsia="es-ES"/>
        </w:rPr>
        <w:t>Todos los disyuntores deben ser bipolares.</w:t>
      </w:r>
    </w:p>
    <w:p w14:paraId="38D19D4F" w14:textId="77777777" w:rsidR="002B5BDC" w:rsidRPr="00B84261" w:rsidRDefault="0036328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Pr>
          <w:rFonts w:ascii="Arial" w:eastAsia="Times New Roman" w:hAnsi="Arial" w:cs="Arial"/>
          <w:color w:val="000000"/>
          <w:lang w:val="es-419" w:eastAsia="es-ES"/>
        </w:rPr>
        <w:t>El</w:t>
      </w:r>
      <w:r w:rsidR="002B5BDC" w:rsidRPr="00B84261">
        <w:rPr>
          <w:rFonts w:ascii="Arial" w:eastAsia="Times New Roman" w:hAnsi="Arial" w:cs="Arial"/>
          <w:color w:val="000000"/>
          <w:lang w:val="es-419" w:eastAsia="es-ES"/>
        </w:rPr>
        <w:t xml:space="preserve"> tablero debe</w:t>
      </w:r>
      <w:r w:rsidR="00806375">
        <w:rPr>
          <w:rFonts w:ascii="Arial" w:eastAsia="Times New Roman" w:hAnsi="Arial" w:cs="Arial"/>
          <w:color w:val="000000"/>
          <w:lang w:val="es-419" w:eastAsia="es-ES"/>
        </w:rPr>
        <w:t xml:space="preserve"> tene</w:t>
      </w:r>
      <w:r>
        <w:rPr>
          <w:rFonts w:ascii="Arial" w:eastAsia="Times New Roman" w:hAnsi="Arial" w:cs="Arial"/>
          <w:color w:val="000000"/>
          <w:lang w:val="es-419" w:eastAsia="es-ES"/>
        </w:rPr>
        <w:t>r</w:t>
      </w:r>
      <w:r w:rsidR="00806375">
        <w:rPr>
          <w:rFonts w:ascii="Arial" w:eastAsia="Times New Roman" w:hAnsi="Arial" w:cs="Arial"/>
          <w:color w:val="000000"/>
          <w:lang w:val="es-419" w:eastAsia="es-ES"/>
        </w:rPr>
        <w:t xml:space="preserve"> un disyuntor principal (32</w:t>
      </w:r>
      <w:r w:rsidR="002B5BDC" w:rsidRPr="00B84261">
        <w:rPr>
          <w:rFonts w:ascii="Arial" w:eastAsia="Times New Roman" w:hAnsi="Arial" w:cs="Arial"/>
          <w:color w:val="000000"/>
          <w:lang w:val="es-419" w:eastAsia="es-ES"/>
        </w:rPr>
        <w:t xml:space="preserve"> A) y ramificar los secundarios.</w:t>
      </w:r>
    </w:p>
    <w:p w14:paraId="5C8CA1A2" w14:textId="77777777" w:rsidR="002B5BDC" w:rsidRPr="00B84261" w:rsidRDefault="0036328C" w:rsidP="002B5BDC">
      <w:pPr>
        <w:pStyle w:val="Prrafodelista"/>
        <w:numPr>
          <w:ilvl w:val="0"/>
          <w:numId w:val="27"/>
        </w:numPr>
        <w:autoSpaceDE w:val="0"/>
        <w:autoSpaceDN w:val="0"/>
        <w:adjustRightInd w:val="0"/>
        <w:spacing w:line="360" w:lineRule="auto"/>
        <w:contextualSpacing/>
        <w:jc w:val="both"/>
        <w:rPr>
          <w:rFonts w:ascii="Arial" w:hAnsi="Arial" w:cs="Arial"/>
        </w:rPr>
      </w:pPr>
      <w:r>
        <w:rPr>
          <w:rFonts w:ascii="Arial" w:hAnsi="Arial" w:cs="Arial"/>
          <w:lang w:val="es-419"/>
        </w:rPr>
        <w:t xml:space="preserve">El </w:t>
      </w:r>
      <w:r w:rsidR="002B5BDC" w:rsidRPr="00B84261">
        <w:rPr>
          <w:rFonts w:ascii="Arial" w:hAnsi="Arial" w:cs="Arial"/>
          <w:lang w:val="es-419"/>
        </w:rPr>
        <w:t>tablero</w:t>
      </w:r>
      <w:r w:rsidR="005F6E51">
        <w:rPr>
          <w:rFonts w:ascii="Arial" w:hAnsi="Arial" w:cs="Arial"/>
        </w:rPr>
        <w:t xml:space="preserve"> debe albergar al menos 14</w:t>
      </w:r>
      <w:r w:rsidR="002B5BDC" w:rsidRPr="00B84261">
        <w:rPr>
          <w:rFonts w:ascii="Arial" w:hAnsi="Arial" w:cs="Arial"/>
        </w:rPr>
        <w:t xml:space="preserve"> circuitos r</w:t>
      </w:r>
      <w:r w:rsidR="002B5BDC">
        <w:rPr>
          <w:rFonts w:ascii="Arial" w:hAnsi="Arial" w:cs="Arial"/>
        </w:rPr>
        <w:t>amificados</w:t>
      </w:r>
      <w:r w:rsidR="002B5BDC" w:rsidRPr="00B84261">
        <w:rPr>
          <w:rFonts w:ascii="Arial" w:hAnsi="Arial" w:cs="Arial"/>
        </w:rPr>
        <w:t>. Los disyuntores deberán ser aptos para trabajar en AC y DC. El tipo de curva, coordinación y selectividad de protecciones, junto a otros detalles de</w:t>
      </w:r>
      <w:r w:rsidR="002B5BDC">
        <w:rPr>
          <w:rFonts w:ascii="Arial" w:hAnsi="Arial" w:cs="Arial"/>
        </w:rPr>
        <w:t xml:space="preserve">ben ser realizados por el </w:t>
      </w:r>
      <w:r w:rsidR="00C33E74">
        <w:rPr>
          <w:rFonts w:ascii="Arial" w:hAnsi="Arial" w:cs="Arial"/>
        </w:rPr>
        <w:t>FABRICANTE/PROPONENTE</w:t>
      </w:r>
      <w:r w:rsidR="002B5BDC" w:rsidRPr="00B84261">
        <w:rPr>
          <w:rFonts w:ascii="Arial" w:hAnsi="Arial" w:cs="Arial"/>
        </w:rPr>
        <w:t>.</w:t>
      </w:r>
    </w:p>
    <w:p w14:paraId="1A21BE10" w14:textId="77777777" w:rsidR="002B5BDC" w:rsidRPr="00B84261" w:rsidRDefault="0036328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Pr>
          <w:rFonts w:ascii="Arial" w:eastAsia="Times New Roman" w:hAnsi="Arial" w:cs="Arial"/>
          <w:color w:val="000000"/>
          <w:lang w:eastAsia="es-ES"/>
        </w:rPr>
        <w:t>El</w:t>
      </w:r>
      <w:r>
        <w:rPr>
          <w:rFonts w:ascii="Arial" w:eastAsia="Times New Roman" w:hAnsi="Arial" w:cs="Arial"/>
          <w:color w:val="000000"/>
          <w:lang w:val="es-419" w:eastAsia="es-ES"/>
        </w:rPr>
        <w:t xml:space="preserve"> tablero</w:t>
      </w:r>
      <w:r w:rsidR="002B5BDC" w:rsidRPr="00B84261">
        <w:rPr>
          <w:rFonts w:ascii="Arial" w:eastAsia="Times New Roman" w:hAnsi="Arial" w:cs="Arial"/>
          <w:color w:val="000000"/>
          <w:lang w:val="es-419" w:eastAsia="es-ES"/>
        </w:rPr>
        <w:t xml:space="preserve"> debe</w:t>
      </w:r>
      <w:r>
        <w:rPr>
          <w:rFonts w:ascii="Arial" w:eastAsia="Times New Roman" w:hAnsi="Arial" w:cs="Arial"/>
          <w:color w:val="000000"/>
          <w:lang w:val="es-419" w:eastAsia="es-ES"/>
        </w:rPr>
        <w:t xml:space="preserve"> tener la cualidad de retirar</w:t>
      </w:r>
      <w:r w:rsidR="002B5BDC" w:rsidRPr="00B84261">
        <w:rPr>
          <w:rFonts w:ascii="Arial" w:eastAsia="Times New Roman" w:hAnsi="Arial" w:cs="Arial"/>
          <w:color w:val="000000"/>
          <w:lang w:val="es-419" w:eastAsia="es-ES"/>
        </w:rPr>
        <w:t xml:space="preserve"> las tapas de manera rápida y fácil, sin necesidad de retirar los tornillos/pernos en su totalidad.</w:t>
      </w:r>
    </w:p>
    <w:p w14:paraId="1B85291B" w14:textId="77777777" w:rsidR="002B5BDC" w:rsidRPr="00B84261" w:rsidRDefault="002B5BD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sidRPr="00B84261">
        <w:rPr>
          <w:rFonts w:ascii="Arial" w:eastAsia="Times New Roman" w:hAnsi="Arial" w:cs="Arial"/>
          <w:color w:val="000000"/>
          <w:lang w:val="es-419" w:eastAsia="es-ES"/>
        </w:rPr>
        <w:t>Puertas reversibles (bisagras con resorte incluidas)</w:t>
      </w:r>
    </w:p>
    <w:p w14:paraId="5E86BA9D" w14:textId="77777777" w:rsidR="002B5BDC" w:rsidRDefault="002B5BD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sidRPr="00B84261">
        <w:rPr>
          <w:rFonts w:ascii="Arial" w:eastAsia="Times New Roman" w:hAnsi="Arial" w:cs="Arial"/>
          <w:color w:val="000000"/>
          <w:lang w:val="es-419" w:eastAsia="es-ES"/>
        </w:rPr>
        <w:t>Conexión para puesta a ti</w:t>
      </w:r>
      <w:r w:rsidR="00F2574E">
        <w:rPr>
          <w:rFonts w:ascii="Arial" w:eastAsia="Times New Roman" w:hAnsi="Arial" w:cs="Arial"/>
          <w:color w:val="000000"/>
          <w:lang w:val="es-419" w:eastAsia="es-ES"/>
        </w:rPr>
        <w:t>erra de caja y puerta</w:t>
      </w:r>
      <w:r w:rsidRPr="00B84261">
        <w:rPr>
          <w:rFonts w:ascii="Arial" w:eastAsia="Times New Roman" w:hAnsi="Arial" w:cs="Arial"/>
          <w:color w:val="000000"/>
          <w:lang w:val="es-419" w:eastAsia="es-ES"/>
        </w:rPr>
        <w:t>.</w:t>
      </w:r>
    </w:p>
    <w:p w14:paraId="71B1EFA6" w14:textId="77777777" w:rsidR="002B5BDC" w:rsidRPr="00B84261" w:rsidRDefault="002B5BDC" w:rsidP="002B5BDC">
      <w:pPr>
        <w:pStyle w:val="Prrafodelista"/>
        <w:numPr>
          <w:ilvl w:val="0"/>
          <w:numId w:val="27"/>
        </w:numPr>
        <w:autoSpaceDE w:val="0"/>
        <w:autoSpaceDN w:val="0"/>
        <w:adjustRightInd w:val="0"/>
        <w:spacing w:line="360" w:lineRule="auto"/>
        <w:contextualSpacing/>
        <w:jc w:val="both"/>
        <w:rPr>
          <w:rFonts w:ascii="Arial" w:hAnsi="Arial" w:cs="Arial"/>
        </w:rPr>
      </w:pPr>
      <w:r w:rsidRPr="00B84261">
        <w:rPr>
          <w:rFonts w:ascii="Arial" w:hAnsi="Arial" w:cs="Arial"/>
        </w:rPr>
        <w:t xml:space="preserve">Cualquier trabajo de maquinado en los tableros requerido para ingreso de </w:t>
      </w:r>
      <w:proofErr w:type="spellStart"/>
      <w:r w:rsidRPr="00B84261">
        <w:rPr>
          <w:rFonts w:ascii="Arial" w:hAnsi="Arial" w:cs="Arial"/>
        </w:rPr>
        <w:t>conduits</w:t>
      </w:r>
      <w:proofErr w:type="spellEnd"/>
      <w:r w:rsidRPr="00B84261">
        <w:rPr>
          <w:rFonts w:ascii="Arial" w:hAnsi="Arial" w:cs="Arial"/>
        </w:rPr>
        <w:t xml:space="preserve"> deberá ser cubierto por el Proponente/contratista como parte de su alcance.</w:t>
      </w:r>
    </w:p>
    <w:p w14:paraId="5243B29B" w14:textId="77777777" w:rsidR="002B5BDC" w:rsidRPr="00B84261" w:rsidRDefault="00F2574E"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Pr>
          <w:rFonts w:ascii="Arial" w:eastAsia="Times New Roman" w:hAnsi="Arial" w:cs="Arial"/>
          <w:color w:val="000000"/>
          <w:lang w:val="es-419" w:eastAsia="es-ES"/>
        </w:rPr>
        <w:t>El</w:t>
      </w:r>
      <w:r w:rsidR="002B5BDC" w:rsidRPr="00B84261">
        <w:rPr>
          <w:rFonts w:ascii="Arial" w:eastAsia="Times New Roman" w:hAnsi="Arial" w:cs="Arial"/>
          <w:color w:val="000000"/>
          <w:lang w:val="es-419" w:eastAsia="es-ES"/>
        </w:rPr>
        <w:t xml:space="preserve"> tablero debe estar totalmente equipado y ensamblado. El diseño debe ser tal que los dispositivos de protección y conmutación puedan ser reemplazados </w:t>
      </w:r>
      <w:r w:rsidR="002B5BDC" w:rsidRPr="00E93CE5">
        <w:rPr>
          <w:rFonts w:ascii="Arial" w:eastAsia="Times New Roman" w:hAnsi="Arial" w:cs="Arial"/>
          <w:color w:val="000000"/>
          <w:lang w:val="es-419" w:eastAsia="es-ES"/>
        </w:rPr>
        <w:t>en línea viva</w:t>
      </w:r>
      <w:r w:rsidR="002B5BDC" w:rsidRPr="00B84261">
        <w:rPr>
          <w:rFonts w:ascii="Arial" w:eastAsia="Times New Roman" w:hAnsi="Arial" w:cs="Arial"/>
          <w:color w:val="000000"/>
          <w:lang w:val="es-419" w:eastAsia="es-ES"/>
        </w:rPr>
        <w:t>, sin afectar a dispositivos adyacentes, y sin remover los conector</w:t>
      </w:r>
      <w:r w:rsidR="002B5BDC">
        <w:rPr>
          <w:rFonts w:ascii="Arial" w:eastAsia="Times New Roman" w:hAnsi="Arial" w:cs="Arial"/>
          <w:color w:val="000000"/>
          <w:lang w:val="es-419" w:eastAsia="es-ES"/>
        </w:rPr>
        <w:t>es del bus principal</w:t>
      </w:r>
      <w:r w:rsidR="002B5BDC" w:rsidRPr="00B84261">
        <w:rPr>
          <w:rFonts w:ascii="Arial" w:eastAsia="Times New Roman" w:hAnsi="Arial" w:cs="Arial"/>
          <w:color w:val="000000"/>
          <w:lang w:val="es-419" w:eastAsia="es-ES"/>
        </w:rPr>
        <w:t>.</w:t>
      </w:r>
    </w:p>
    <w:p w14:paraId="0A27D587" w14:textId="77777777" w:rsidR="002B5BDC" w:rsidRDefault="002B5BDC" w:rsidP="002B5BDC">
      <w:pPr>
        <w:pStyle w:val="Prrafodelista"/>
        <w:numPr>
          <w:ilvl w:val="0"/>
          <w:numId w:val="27"/>
        </w:numPr>
        <w:autoSpaceDE w:val="0"/>
        <w:autoSpaceDN w:val="0"/>
        <w:adjustRightInd w:val="0"/>
        <w:spacing w:line="360" w:lineRule="auto"/>
        <w:contextualSpacing/>
        <w:jc w:val="both"/>
        <w:rPr>
          <w:rFonts w:ascii="Arial" w:hAnsi="Arial" w:cs="Arial"/>
        </w:rPr>
      </w:pPr>
      <w:r w:rsidRPr="00B84261">
        <w:rPr>
          <w:rFonts w:ascii="Arial" w:hAnsi="Arial" w:cs="Arial"/>
        </w:rPr>
        <w:t>Para los circuitos de toma-corrientes el Proponente debe inc</w:t>
      </w:r>
      <w:r>
        <w:rPr>
          <w:rFonts w:ascii="Arial" w:hAnsi="Arial" w:cs="Arial"/>
        </w:rPr>
        <w:t xml:space="preserve">luir además del disyuntor </w:t>
      </w:r>
      <w:proofErr w:type="spellStart"/>
      <w:r>
        <w:rPr>
          <w:rFonts w:ascii="Arial" w:hAnsi="Arial" w:cs="Arial"/>
        </w:rPr>
        <w:t>termom</w:t>
      </w:r>
      <w:r w:rsidRPr="00B84261">
        <w:rPr>
          <w:rFonts w:ascii="Arial" w:hAnsi="Arial" w:cs="Arial"/>
        </w:rPr>
        <w:t>agnético</w:t>
      </w:r>
      <w:proofErr w:type="spellEnd"/>
      <w:r>
        <w:rPr>
          <w:rFonts w:ascii="Arial" w:hAnsi="Arial" w:cs="Arial"/>
        </w:rPr>
        <w:t>,</w:t>
      </w:r>
      <w:r w:rsidRPr="00B84261">
        <w:rPr>
          <w:rFonts w:ascii="Arial" w:hAnsi="Arial" w:cs="Arial"/>
        </w:rPr>
        <w:t xml:space="preserve"> un disyuntor diferencial con sensibilidad de 30 </w:t>
      </w:r>
      <w:proofErr w:type="spellStart"/>
      <w:r w:rsidRPr="00B84261">
        <w:rPr>
          <w:rFonts w:ascii="Arial" w:hAnsi="Arial" w:cs="Arial"/>
        </w:rPr>
        <w:t>mA</w:t>
      </w:r>
      <w:proofErr w:type="spellEnd"/>
      <w:r w:rsidRPr="00B84261">
        <w:rPr>
          <w:rFonts w:ascii="Arial" w:hAnsi="Arial" w:cs="Arial"/>
        </w:rPr>
        <w:t xml:space="preserve">, de capacidad acorde al disyuntor </w:t>
      </w:r>
      <w:proofErr w:type="spellStart"/>
      <w:r w:rsidRPr="00B84261">
        <w:rPr>
          <w:rFonts w:ascii="Arial" w:hAnsi="Arial" w:cs="Arial"/>
        </w:rPr>
        <w:t>termomagnético</w:t>
      </w:r>
      <w:proofErr w:type="spellEnd"/>
      <w:r w:rsidRPr="00B84261">
        <w:rPr>
          <w:rFonts w:ascii="Arial" w:hAnsi="Arial" w:cs="Arial"/>
        </w:rPr>
        <w:t>.</w:t>
      </w:r>
    </w:p>
    <w:p w14:paraId="35376121" w14:textId="77777777" w:rsidR="002B5BDC" w:rsidRDefault="002B5BDC"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sidRPr="00B84261">
        <w:rPr>
          <w:rFonts w:ascii="Arial" w:eastAsia="Times New Roman" w:hAnsi="Arial" w:cs="Arial"/>
          <w:color w:val="000000"/>
          <w:lang w:val="es-419" w:eastAsia="es-ES"/>
        </w:rPr>
        <w:lastRenderedPageBreak/>
        <w:t>Todas las cerraduras deben tener la misma llave.</w:t>
      </w:r>
    </w:p>
    <w:p w14:paraId="2895F499" w14:textId="77777777" w:rsidR="008A36CE" w:rsidRDefault="008A36CE" w:rsidP="002B5BDC">
      <w:pPr>
        <w:pStyle w:val="Prrafodelista"/>
        <w:numPr>
          <w:ilvl w:val="0"/>
          <w:numId w:val="27"/>
        </w:numPr>
        <w:tabs>
          <w:tab w:val="left" w:pos="0"/>
        </w:tabs>
        <w:spacing w:line="360" w:lineRule="auto"/>
        <w:ind w:right="-51"/>
        <w:contextualSpacing/>
        <w:jc w:val="both"/>
        <w:rPr>
          <w:rFonts w:ascii="Arial" w:eastAsia="Times New Roman" w:hAnsi="Arial" w:cs="Arial"/>
          <w:color w:val="000000"/>
          <w:lang w:val="es-419" w:eastAsia="es-ES"/>
        </w:rPr>
      </w:pPr>
      <w:r>
        <w:rPr>
          <w:rFonts w:ascii="Arial" w:eastAsia="Times New Roman" w:hAnsi="Arial" w:cs="Arial"/>
          <w:color w:val="000000"/>
          <w:lang w:val="es-419" w:eastAsia="es-ES"/>
        </w:rPr>
        <w:t>Para cada circuito de iluminación se debe tener un selector de tres posiciones (manual/automático/Off) montado en la puerta del tablero (4 selectores).</w:t>
      </w:r>
    </w:p>
    <w:p w14:paraId="1BD5619C" w14:textId="77777777" w:rsidR="00321A59" w:rsidRPr="008759A3" w:rsidRDefault="00321A59" w:rsidP="00321A59">
      <w:pPr>
        <w:pStyle w:val="Prrafodelista"/>
        <w:numPr>
          <w:ilvl w:val="0"/>
          <w:numId w:val="27"/>
        </w:numPr>
        <w:spacing w:line="360" w:lineRule="auto"/>
        <w:jc w:val="both"/>
        <w:rPr>
          <w:rFonts w:ascii="Arial" w:hAnsi="Arial" w:cs="Arial"/>
        </w:rPr>
      </w:pPr>
      <w:r>
        <w:rPr>
          <w:rFonts w:ascii="Arial" w:hAnsi="Arial" w:cs="Arial"/>
          <w:lang w:val="es-419"/>
        </w:rPr>
        <w:t>Para los circuitos de iluminación, e</w:t>
      </w:r>
      <w:r w:rsidRPr="008759A3">
        <w:rPr>
          <w:rFonts w:ascii="Arial" w:hAnsi="Arial" w:cs="Arial"/>
        </w:rPr>
        <w:t>l Proponente d</w:t>
      </w:r>
      <w:r>
        <w:rPr>
          <w:rFonts w:ascii="Arial" w:hAnsi="Arial" w:cs="Arial"/>
        </w:rPr>
        <w:t xml:space="preserve">eberá considerar </w:t>
      </w:r>
      <w:r w:rsidRPr="008759A3">
        <w:rPr>
          <w:rFonts w:ascii="Arial" w:hAnsi="Arial" w:cs="Arial"/>
        </w:rPr>
        <w:t>la inclusión de</w:t>
      </w:r>
      <w:r w:rsidR="00EA179C">
        <w:rPr>
          <w:rFonts w:ascii="Arial" w:hAnsi="Arial" w:cs="Arial"/>
        </w:rPr>
        <w:t xml:space="preserve"> cuatro</w:t>
      </w:r>
      <w:r>
        <w:rPr>
          <w:rFonts w:ascii="Arial" w:hAnsi="Arial" w:cs="Arial"/>
        </w:rPr>
        <w:t xml:space="preserve"> </w:t>
      </w:r>
      <w:proofErr w:type="spellStart"/>
      <w:r>
        <w:rPr>
          <w:rFonts w:ascii="Arial" w:hAnsi="Arial" w:cs="Arial"/>
        </w:rPr>
        <w:t>contactor</w:t>
      </w:r>
      <w:r w:rsidR="008423B1">
        <w:rPr>
          <w:rFonts w:ascii="Arial" w:hAnsi="Arial" w:cs="Arial"/>
        </w:rPr>
        <w:t>es</w:t>
      </w:r>
      <w:proofErr w:type="spellEnd"/>
      <w:r w:rsidR="008A36CE">
        <w:rPr>
          <w:rFonts w:ascii="Arial" w:hAnsi="Arial" w:cs="Arial"/>
        </w:rPr>
        <w:t xml:space="preserve"> (5,5 KW)</w:t>
      </w:r>
      <w:r w:rsidR="002C06C4">
        <w:rPr>
          <w:rFonts w:ascii="Arial" w:hAnsi="Arial" w:cs="Arial"/>
        </w:rPr>
        <w:t>,</w:t>
      </w:r>
      <w:r w:rsidR="00DC09D9">
        <w:rPr>
          <w:rFonts w:ascii="Arial" w:hAnsi="Arial" w:cs="Arial"/>
        </w:rPr>
        <w:t xml:space="preserve"> cuatro</w:t>
      </w:r>
      <w:r>
        <w:rPr>
          <w:rFonts w:ascii="Arial" w:hAnsi="Arial" w:cs="Arial"/>
        </w:rPr>
        <w:t xml:space="preserve"> </w:t>
      </w:r>
      <w:r w:rsidRPr="008759A3">
        <w:rPr>
          <w:rFonts w:ascii="Arial" w:hAnsi="Arial" w:cs="Arial"/>
        </w:rPr>
        <w:t>temporizador</w:t>
      </w:r>
      <w:r w:rsidR="00AD5061">
        <w:rPr>
          <w:rFonts w:ascii="Arial" w:hAnsi="Arial" w:cs="Arial"/>
        </w:rPr>
        <w:t>es</w:t>
      </w:r>
      <w:r>
        <w:rPr>
          <w:rFonts w:ascii="Arial" w:hAnsi="Arial" w:cs="Arial"/>
        </w:rPr>
        <w:t xml:space="preserve"> horario digital</w:t>
      </w:r>
      <w:r w:rsidR="00AD5061">
        <w:rPr>
          <w:rFonts w:ascii="Arial" w:hAnsi="Arial" w:cs="Arial"/>
        </w:rPr>
        <w:t>es</w:t>
      </w:r>
      <w:r w:rsidRPr="008759A3">
        <w:rPr>
          <w:rFonts w:ascii="Arial" w:hAnsi="Arial" w:cs="Arial"/>
        </w:rPr>
        <w:t xml:space="preserve"> (220 VAC)</w:t>
      </w:r>
      <w:r>
        <w:rPr>
          <w:rFonts w:ascii="Arial" w:hAnsi="Arial" w:cs="Arial"/>
        </w:rPr>
        <w:t>,</w:t>
      </w:r>
      <w:r w:rsidR="00DC09D9">
        <w:rPr>
          <w:rFonts w:ascii="Arial" w:hAnsi="Arial" w:cs="Arial"/>
        </w:rPr>
        <w:t xml:space="preserve"> cuatro</w:t>
      </w:r>
      <w:r w:rsidR="002C06C4">
        <w:rPr>
          <w:rFonts w:ascii="Arial" w:hAnsi="Arial" w:cs="Arial"/>
        </w:rPr>
        <w:t xml:space="preserve"> selectores de 3 posiciones,</w:t>
      </w:r>
      <w:r>
        <w:rPr>
          <w:rFonts w:ascii="Arial" w:hAnsi="Arial" w:cs="Arial"/>
        </w:rPr>
        <w:t xml:space="preserve"> así como su</w:t>
      </w:r>
      <w:r w:rsidRPr="008759A3">
        <w:rPr>
          <w:rFonts w:ascii="Arial" w:hAnsi="Arial" w:cs="Arial"/>
        </w:rPr>
        <w:t xml:space="preserve"> correspondiente cableado y conexionado, de tal forma que estos se encarguen de encender y apagar las luces de acuerdo a un horario predeterminado y, que además contemplen l</w:t>
      </w:r>
      <w:r>
        <w:rPr>
          <w:rFonts w:ascii="Arial" w:hAnsi="Arial" w:cs="Arial"/>
        </w:rPr>
        <w:t>as opciones manual y automático en el mismo tablero</w:t>
      </w:r>
      <w:r w:rsidR="00D465AE">
        <w:rPr>
          <w:rFonts w:ascii="Arial" w:hAnsi="Arial" w:cs="Arial"/>
        </w:rPr>
        <w:t xml:space="preserve"> (Selector de 3 posiciones)</w:t>
      </w:r>
      <w:r>
        <w:rPr>
          <w:rFonts w:ascii="Arial" w:hAnsi="Arial" w:cs="Arial"/>
        </w:rPr>
        <w:t>.</w:t>
      </w:r>
    </w:p>
    <w:p w14:paraId="640E50D9" w14:textId="77777777" w:rsidR="00321A59" w:rsidRPr="00B84261" w:rsidRDefault="00321A59" w:rsidP="00321A59">
      <w:pPr>
        <w:pStyle w:val="Prrafodelista"/>
        <w:tabs>
          <w:tab w:val="left" w:pos="0"/>
        </w:tabs>
        <w:spacing w:line="360" w:lineRule="auto"/>
        <w:ind w:left="1776" w:right="-51"/>
        <w:contextualSpacing/>
        <w:jc w:val="both"/>
        <w:rPr>
          <w:rFonts w:ascii="Arial" w:eastAsia="Times New Roman" w:hAnsi="Arial" w:cs="Arial"/>
          <w:color w:val="000000"/>
          <w:lang w:val="es-419" w:eastAsia="es-ES"/>
        </w:rPr>
      </w:pPr>
    </w:p>
    <w:tbl>
      <w:tblPr>
        <w:tblW w:w="0" w:type="auto"/>
        <w:jc w:val="center"/>
        <w:tblLayout w:type="fixed"/>
        <w:tblCellMar>
          <w:left w:w="70" w:type="dxa"/>
          <w:right w:w="70" w:type="dxa"/>
        </w:tblCellMar>
        <w:tblLook w:val="04A0" w:firstRow="1" w:lastRow="0" w:firstColumn="1" w:lastColumn="0" w:noHBand="0" w:noVBand="1"/>
      </w:tblPr>
      <w:tblGrid>
        <w:gridCol w:w="1276"/>
        <w:gridCol w:w="6095"/>
        <w:gridCol w:w="1370"/>
      </w:tblGrid>
      <w:tr w:rsidR="002B5BDC" w:rsidRPr="000C7B6D" w14:paraId="3FE77B3F" w14:textId="77777777" w:rsidTr="00DC09D9">
        <w:trPr>
          <w:trHeight w:val="288"/>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4070FF" w14:textId="77777777" w:rsidR="002B5BDC" w:rsidRPr="00E20C7D" w:rsidRDefault="002B5BDC" w:rsidP="00DC09D9">
            <w:pPr>
              <w:spacing w:line="240" w:lineRule="auto"/>
              <w:jc w:val="center"/>
              <w:rPr>
                <w:rFonts w:eastAsia="Times New Roman" w:cs="Arial"/>
                <w:b/>
                <w:bCs/>
                <w:szCs w:val="22"/>
                <w:lang w:val="es-BO" w:eastAsia="es-BO"/>
              </w:rPr>
            </w:pPr>
            <w:r w:rsidRPr="00E20C7D">
              <w:rPr>
                <w:rFonts w:eastAsia="Times New Roman" w:cs="Arial"/>
                <w:b/>
                <w:bCs/>
                <w:szCs w:val="22"/>
                <w:lang w:val="es-BO" w:eastAsia="es-BO"/>
              </w:rPr>
              <w:t>Circuito #</w:t>
            </w:r>
          </w:p>
        </w:tc>
        <w:tc>
          <w:tcPr>
            <w:tcW w:w="6095" w:type="dxa"/>
            <w:tcBorders>
              <w:top w:val="single" w:sz="4" w:space="0" w:color="auto"/>
              <w:left w:val="nil"/>
              <w:bottom w:val="single" w:sz="4" w:space="0" w:color="auto"/>
              <w:right w:val="single" w:sz="4" w:space="0" w:color="auto"/>
            </w:tcBorders>
            <w:shd w:val="clear" w:color="auto" w:fill="auto"/>
            <w:noWrap/>
            <w:vAlign w:val="bottom"/>
            <w:hideMark/>
          </w:tcPr>
          <w:p w14:paraId="073BAA27" w14:textId="77777777" w:rsidR="002B5BDC" w:rsidRPr="00E20C7D" w:rsidRDefault="002B5BDC" w:rsidP="00DC09D9">
            <w:pPr>
              <w:spacing w:line="240" w:lineRule="auto"/>
              <w:jc w:val="center"/>
              <w:rPr>
                <w:rFonts w:eastAsia="Times New Roman" w:cs="Arial"/>
                <w:b/>
                <w:bCs/>
                <w:szCs w:val="22"/>
                <w:lang w:val="es-BO" w:eastAsia="es-BO"/>
              </w:rPr>
            </w:pPr>
            <w:r w:rsidRPr="00E20C7D">
              <w:rPr>
                <w:rFonts w:eastAsia="Times New Roman" w:cs="Arial"/>
                <w:b/>
                <w:bCs/>
                <w:szCs w:val="22"/>
                <w:lang w:val="es-BO" w:eastAsia="es-BO"/>
              </w:rPr>
              <w:t>Descripción</w:t>
            </w:r>
          </w:p>
        </w:tc>
        <w:tc>
          <w:tcPr>
            <w:tcW w:w="1370" w:type="dxa"/>
            <w:tcBorders>
              <w:top w:val="single" w:sz="4" w:space="0" w:color="auto"/>
              <w:left w:val="nil"/>
              <w:bottom w:val="single" w:sz="4" w:space="0" w:color="auto"/>
              <w:right w:val="single" w:sz="4" w:space="0" w:color="auto"/>
            </w:tcBorders>
            <w:shd w:val="clear" w:color="auto" w:fill="auto"/>
            <w:noWrap/>
            <w:vAlign w:val="bottom"/>
            <w:hideMark/>
          </w:tcPr>
          <w:p w14:paraId="16FB4089" w14:textId="77777777" w:rsidR="002B5BDC" w:rsidRPr="00E20C7D" w:rsidRDefault="002B5BDC" w:rsidP="00DC09D9">
            <w:pPr>
              <w:spacing w:line="240" w:lineRule="auto"/>
              <w:jc w:val="center"/>
              <w:rPr>
                <w:rFonts w:eastAsia="Times New Roman" w:cs="Arial"/>
                <w:b/>
                <w:bCs/>
                <w:szCs w:val="22"/>
                <w:lang w:val="es-BO" w:eastAsia="es-BO"/>
              </w:rPr>
            </w:pPr>
            <w:r w:rsidRPr="00E20C7D">
              <w:rPr>
                <w:rFonts w:eastAsia="Times New Roman" w:cs="Arial"/>
                <w:b/>
                <w:bCs/>
                <w:szCs w:val="22"/>
                <w:lang w:val="es-BO" w:eastAsia="es-BO"/>
              </w:rPr>
              <w:t>Valor Disyuntor</w:t>
            </w:r>
          </w:p>
        </w:tc>
      </w:tr>
      <w:tr w:rsidR="002B5BDC" w:rsidRPr="000C7B6D" w14:paraId="5E464621"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2E6FF18F" w14:textId="77777777" w:rsidR="002B5BDC" w:rsidRPr="00E20C7D" w:rsidRDefault="002B5BDC" w:rsidP="008738BF">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1</w:t>
            </w:r>
          </w:p>
        </w:tc>
        <w:tc>
          <w:tcPr>
            <w:tcW w:w="6095" w:type="dxa"/>
            <w:tcBorders>
              <w:top w:val="nil"/>
              <w:left w:val="nil"/>
              <w:bottom w:val="single" w:sz="4" w:space="0" w:color="auto"/>
              <w:right w:val="single" w:sz="4" w:space="0" w:color="auto"/>
            </w:tcBorders>
            <w:shd w:val="clear" w:color="auto" w:fill="auto"/>
            <w:vAlign w:val="center"/>
            <w:hideMark/>
          </w:tcPr>
          <w:p w14:paraId="1792D457" w14:textId="77777777" w:rsidR="002B5BDC" w:rsidRPr="00E20C7D" w:rsidRDefault="008423B1" w:rsidP="008738BF">
            <w:pPr>
              <w:spacing w:line="240" w:lineRule="auto"/>
              <w:jc w:val="left"/>
              <w:rPr>
                <w:rFonts w:eastAsia="Times New Roman" w:cs="Arial"/>
                <w:sz w:val="20"/>
                <w:szCs w:val="20"/>
                <w:lang w:val="es-BO" w:eastAsia="es-BO"/>
              </w:rPr>
            </w:pPr>
            <w:r>
              <w:rPr>
                <w:rFonts w:eastAsia="Times New Roman" w:cs="Arial"/>
                <w:sz w:val="20"/>
                <w:szCs w:val="20"/>
                <w:lang w:val="es-BO" w:eastAsia="es-BO"/>
              </w:rPr>
              <w:t>ILUMIN</w:t>
            </w:r>
            <w:r w:rsidR="00A82899">
              <w:rPr>
                <w:rFonts w:eastAsia="Times New Roman" w:cs="Arial"/>
                <w:sz w:val="20"/>
                <w:szCs w:val="20"/>
                <w:lang w:val="es-BO" w:eastAsia="es-BO"/>
              </w:rPr>
              <w:t>ACIÓN DE EMERGENCIA # 1  SALA DE CONTROL</w:t>
            </w:r>
          </w:p>
        </w:tc>
        <w:tc>
          <w:tcPr>
            <w:tcW w:w="1370" w:type="dxa"/>
            <w:tcBorders>
              <w:top w:val="nil"/>
              <w:left w:val="nil"/>
              <w:bottom w:val="single" w:sz="4" w:space="0" w:color="auto"/>
              <w:right w:val="single" w:sz="4" w:space="0" w:color="auto"/>
            </w:tcBorders>
            <w:shd w:val="clear" w:color="auto" w:fill="auto"/>
            <w:vAlign w:val="center"/>
            <w:hideMark/>
          </w:tcPr>
          <w:p w14:paraId="76E8DBD4" w14:textId="77777777" w:rsidR="002B5BDC" w:rsidRPr="00E20C7D" w:rsidRDefault="002B5BDC" w:rsidP="003D6609">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w:t>
            </w:r>
            <w:r w:rsidR="003D6609">
              <w:rPr>
                <w:rFonts w:eastAsia="Times New Roman" w:cs="Arial"/>
                <w:sz w:val="20"/>
                <w:szCs w:val="20"/>
                <w:lang w:val="es-BO" w:eastAsia="es-BO"/>
              </w:rPr>
              <w:t>0</w:t>
            </w:r>
            <w:r w:rsidRPr="00E20C7D">
              <w:rPr>
                <w:rFonts w:eastAsia="Times New Roman" w:cs="Arial"/>
                <w:sz w:val="20"/>
                <w:szCs w:val="20"/>
                <w:lang w:val="es-BO" w:eastAsia="es-BO"/>
              </w:rPr>
              <w:t xml:space="preserve"> A</w:t>
            </w:r>
          </w:p>
        </w:tc>
      </w:tr>
      <w:tr w:rsidR="002B5BDC" w:rsidRPr="000C7B6D" w14:paraId="6BCFBF3F"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8FD5267" w14:textId="77777777" w:rsidR="002B5BDC" w:rsidRPr="00E20C7D" w:rsidRDefault="002B5BDC" w:rsidP="008738BF">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2</w:t>
            </w:r>
          </w:p>
        </w:tc>
        <w:tc>
          <w:tcPr>
            <w:tcW w:w="6095" w:type="dxa"/>
            <w:tcBorders>
              <w:top w:val="nil"/>
              <w:left w:val="nil"/>
              <w:bottom w:val="single" w:sz="4" w:space="0" w:color="auto"/>
              <w:right w:val="single" w:sz="4" w:space="0" w:color="auto"/>
            </w:tcBorders>
            <w:shd w:val="clear" w:color="auto" w:fill="auto"/>
            <w:vAlign w:val="center"/>
            <w:hideMark/>
          </w:tcPr>
          <w:p w14:paraId="394F2145" w14:textId="77777777" w:rsidR="002B5BDC" w:rsidRPr="00E20C7D" w:rsidRDefault="002B5BDC" w:rsidP="008738BF">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 xml:space="preserve">ILUMINACIÓN DE EMERGENCIA </w:t>
            </w:r>
            <w:r w:rsidR="008423B1">
              <w:rPr>
                <w:rFonts w:eastAsia="Times New Roman" w:cs="Arial"/>
                <w:sz w:val="20"/>
                <w:szCs w:val="20"/>
                <w:lang w:val="es-BO" w:eastAsia="es-BO"/>
              </w:rPr>
              <w:t xml:space="preserve"># </w:t>
            </w:r>
            <w:r w:rsidRPr="00E20C7D">
              <w:rPr>
                <w:rFonts w:eastAsia="Times New Roman" w:cs="Arial"/>
                <w:sz w:val="20"/>
                <w:szCs w:val="20"/>
                <w:lang w:val="es-BO" w:eastAsia="es-BO"/>
              </w:rPr>
              <w:t>2</w:t>
            </w:r>
            <w:r w:rsidR="00A82899">
              <w:rPr>
                <w:rFonts w:eastAsia="Times New Roman" w:cs="Arial"/>
                <w:sz w:val="20"/>
                <w:szCs w:val="20"/>
                <w:lang w:val="es-BO" w:eastAsia="es-BO"/>
              </w:rPr>
              <w:t xml:space="preserve">  SALA DE GENERADORES</w:t>
            </w:r>
          </w:p>
        </w:tc>
        <w:tc>
          <w:tcPr>
            <w:tcW w:w="1370" w:type="dxa"/>
            <w:tcBorders>
              <w:top w:val="nil"/>
              <w:left w:val="nil"/>
              <w:bottom w:val="single" w:sz="4" w:space="0" w:color="auto"/>
              <w:right w:val="single" w:sz="4" w:space="0" w:color="auto"/>
            </w:tcBorders>
            <w:shd w:val="clear" w:color="auto" w:fill="auto"/>
            <w:vAlign w:val="center"/>
            <w:hideMark/>
          </w:tcPr>
          <w:p w14:paraId="2BBC2477" w14:textId="77777777" w:rsidR="002B5BDC" w:rsidRPr="00E20C7D" w:rsidRDefault="003D6609" w:rsidP="008738BF">
            <w:pPr>
              <w:spacing w:line="240" w:lineRule="auto"/>
              <w:jc w:val="center"/>
              <w:rPr>
                <w:rFonts w:eastAsia="Times New Roman" w:cs="Arial"/>
                <w:sz w:val="20"/>
                <w:szCs w:val="20"/>
                <w:lang w:val="es-BO" w:eastAsia="es-BO"/>
              </w:rPr>
            </w:pPr>
            <w:r>
              <w:rPr>
                <w:rFonts w:eastAsia="Times New Roman" w:cs="Arial"/>
                <w:sz w:val="20"/>
                <w:szCs w:val="20"/>
                <w:lang w:val="es-BO" w:eastAsia="es-BO"/>
              </w:rPr>
              <w:t>10</w:t>
            </w:r>
            <w:r w:rsidR="002B5BDC" w:rsidRPr="00E20C7D">
              <w:rPr>
                <w:rFonts w:eastAsia="Times New Roman" w:cs="Arial"/>
                <w:sz w:val="20"/>
                <w:szCs w:val="20"/>
                <w:lang w:val="es-BO" w:eastAsia="es-BO"/>
              </w:rPr>
              <w:t xml:space="preserve"> A</w:t>
            </w:r>
          </w:p>
        </w:tc>
      </w:tr>
      <w:tr w:rsidR="008423B1" w:rsidRPr="000C7B6D" w14:paraId="73EA5076"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1BE8C1CF"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3</w:t>
            </w:r>
          </w:p>
        </w:tc>
        <w:tc>
          <w:tcPr>
            <w:tcW w:w="6095" w:type="dxa"/>
            <w:tcBorders>
              <w:top w:val="nil"/>
              <w:left w:val="nil"/>
              <w:bottom w:val="single" w:sz="4" w:space="0" w:color="auto"/>
              <w:right w:val="single" w:sz="4" w:space="0" w:color="auto"/>
            </w:tcBorders>
            <w:shd w:val="clear" w:color="auto" w:fill="auto"/>
            <w:vAlign w:val="center"/>
            <w:hideMark/>
          </w:tcPr>
          <w:p w14:paraId="4B5FE7A8" w14:textId="77777777" w:rsidR="008423B1" w:rsidRPr="00E20C7D" w:rsidRDefault="008423B1"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 xml:space="preserve">ILUMINACIÓN DE EMERGENCIA </w:t>
            </w:r>
            <w:r>
              <w:rPr>
                <w:rFonts w:eastAsia="Times New Roman" w:cs="Arial"/>
                <w:sz w:val="20"/>
                <w:szCs w:val="20"/>
                <w:lang w:val="es-BO" w:eastAsia="es-BO"/>
              </w:rPr>
              <w:t xml:space="preserve"># </w:t>
            </w:r>
            <w:r w:rsidRPr="00E20C7D">
              <w:rPr>
                <w:rFonts w:eastAsia="Times New Roman" w:cs="Arial"/>
                <w:sz w:val="20"/>
                <w:szCs w:val="20"/>
                <w:lang w:val="es-BO" w:eastAsia="es-BO"/>
              </w:rPr>
              <w:t>2</w:t>
            </w:r>
            <w:r w:rsidR="00A82899">
              <w:rPr>
                <w:rFonts w:eastAsia="Times New Roman" w:cs="Arial"/>
                <w:sz w:val="20"/>
                <w:szCs w:val="20"/>
                <w:lang w:val="es-BO" w:eastAsia="es-BO"/>
              </w:rPr>
              <w:t xml:space="preserve">  SALA DE UNIDADES</w:t>
            </w:r>
          </w:p>
        </w:tc>
        <w:tc>
          <w:tcPr>
            <w:tcW w:w="1370" w:type="dxa"/>
            <w:tcBorders>
              <w:top w:val="nil"/>
              <w:left w:val="nil"/>
              <w:bottom w:val="single" w:sz="4" w:space="0" w:color="auto"/>
              <w:right w:val="single" w:sz="4" w:space="0" w:color="auto"/>
            </w:tcBorders>
            <w:shd w:val="clear" w:color="auto" w:fill="auto"/>
            <w:vAlign w:val="center"/>
            <w:hideMark/>
          </w:tcPr>
          <w:p w14:paraId="3947007B" w14:textId="77777777" w:rsidR="008423B1" w:rsidRPr="00E20C7D" w:rsidRDefault="003D6609" w:rsidP="008423B1">
            <w:pPr>
              <w:spacing w:line="240" w:lineRule="auto"/>
              <w:jc w:val="center"/>
              <w:rPr>
                <w:rFonts w:eastAsia="Times New Roman" w:cs="Arial"/>
                <w:sz w:val="20"/>
                <w:szCs w:val="20"/>
                <w:lang w:val="es-BO" w:eastAsia="es-BO"/>
              </w:rPr>
            </w:pPr>
            <w:r>
              <w:rPr>
                <w:rFonts w:eastAsia="Times New Roman" w:cs="Arial"/>
                <w:sz w:val="20"/>
                <w:szCs w:val="20"/>
                <w:lang w:val="es-BO" w:eastAsia="es-BO"/>
              </w:rPr>
              <w:t>10</w:t>
            </w:r>
            <w:r w:rsidR="008423B1" w:rsidRPr="00E20C7D">
              <w:rPr>
                <w:rFonts w:eastAsia="Times New Roman" w:cs="Arial"/>
                <w:sz w:val="20"/>
                <w:szCs w:val="20"/>
                <w:lang w:val="es-BO" w:eastAsia="es-BO"/>
              </w:rPr>
              <w:t xml:space="preserve"> A</w:t>
            </w:r>
          </w:p>
        </w:tc>
      </w:tr>
      <w:tr w:rsidR="008423B1" w:rsidRPr="000C7B6D" w14:paraId="28237B15"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F1DC0A4"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4</w:t>
            </w:r>
          </w:p>
        </w:tc>
        <w:tc>
          <w:tcPr>
            <w:tcW w:w="6095" w:type="dxa"/>
            <w:tcBorders>
              <w:top w:val="nil"/>
              <w:left w:val="nil"/>
              <w:bottom w:val="single" w:sz="4" w:space="0" w:color="auto"/>
              <w:right w:val="single" w:sz="4" w:space="0" w:color="auto"/>
            </w:tcBorders>
            <w:shd w:val="clear" w:color="auto" w:fill="auto"/>
            <w:vAlign w:val="center"/>
            <w:hideMark/>
          </w:tcPr>
          <w:p w14:paraId="3374447F" w14:textId="77777777" w:rsidR="008423B1" w:rsidRPr="00E20C7D" w:rsidRDefault="008423B1"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 xml:space="preserve">ILUMINACIÓN DE EMERGENCIA </w:t>
            </w:r>
            <w:r>
              <w:rPr>
                <w:rFonts w:eastAsia="Times New Roman" w:cs="Arial"/>
                <w:sz w:val="20"/>
                <w:szCs w:val="20"/>
                <w:lang w:val="es-BO" w:eastAsia="es-BO"/>
              </w:rPr>
              <w:t xml:space="preserve"># </w:t>
            </w:r>
            <w:r w:rsidRPr="00E20C7D">
              <w:rPr>
                <w:rFonts w:eastAsia="Times New Roman" w:cs="Arial"/>
                <w:sz w:val="20"/>
                <w:szCs w:val="20"/>
                <w:lang w:val="es-BO" w:eastAsia="es-BO"/>
              </w:rPr>
              <w:t>2</w:t>
            </w:r>
            <w:r>
              <w:rPr>
                <w:rFonts w:eastAsia="Times New Roman" w:cs="Arial"/>
                <w:sz w:val="20"/>
                <w:szCs w:val="20"/>
                <w:lang w:val="es-BO" w:eastAsia="es-BO"/>
              </w:rPr>
              <w:t xml:space="preserve">  CILE-04</w:t>
            </w:r>
          </w:p>
        </w:tc>
        <w:tc>
          <w:tcPr>
            <w:tcW w:w="1370" w:type="dxa"/>
            <w:tcBorders>
              <w:top w:val="nil"/>
              <w:left w:val="nil"/>
              <w:bottom w:val="single" w:sz="4" w:space="0" w:color="auto"/>
              <w:right w:val="single" w:sz="4" w:space="0" w:color="auto"/>
            </w:tcBorders>
            <w:shd w:val="clear" w:color="auto" w:fill="auto"/>
            <w:vAlign w:val="center"/>
            <w:hideMark/>
          </w:tcPr>
          <w:p w14:paraId="0E748BCA" w14:textId="77777777" w:rsidR="008423B1" w:rsidRPr="00E20C7D" w:rsidRDefault="003D6609" w:rsidP="008423B1">
            <w:pPr>
              <w:spacing w:line="240" w:lineRule="auto"/>
              <w:jc w:val="center"/>
              <w:rPr>
                <w:rFonts w:eastAsia="Times New Roman" w:cs="Arial"/>
                <w:sz w:val="20"/>
                <w:szCs w:val="20"/>
                <w:lang w:val="es-BO" w:eastAsia="es-BO"/>
              </w:rPr>
            </w:pPr>
            <w:r>
              <w:rPr>
                <w:rFonts w:eastAsia="Times New Roman" w:cs="Arial"/>
                <w:sz w:val="20"/>
                <w:szCs w:val="20"/>
                <w:lang w:val="es-BO" w:eastAsia="es-BO"/>
              </w:rPr>
              <w:t>10</w:t>
            </w:r>
            <w:r w:rsidR="008423B1" w:rsidRPr="00E20C7D">
              <w:rPr>
                <w:rFonts w:eastAsia="Times New Roman" w:cs="Arial"/>
                <w:sz w:val="20"/>
                <w:szCs w:val="20"/>
                <w:lang w:val="es-BO" w:eastAsia="es-BO"/>
              </w:rPr>
              <w:t xml:space="preserve"> A</w:t>
            </w:r>
          </w:p>
        </w:tc>
      </w:tr>
      <w:tr w:rsidR="008423B1" w:rsidRPr="000C7B6D" w14:paraId="5106DA2C"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4359F08"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5</w:t>
            </w:r>
          </w:p>
        </w:tc>
        <w:tc>
          <w:tcPr>
            <w:tcW w:w="6095" w:type="dxa"/>
            <w:tcBorders>
              <w:top w:val="nil"/>
              <w:left w:val="nil"/>
              <w:bottom w:val="single" w:sz="4" w:space="0" w:color="auto"/>
              <w:right w:val="single" w:sz="4" w:space="0" w:color="auto"/>
            </w:tcBorders>
            <w:shd w:val="clear" w:color="auto" w:fill="auto"/>
            <w:vAlign w:val="center"/>
            <w:hideMark/>
          </w:tcPr>
          <w:p w14:paraId="4822DDE8" w14:textId="77777777" w:rsidR="008423B1" w:rsidRPr="00E20C7D" w:rsidRDefault="008423B1"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T</w:t>
            </w:r>
            <w:r>
              <w:rPr>
                <w:rFonts w:eastAsia="Times New Roman" w:cs="Arial"/>
                <w:sz w:val="20"/>
                <w:szCs w:val="20"/>
                <w:lang w:val="es-BO" w:eastAsia="es-BO"/>
              </w:rPr>
              <w:t>OMACORRIENTES  GABINETE DE COMUNICACIÓN</w:t>
            </w:r>
          </w:p>
        </w:tc>
        <w:tc>
          <w:tcPr>
            <w:tcW w:w="1370" w:type="dxa"/>
            <w:tcBorders>
              <w:top w:val="nil"/>
              <w:left w:val="nil"/>
              <w:bottom w:val="single" w:sz="4" w:space="0" w:color="auto"/>
              <w:right w:val="single" w:sz="4" w:space="0" w:color="auto"/>
            </w:tcBorders>
            <w:shd w:val="clear" w:color="auto" w:fill="auto"/>
            <w:vAlign w:val="center"/>
            <w:hideMark/>
          </w:tcPr>
          <w:p w14:paraId="7CA7EB9D" w14:textId="77777777" w:rsidR="008423B1" w:rsidRPr="00E20C7D" w:rsidRDefault="008423B1" w:rsidP="008423B1">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r w:rsidR="008423B1" w:rsidRPr="000C7B6D" w14:paraId="0729FF80"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0EECB8CE"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6</w:t>
            </w:r>
          </w:p>
        </w:tc>
        <w:tc>
          <w:tcPr>
            <w:tcW w:w="6095" w:type="dxa"/>
            <w:tcBorders>
              <w:top w:val="nil"/>
              <w:left w:val="nil"/>
              <w:bottom w:val="single" w:sz="4" w:space="0" w:color="auto"/>
              <w:right w:val="single" w:sz="4" w:space="0" w:color="auto"/>
            </w:tcBorders>
            <w:shd w:val="clear" w:color="000000" w:fill="FFFFFF"/>
            <w:vAlign w:val="center"/>
            <w:hideMark/>
          </w:tcPr>
          <w:p w14:paraId="2A7A831D" w14:textId="77777777" w:rsidR="008423B1" w:rsidRPr="00E20C7D" w:rsidRDefault="008423B1"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TOMACORRIENTES SALA DE CONTROL</w:t>
            </w:r>
            <w:r w:rsidR="00AA48FC">
              <w:rPr>
                <w:rFonts w:eastAsia="Times New Roman" w:cs="Arial"/>
                <w:sz w:val="20"/>
                <w:szCs w:val="20"/>
                <w:lang w:val="es-BO" w:eastAsia="es-BO"/>
              </w:rPr>
              <w:t xml:space="preserve"> 1</w:t>
            </w:r>
          </w:p>
        </w:tc>
        <w:tc>
          <w:tcPr>
            <w:tcW w:w="1370" w:type="dxa"/>
            <w:tcBorders>
              <w:top w:val="nil"/>
              <w:left w:val="nil"/>
              <w:bottom w:val="single" w:sz="4" w:space="0" w:color="auto"/>
              <w:right w:val="single" w:sz="4" w:space="0" w:color="auto"/>
            </w:tcBorders>
            <w:shd w:val="clear" w:color="auto" w:fill="auto"/>
            <w:vAlign w:val="center"/>
            <w:hideMark/>
          </w:tcPr>
          <w:p w14:paraId="3904C5EE" w14:textId="77777777" w:rsidR="008423B1" w:rsidRPr="00E20C7D" w:rsidRDefault="008423B1" w:rsidP="008423B1">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r w:rsidR="008423B1" w:rsidRPr="000C7B6D" w14:paraId="67929CEC"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13B8247"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7</w:t>
            </w:r>
          </w:p>
        </w:tc>
        <w:tc>
          <w:tcPr>
            <w:tcW w:w="6095" w:type="dxa"/>
            <w:tcBorders>
              <w:top w:val="nil"/>
              <w:left w:val="nil"/>
              <w:bottom w:val="single" w:sz="4" w:space="0" w:color="auto"/>
              <w:right w:val="single" w:sz="4" w:space="0" w:color="auto"/>
            </w:tcBorders>
            <w:shd w:val="clear" w:color="000000" w:fill="FFFFFF"/>
            <w:vAlign w:val="center"/>
            <w:hideMark/>
          </w:tcPr>
          <w:p w14:paraId="1301C127" w14:textId="77777777" w:rsidR="008423B1" w:rsidRPr="00E20C7D" w:rsidRDefault="008423B1"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T</w:t>
            </w:r>
            <w:r>
              <w:rPr>
                <w:rFonts w:eastAsia="Times New Roman" w:cs="Arial"/>
                <w:sz w:val="20"/>
                <w:szCs w:val="20"/>
                <w:lang w:val="es-BO" w:eastAsia="es-BO"/>
              </w:rPr>
              <w:t>OMACORRIENTES SALA DE CONTROL</w:t>
            </w:r>
            <w:r w:rsidR="00AA48FC">
              <w:rPr>
                <w:rFonts w:eastAsia="Times New Roman" w:cs="Arial"/>
                <w:sz w:val="20"/>
                <w:szCs w:val="20"/>
                <w:lang w:val="es-BO" w:eastAsia="es-BO"/>
              </w:rPr>
              <w:t xml:space="preserve"> 2</w:t>
            </w:r>
          </w:p>
        </w:tc>
        <w:tc>
          <w:tcPr>
            <w:tcW w:w="1370" w:type="dxa"/>
            <w:tcBorders>
              <w:top w:val="nil"/>
              <w:left w:val="nil"/>
              <w:bottom w:val="single" w:sz="4" w:space="0" w:color="auto"/>
              <w:right w:val="single" w:sz="4" w:space="0" w:color="auto"/>
            </w:tcBorders>
            <w:shd w:val="clear" w:color="auto" w:fill="auto"/>
            <w:vAlign w:val="center"/>
            <w:hideMark/>
          </w:tcPr>
          <w:p w14:paraId="455BA340" w14:textId="77777777" w:rsidR="008423B1" w:rsidRPr="00E20C7D" w:rsidRDefault="00AA48FC" w:rsidP="008423B1">
            <w:pPr>
              <w:spacing w:line="240" w:lineRule="auto"/>
              <w:jc w:val="center"/>
              <w:rPr>
                <w:rFonts w:eastAsia="Times New Roman" w:cs="Arial"/>
                <w:sz w:val="20"/>
                <w:szCs w:val="20"/>
                <w:lang w:val="es-BO" w:eastAsia="es-BO"/>
              </w:rPr>
            </w:pPr>
            <w:r>
              <w:rPr>
                <w:rFonts w:eastAsia="Times New Roman" w:cs="Arial"/>
                <w:sz w:val="20"/>
                <w:szCs w:val="20"/>
                <w:lang w:val="es-BO" w:eastAsia="es-BO"/>
              </w:rPr>
              <w:t xml:space="preserve">16 </w:t>
            </w:r>
            <w:r w:rsidR="008423B1" w:rsidRPr="00E20C7D">
              <w:rPr>
                <w:rFonts w:eastAsia="Times New Roman" w:cs="Arial"/>
                <w:sz w:val="20"/>
                <w:szCs w:val="20"/>
                <w:lang w:val="es-BO" w:eastAsia="es-BO"/>
              </w:rPr>
              <w:t>A</w:t>
            </w:r>
          </w:p>
        </w:tc>
      </w:tr>
      <w:tr w:rsidR="008423B1" w:rsidRPr="000C7B6D" w14:paraId="0B737080"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7E9AFF4B"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8</w:t>
            </w:r>
          </w:p>
        </w:tc>
        <w:tc>
          <w:tcPr>
            <w:tcW w:w="6095" w:type="dxa"/>
            <w:tcBorders>
              <w:top w:val="nil"/>
              <w:left w:val="nil"/>
              <w:bottom w:val="single" w:sz="4" w:space="0" w:color="auto"/>
              <w:right w:val="single" w:sz="4" w:space="0" w:color="auto"/>
            </w:tcBorders>
            <w:shd w:val="clear" w:color="000000" w:fill="FFFFFF"/>
            <w:vAlign w:val="center"/>
            <w:hideMark/>
          </w:tcPr>
          <w:p w14:paraId="1B40E03A" w14:textId="77777777" w:rsidR="008423B1" w:rsidRPr="00E20C7D" w:rsidRDefault="00A82899" w:rsidP="008423B1">
            <w:pPr>
              <w:spacing w:line="240" w:lineRule="auto"/>
              <w:jc w:val="left"/>
              <w:rPr>
                <w:rFonts w:eastAsia="Times New Roman" w:cs="Arial"/>
                <w:sz w:val="20"/>
                <w:szCs w:val="20"/>
                <w:lang w:val="es-BO" w:eastAsia="es-BO"/>
              </w:rPr>
            </w:pPr>
            <w:r>
              <w:rPr>
                <w:rFonts w:eastAsia="Times New Roman" w:cs="Arial"/>
                <w:sz w:val="20"/>
                <w:szCs w:val="20"/>
                <w:lang w:val="es-BO" w:eastAsia="es-BO"/>
              </w:rPr>
              <w:t>PANEL DE SEGURIDAD PLC</w:t>
            </w:r>
          </w:p>
        </w:tc>
        <w:tc>
          <w:tcPr>
            <w:tcW w:w="1370" w:type="dxa"/>
            <w:tcBorders>
              <w:top w:val="nil"/>
              <w:left w:val="nil"/>
              <w:bottom w:val="single" w:sz="4" w:space="0" w:color="auto"/>
              <w:right w:val="single" w:sz="4" w:space="0" w:color="auto"/>
            </w:tcBorders>
            <w:shd w:val="clear" w:color="auto" w:fill="auto"/>
            <w:vAlign w:val="center"/>
            <w:hideMark/>
          </w:tcPr>
          <w:p w14:paraId="22E6CDD7" w14:textId="77777777" w:rsidR="008423B1" w:rsidRPr="00E20C7D" w:rsidRDefault="00A82899" w:rsidP="008423B1">
            <w:pPr>
              <w:spacing w:line="240" w:lineRule="auto"/>
              <w:jc w:val="center"/>
              <w:rPr>
                <w:rFonts w:eastAsia="Times New Roman" w:cs="Arial"/>
                <w:sz w:val="20"/>
                <w:szCs w:val="20"/>
                <w:lang w:val="es-BO" w:eastAsia="es-BO"/>
              </w:rPr>
            </w:pPr>
            <w:r>
              <w:rPr>
                <w:rFonts w:eastAsia="Times New Roman" w:cs="Arial"/>
                <w:sz w:val="20"/>
                <w:szCs w:val="20"/>
                <w:lang w:val="es-BO" w:eastAsia="es-BO"/>
              </w:rPr>
              <w:t>10</w:t>
            </w:r>
            <w:r w:rsidR="008423B1" w:rsidRPr="00E20C7D">
              <w:rPr>
                <w:rFonts w:eastAsia="Times New Roman" w:cs="Arial"/>
                <w:sz w:val="20"/>
                <w:szCs w:val="20"/>
                <w:lang w:val="es-BO" w:eastAsia="es-BO"/>
              </w:rPr>
              <w:t xml:space="preserve"> A</w:t>
            </w:r>
          </w:p>
        </w:tc>
      </w:tr>
      <w:tr w:rsidR="008423B1" w:rsidRPr="000C7B6D" w14:paraId="5A072316"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6AF853C"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9</w:t>
            </w:r>
          </w:p>
        </w:tc>
        <w:tc>
          <w:tcPr>
            <w:tcW w:w="6095" w:type="dxa"/>
            <w:tcBorders>
              <w:top w:val="nil"/>
              <w:left w:val="nil"/>
              <w:bottom w:val="single" w:sz="4" w:space="0" w:color="auto"/>
              <w:right w:val="single" w:sz="4" w:space="0" w:color="auto"/>
            </w:tcBorders>
            <w:shd w:val="clear" w:color="000000" w:fill="FFFFFF"/>
            <w:vAlign w:val="center"/>
            <w:hideMark/>
          </w:tcPr>
          <w:p w14:paraId="76974B79" w14:textId="77777777" w:rsidR="008423B1" w:rsidRPr="00E20C7D" w:rsidRDefault="0040588C" w:rsidP="008423B1">
            <w:pPr>
              <w:spacing w:line="240" w:lineRule="auto"/>
              <w:jc w:val="left"/>
              <w:rPr>
                <w:rFonts w:eastAsia="Times New Roman" w:cs="Arial"/>
                <w:sz w:val="20"/>
                <w:szCs w:val="20"/>
                <w:lang w:val="es-BO" w:eastAsia="es-BO"/>
              </w:rPr>
            </w:pPr>
            <w:r>
              <w:rPr>
                <w:rFonts w:eastAsia="Times New Roman" w:cs="Arial"/>
                <w:sz w:val="20"/>
                <w:szCs w:val="20"/>
                <w:lang w:val="es-BO" w:eastAsia="es-BO"/>
              </w:rPr>
              <w:t>AUXILIARES CCM</w:t>
            </w:r>
          </w:p>
        </w:tc>
        <w:tc>
          <w:tcPr>
            <w:tcW w:w="1370" w:type="dxa"/>
            <w:tcBorders>
              <w:top w:val="nil"/>
              <w:left w:val="nil"/>
              <w:bottom w:val="single" w:sz="4" w:space="0" w:color="auto"/>
              <w:right w:val="single" w:sz="4" w:space="0" w:color="auto"/>
            </w:tcBorders>
            <w:shd w:val="clear" w:color="auto" w:fill="auto"/>
            <w:vAlign w:val="center"/>
            <w:hideMark/>
          </w:tcPr>
          <w:p w14:paraId="25376AC1" w14:textId="77777777" w:rsidR="008423B1" w:rsidRPr="00E20C7D" w:rsidRDefault="00AA48FC" w:rsidP="008423B1">
            <w:pPr>
              <w:spacing w:line="240" w:lineRule="auto"/>
              <w:jc w:val="center"/>
              <w:rPr>
                <w:rFonts w:eastAsia="Times New Roman" w:cs="Arial"/>
                <w:sz w:val="20"/>
                <w:szCs w:val="20"/>
                <w:lang w:val="es-BO" w:eastAsia="es-BO"/>
              </w:rPr>
            </w:pPr>
            <w:r>
              <w:rPr>
                <w:rFonts w:eastAsia="Times New Roman" w:cs="Arial"/>
                <w:sz w:val="20"/>
                <w:szCs w:val="20"/>
                <w:lang w:val="es-BO" w:eastAsia="es-BO"/>
              </w:rPr>
              <w:t>16</w:t>
            </w:r>
            <w:r w:rsidR="008423B1" w:rsidRPr="00E20C7D">
              <w:rPr>
                <w:rFonts w:eastAsia="Times New Roman" w:cs="Arial"/>
                <w:sz w:val="20"/>
                <w:szCs w:val="20"/>
                <w:lang w:val="es-BO" w:eastAsia="es-BO"/>
              </w:rPr>
              <w:t xml:space="preserve"> A</w:t>
            </w:r>
          </w:p>
        </w:tc>
      </w:tr>
      <w:tr w:rsidR="008423B1" w:rsidRPr="000C7B6D" w14:paraId="299B4F5B"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5ED9ECF0"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10</w:t>
            </w:r>
          </w:p>
        </w:tc>
        <w:tc>
          <w:tcPr>
            <w:tcW w:w="6095" w:type="dxa"/>
            <w:tcBorders>
              <w:top w:val="nil"/>
              <w:left w:val="nil"/>
              <w:bottom w:val="single" w:sz="4" w:space="0" w:color="auto"/>
              <w:right w:val="single" w:sz="4" w:space="0" w:color="auto"/>
            </w:tcBorders>
            <w:shd w:val="clear" w:color="000000" w:fill="FFFFFF"/>
            <w:vAlign w:val="center"/>
            <w:hideMark/>
          </w:tcPr>
          <w:p w14:paraId="6963AD3E" w14:textId="77777777" w:rsidR="008423B1" w:rsidRPr="00E20C7D" w:rsidRDefault="00AA48FC"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T</w:t>
            </w:r>
            <w:r>
              <w:rPr>
                <w:rFonts w:eastAsia="Times New Roman" w:cs="Arial"/>
                <w:sz w:val="20"/>
                <w:szCs w:val="20"/>
                <w:lang w:val="es-BO" w:eastAsia="es-BO"/>
              </w:rPr>
              <w:t>OMACORRIENTES  GABINETE DE COMUNICACIÓN</w:t>
            </w:r>
            <w:r w:rsidR="008423B1" w:rsidRPr="00E20C7D">
              <w:rPr>
                <w:rFonts w:eastAsia="Times New Roman" w:cs="Arial"/>
                <w:sz w:val="20"/>
                <w:szCs w:val="20"/>
                <w:lang w:val="es-BO" w:eastAsia="es-BO"/>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2FFA1F9B" w14:textId="77777777" w:rsidR="008423B1" w:rsidRPr="00E20C7D" w:rsidRDefault="008423B1" w:rsidP="008423B1">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r w:rsidR="008423B1" w:rsidRPr="000C7B6D" w14:paraId="6E9F4058"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46402BED"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11</w:t>
            </w:r>
          </w:p>
        </w:tc>
        <w:tc>
          <w:tcPr>
            <w:tcW w:w="6095" w:type="dxa"/>
            <w:tcBorders>
              <w:top w:val="nil"/>
              <w:left w:val="nil"/>
              <w:bottom w:val="single" w:sz="4" w:space="0" w:color="auto"/>
              <w:right w:val="single" w:sz="4" w:space="0" w:color="auto"/>
            </w:tcBorders>
            <w:shd w:val="clear" w:color="000000" w:fill="FFFFFF"/>
            <w:vAlign w:val="center"/>
            <w:hideMark/>
          </w:tcPr>
          <w:p w14:paraId="26E20315" w14:textId="77777777" w:rsidR="008423B1" w:rsidRPr="00E20C7D" w:rsidRDefault="00AA48FC"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T</w:t>
            </w:r>
            <w:r>
              <w:rPr>
                <w:rFonts w:eastAsia="Times New Roman" w:cs="Arial"/>
                <w:sz w:val="20"/>
                <w:szCs w:val="20"/>
                <w:lang w:val="es-BO" w:eastAsia="es-BO"/>
              </w:rPr>
              <w:t>OMACORRIENTES  GABINETE DE COMUNICACIÓN</w:t>
            </w:r>
            <w:r w:rsidR="008423B1" w:rsidRPr="00E20C7D">
              <w:rPr>
                <w:rFonts w:eastAsia="Times New Roman" w:cs="Arial"/>
                <w:sz w:val="20"/>
                <w:szCs w:val="20"/>
                <w:lang w:val="es-BO" w:eastAsia="es-BO"/>
              </w:rPr>
              <w:t xml:space="preserve"> </w:t>
            </w:r>
          </w:p>
        </w:tc>
        <w:tc>
          <w:tcPr>
            <w:tcW w:w="1370" w:type="dxa"/>
            <w:tcBorders>
              <w:top w:val="nil"/>
              <w:left w:val="nil"/>
              <w:bottom w:val="single" w:sz="4" w:space="0" w:color="auto"/>
              <w:right w:val="single" w:sz="4" w:space="0" w:color="auto"/>
            </w:tcBorders>
            <w:shd w:val="clear" w:color="auto" w:fill="auto"/>
            <w:vAlign w:val="center"/>
            <w:hideMark/>
          </w:tcPr>
          <w:p w14:paraId="479D0A41" w14:textId="77777777" w:rsidR="008423B1" w:rsidRPr="00E20C7D" w:rsidRDefault="008423B1" w:rsidP="008423B1">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r w:rsidR="008423B1" w:rsidRPr="000C7B6D" w14:paraId="074CFC01" w14:textId="77777777" w:rsidTr="00DC09D9">
        <w:trPr>
          <w:trHeight w:val="288"/>
          <w:jc w:val="center"/>
        </w:trPr>
        <w:tc>
          <w:tcPr>
            <w:tcW w:w="1276" w:type="dxa"/>
            <w:tcBorders>
              <w:top w:val="nil"/>
              <w:left w:val="single" w:sz="4" w:space="0" w:color="auto"/>
              <w:bottom w:val="single" w:sz="4" w:space="0" w:color="auto"/>
              <w:right w:val="single" w:sz="4" w:space="0" w:color="auto"/>
            </w:tcBorders>
            <w:shd w:val="clear" w:color="auto" w:fill="auto"/>
            <w:noWrap/>
            <w:vAlign w:val="bottom"/>
            <w:hideMark/>
          </w:tcPr>
          <w:p w14:paraId="6E745CE9"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12</w:t>
            </w:r>
          </w:p>
        </w:tc>
        <w:tc>
          <w:tcPr>
            <w:tcW w:w="6095" w:type="dxa"/>
            <w:tcBorders>
              <w:top w:val="nil"/>
              <w:left w:val="nil"/>
              <w:bottom w:val="single" w:sz="4" w:space="0" w:color="auto"/>
              <w:right w:val="single" w:sz="4" w:space="0" w:color="auto"/>
            </w:tcBorders>
            <w:shd w:val="clear" w:color="000000" w:fill="FFFFFF"/>
            <w:vAlign w:val="center"/>
            <w:hideMark/>
          </w:tcPr>
          <w:p w14:paraId="011D5B0C" w14:textId="77777777" w:rsidR="008423B1" w:rsidRPr="00E20C7D" w:rsidRDefault="008423B1"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 xml:space="preserve">RESERVA </w:t>
            </w:r>
          </w:p>
        </w:tc>
        <w:tc>
          <w:tcPr>
            <w:tcW w:w="1370" w:type="dxa"/>
            <w:tcBorders>
              <w:top w:val="nil"/>
              <w:left w:val="nil"/>
              <w:bottom w:val="single" w:sz="4" w:space="0" w:color="auto"/>
              <w:right w:val="single" w:sz="4" w:space="0" w:color="auto"/>
            </w:tcBorders>
            <w:shd w:val="clear" w:color="auto" w:fill="auto"/>
            <w:vAlign w:val="center"/>
            <w:hideMark/>
          </w:tcPr>
          <w:p w14:paraId="5E3A8D56" w14:textId="77777777" w:rsidR="008423B1" w:rsidRPr="00E20C7D" w:rsidRDefault="008423B1" w:rsidP="008423B1">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r w:rsidR="008423B1" w:rsidRPr="000C7B6D" w14:paraId="568A0E04" w14:textId="77777777" w:rsidTr="00DC09D9">
        <w:trPr>
          <w:trHeight w:val="288"/>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6C768D" w14:textId="77777777" w:rsidR="008423B1" w:rsidRPr="00E20C7D" w:rsidRDefault="008423B1" w:rsidP="008423B1">
            <w:pPr>
              <w:spacing w:line="240" w:lineRule="auto"/>
              <w:jc w:val="center"/>
              <w:rPr>
                <w:rFonts w:eastAsia="Times New Roman" w:cs="Arial"/>
                <w:color w:val="000000"/>
                <w:sz w:val="20"/>
                <w:szCs w:val="20"/>
                <w:lang w:val="es-BO" w:eastAsia="es-BO"/>
              </w:rPr>
            </w:pPr>
            <w:r w:rsidRPr="00E20C7D">
              <w:rPr>
                <w:rFonts w:eastAsia="Times New Roman" w:cs="Arial"/>
                <w:color w:val="000000"/>
                <w:sz w:val="20"/>
                <w:szCs w:val="20"/>
                <w:lang w:val="es-BO" w:eastAsia="es-BO"/>
              </w:rPr>
              <w:t>13</w:t>
            </w:r>
          </w:p>
        </w:tc>
        <w:tc>
          <w:tcPr>
            <w:tcW w:w="6095" w:type="dxa"/>
            <w:tcBorders>
              <w:top w:val="single" w:sz="4" w:space="0" w:color="auto"/>
              <w:left w:val="nil"/>
              <w:bottom w:val="single" w:sz="4" w:space="0" w:color="auto"/>
              <w:right w:val="single" w:sz="4" w:space="0" w:color="auto"/>
            </w:tcBorders>
            <w:shd w:val="clear" w:color="000000" w:fill="FFFFFF"/>
            <w:vAlign w:val="center"/>
            <w:hideMark/>
          </w:tcPr>
          <w:p w14:paraId="6F0CBDEF" w14:textId="77777777" w:rsidR="008423B1" w:rsidRPr="00E20C7D" w:rsidRDefault="008423B1" w:rsidP="008423B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 xml:space="preserve">RESERVA </w:t>
            </w:r>
          </w:p>
        </w:tc>
        <w:tc>
          <w:tcPr>
            <w:tcW w:w="1370" w:type="dxa"/>
            <w:tcBorders>
              <w:top w:val="single" w:sz="4" w:space="0" w:color="auto"/>
              <w:left w:val="nil"/>
              <w:bottom w:val="single" w:sz="4" w:space="0" w:color="auto"/>
              <w:right w:val="single" w:sz="4" w:space="0" w:color="auto"/>
            </w:tcBorders>
            <w:shd w:val="clear" w:color="auto" w:fill="auto"/>
            <w:vAlign w:val="center"/>
            <w:hideMark/>
          </w:tcPr>
          <w:p w14:paraId="56DF7B4D" w14:textId="77777777" w:rsidR="008423B1" w:rsidRPr="00E20C7D" w:rsidRDefault="008423B1" w:rsidP="008423B1">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r w:rsidR="005F6E51" w:rsidRPr="000C7B6D" w14:paraId="6E6982E4" w14:textId="77777777" w:rsidTr="00DC09D9">
        <w:trPr>
          <w:trHeight w:val="288"/>
          <w:jc w:val="center"/>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88F84" w14:textId="77777777" w:rsidR="005F6E51" w:rsidRPr="00E20C7D" w:rsidRDefault="005F6E51" w:rsidP="005F6E51">
            <w:pPr>
              <w:spacing w:line="240" w:lineRule="auto"/>
              <w:jc w:val="center"/>
              <w:rPr>
                <w:rFonts w:eastAsia="Times New Roman" w:cs="Arial"/>
                <w:color w:val="000000"/>
                <w:sz w:val="20"/>
                <w:szCs w:val="20"/>
                <w:lang w:val="es-BO" w:eastAsia="es-BO"/>
              </w:rPr>
            </w:pPr>
            <w:r>
              <w:rPr>
                <w:rFonts w:eastAsia="Times New Roman" w:cs="Arial"/>
                <w:color w:val="000000"/>
                <w:sz w:val="20"/>
                <w:szCs w:val="20"/>
                <w:lang w:val="es-BO" w:eastAsia="es-BO"/>
              </w:rPr>
              <w:t>14</w:t>
            </w:r>
          </w:p>
        </w:tc>
        <w:tc>
          <w:tcPr>
            <w:tcW w:w="6095" w:type="dxa"/>
            <w:tcBorders>
              <w:top w:val="single" w:sz="4" w:space="0" w:color="auto"/>
              <w:left w:val="nil"/>
              <w:bottom w:val="single" w:sz="4" w:space="0" w:color="auto"/>
              <w:right w:val="single" w:sz="4" w:space="0" w:color="auto"/>
            </w:tcBorders>
            <w:shd w:val="clear" w:color="000000" w:fill="FFFFFF"/>
            <w:vAlign w:val="center"/>
          </w:tcPr>
          <w:p w14:paraId="3FB6692F" w14:textId="77777777" w:rsidR="005F6E51" w:rsidRPr="00E20C7D" w:rsidRDefault="005F6E51" w:rsidP="005F6E51">
            <w:pPr>
              <w:spacing w:line="240" w:lineRule="auto"/>
              <w:jc w:val="left"/>
              <w:rPr>
                <w:rFonts w:eastAsia="Times New Roman" w:cs="Arial"/>
                <w:sz w:val="20"/>
                <w:szCs w:val="20"/>
                <w:lang w:val="es-BO" w:eastAsia="es-BO"/>
              </w:rPr>
            </w:pPr>
            <w:r w:rsidRPr="00E20C7D">
              <w:rPr>
                <w:rFonts w:eastAsia="Times New Roman" w:cs="Arial"/>
                <w:sz w:val="20"/>
                <w:szCs w:val="20"/>
                <w:lang w:val="es-BO" w:eastAsia="es-BO"/>
              </w:rPr>
              <w:t xml:space="preserve">RESERVA </w:t>
            </w:r>
          </w:p>
        </w:tc>
        <w:tc>
          <w:tcPr>
            <w:tcW w:w="1370" w:type="dxa"/>
            <w:tcBorders>
              <w:top w:val="single" w:sz="4" w:space="0" w:color="auto"/>
              <w:left w:val="nil"/>
              <w:bottom w:val="single" w:sz="4" w:space="0" w:color="auto"/>
              <w:right w:val="single" w:sz="4" w:space="0" w:color="auto"/>
            </w:tcBorders>
            <w:shd w:val="clear" w:color="auto" w:fill="auto"/>
            <w:vAlign w:val="center"/>
          </w:tcPr>
          <w:p w14:paraId="53EE0CAF" w14:textId="77777777" w:rsidR="005F6E51" w:rsidRPr="00E20C7D" w:rsidRDefault="005F6E51" w:rsidP="005F6E51">
            <w:pPr>
              <w:spacing w:line="240" w:lineRule="auto"/>
              <w:jc w:val="center"/>
              <w:rPr>
                <w:rFonts w:eastAsia="Times New Roman" w:cs="Arial"/>
                <w:sz w:val="20"/>
                <w:szCs w:val="20"/>
                <w:lang w:val="es-BO" w:eastAsia="es-BO"/>
              </w:rPr>
            </w:pPr>
            <w:r w:rsidRPr="00E20C7D">
              <w:rPr>
                <w:rFonts w:eastAsia="Times New Roman" w:cs="Arial"/>
                <w:sz w:val="20"/>
                <w:szCs w:val="20"/>
                <w:lang w:val="es-BO" w:eastAsia="es-BO"/>
              </w:rPr>
              <w:t>16 A</w:t>
            </w:r>
          </w:p>
        </w:tc>
      </w:tr>
    </w:tbl>
    <w:p w14:paraId="60CF658E" w14:textId="77777777" w:rsidR="002C06C4" w:rsidRDefault="002C06C4" w:rsidP="002C06C4">
      <w:pPr>
        <w:pStyle w:val="Prrafodelista"/>
        <w:spacing w:before="60" w:after="60" w:line="360" w:lineRule="auto"/>
        <w:ind w:left="1647"/>
        <w:jc w:val="center"/>
        <w:rPr>
          <w:rFonts w:ascii="Arial" w:hAnsi="Arial" w:cs="Arial"/>
          <w:color w:val="212121"/>
          <w:shd w:val="clear" w:color="auto" w:fill="FFFFFF"/>
        </w:rPr>
      </w:pPr>
      <w:r>
        <w:rPr>
          <w:rFonts w:ascii="Arial" w:hAnsi="Arial" w:cs="Arial"/>
          <w:b/>
          <w:color w:val="212121"/>
          <w:shd w:val="clear" w:color="auto" w:fill="FFFFFF"/>
        </w:rPr>
        <w:t>Tabla #2</w:t>
      </w:r>
      <w:r>
        <w:rPr>
          <w:rFonts w:ascii="Arial" w:hAnsi="Arial" w:cs="Arial"/>
          <w:color w:val="212121"/>
          <w:shd w:val="clear" w:color="auto" w:fill="FFFFFF"/>
        </w:rPr>
        <w:t>. Circuitos TD-REG220</w:t>
      </w:r>
    </w:p>
    <w:p w14:paraId="0F77D4D3" w14:textId="77777777" w:rsidR="00CE0E6F" w:rsidRDefault="00CE0E6F" w:rsidP="00CE0E6F">
      <w:pPr>
        <w:spacing w:before="60" w:after="60"/>
        <w:ind w:left="567"/>
        <w:rPr>
          <w:rFonts w:cs="Arial"/>
          <w:color w:val="212121"/>
          <w:shd w:val="clear" w:color="auto" w:fill="FFFFFF"/>
        </w:rPr>
      </w:pPr>
      <w:r>
        <w:rPr>
          <w:rFonts w:cs="Arial"/>
          <w:color w:val="212121"/>
          <w:shd w:val="clear" w:color="auto" w:fill="FFFFFF"/>
        </w:rPr>
        <w:t xml:space="preserve">Los </w:t>
      </w:r>
      <w:proofErr w:type="spellStart"/>
      <w:r>
        <w:rPr>
          <w:rFonts w:cs="Arial"/>
          <w:color w:val="212121"/>
          <w:shd w:val="clear" w:color="auto" w:fill="FFFFFF"/>
        </w:rPr>
        <w:t>tags</w:t>
      </w:r>
      <w:proofErr w:type="spellEnd"/>
      <w:r>
        <w:rPr>
          <w:rFonts w:cs="Arial"/>
          <w:color w:val="212121"/>
          <w:shd w:val="clear" w:color="auto" w:fill="FFFFFF"/>
        </w:rPr>
        <w:t xml:space="preserve"> y la descripción correcta de los circuitos se entregarán a la empresa que se adjudique la provisión de los tableros.</w:t>
      </w:r>
    </w:p>
    <w:p w14:paraId="032C6D23" w14:textId="77777777" w:rsidR="00324A9D" w:rsidRPr="00324A9D" w:rsidRDefault="00324A9D" w:rsidP="002C69FC">
      <w:pPr>
        <w:pStyle w:val="Prrafodelista"/>
        <w:tabs>
          <w:tab w:val="left" w:pos="0"/>
        </w:tabs>
        <w:ind w:right="-51"/>
        <w:contextualSpacing/>
        <w:jc w:val="both"/>
        <w:rPr>
          <w:rFonts w:ascii="Arial" w:eastAsia="Times New Roman" w:hAnsi="Arial" w:cs="Arial"/>
          <w:color w:val="000000"/>
          <w:lang w:eastAsia="es-ES"/>
        </w:rPr>
      </w:pPr>
    </w:p>
    <w:p w14:paraId="5A6379F5" w14:textId="77777777" w:rsidR="005F7E45" w:rsidRPr="009A44B4" w:rsidRDefault="005F7E45" w:rsidP="00F46E3E">
      <w:pPr>
        <w:pStyle w:val="NIVEL1"/>
        <w:rPr>
          <w:noProof/>
        </w:rPr>
      </w:pPr>
      <w:bookmarkStart w:id="52" w:name="_Toc212471265"/>
      <w:r w:rsidRPr="009A44B4">
        <w:rPr>
          <w:noProof/>
        </w:rPr>
        <w:t>COMPLEMENTOS</w:t>
      </w:r>
      <w:bookmarkEnd w:id="52"/>
    </w:p>
    <w:p w14:paraId="354A8639" w14:textId="77777777" w:rsidR="002231C1" w:rsidRPr="002231C1" w:rsidRDefault="002231C1" w:rsidP="002231C1">
      <w:pPr>
        <w:pStyle w:val="Prrafodelista"/>
        <w:ind w:left="360"/>
        <w:rPr>
          <w:rFonts w:eastAsiaTheme="minorEastAsia" w:cs="Arial"/>
          <w:b/>
          <w:smallCaps/>
          <w:noProof/>
          <w:lang w:eastAsia="es-ES"/>
        </w:rPr>
      </w:pPr>
    </w:p>
    <w:p w14:paraId="070BF780" w14:textId="77777777" w:rsidR="005F7E45" w:rsidRDefault="005F7E45" w:rsidP="002A0E6A">
      <w:pPr>
        <w:pStyle w:val="NIVEL2"/>
        <w:numPr>
          <w:ilvl w:val="1"/>
          <w:numId w:val="21"/>
        </w:numPr>
      </w:pPr>
      <w:bookmarkStart w:id="53" w:name="_Toc212471266"/>
      <w:r w:rsidRPr="00EA6BD2">
        <w:t>MARCADO</w:t>
      </w:r>
      <w:r>
        <w:t>/ETIQUETADO</w:t>
      </w:r>
      <w:bookmarkEnd w:id="53"/>
    </w:p>
    <w:p w14:paraId="7122A537" w14:textId="77777777" w:rsidR="004070A0" w:rsidRPr="004070A0" w:rsidRDefault="004070A0" w:rsidP="004070A0">
      <w:pPr>
        <w:spacing w:line="240" w:lineRule="auto"/>
      </w:pPr>
    </w:p>
    <w:p w14:paraId="59292644" w14:textId="77777777" w:rsidR="00E60F03" w:rsidRPr="000C6D8A" w:rsidRDefault="000C6D8A" w:rsidP="005F7E45">
      <w:pPr>
        <w:spacing w:before="60" w:after="60"/>
        <w:ind w:left="578"/>
        <w:rPr>
          <w:szCs w:val="22"/>
          <w:lang w:val="es-BO"/>
        </w:rPr>
      </w:pPr>
      <w:r w:rsidRPr="000C6D8A">
        <w:rPr>
          <w:szCs w:val="22"/>
          <w:lang w:val="es-BO"/>
        </w:rPr>
        <w:t>La p</w:t>
      </w:r>
      <w:r w:rsidR="00E60F03" w:rsidRPr="000C6D8A">
        <w:rPr>
          <w:szCs w:val="22"/>
          <w:lang w:val="es-BO"/>
        </w:rPr>
        <w:t xml:space="preserve">laca </w:t>
      </w:r>
      <w:r w:rsidRPr="000C6D8A">
        <w:rPr>
          <w:szCs w:val="22"/>
          <w:lang w:val="es-BO"/>
        </w:rPr>
        <w:t xml:space="preserve">de identificación </w:t>
      </w:r>
      <w:r w:rsidR="0039709E">
        <w:rPr>
          <w:szCs w:val="22"/>
          <w:lang w:val="es-BO"/>
        </w:rPr>
        <w:t>maestra</w:t>
      </w:r>
      <w:r w:rsidRPr="000C6D8A">
        <w:rPr>
          <w:szCs w:val="22"/>
          <w:lang w:val="es-BO"/>
        </w:rPr>
        <w:t xml:space="preserve"> de</w:t>
      </w:r>
      <w:r w:rsidR="00DA4961">
        <w:rPr>
          <w:szCs w:val="22"/>
          <w:lang w:val="es-BO"/>
        </w:rPr>
        <w:t xml:space="preserve"> </w:t>
      </w:r>
      <w:r w:rsidRPr="000C6D8A">
        <w:rPr>
          <w:szCs w:val="22"/>
          <w:lang w:val="es-BO"/>
        </w:rPr>
        <w:t>l</w:t>
      </w:r>
      <w:r w:rsidR="00DA4961">
        <w:rPr>
          <w:szCs w:val="22"/>
          <w:lang w:val="es-BO"/>
        </w:rPr>
        <w:t>os</w:t>
      </w:r>
      <w:r w:rsidRPr="000C6D8A">
        <w:rPr>
          <w:szCs w:val="22"/>
          <w:lang w:val="es-BO"/>
        </w:rPr>
        <w:t xml:space="preserve"> </w:t>
      </w:r>
      <w:r w:rsidR="0039709E">
        <w:rPr>
          <w:szCs w:val="22"/>
          <w:lang w:val="es-BO"/>
        </w:rPr>
        <w:t>Tablero</w:t>
      </w:r>
      <w:r w:rsidR="00DA4961">
        <w:rPr>
          <w:szCs w:val="22"/>
          <w:lang w:val="es-BO"/>
        </w:rPr>
        <w:t>s</w:t>
      </w:r>
      <w:r w:rsidR="0039709E">
        <w:rPr>
          <w:szCs w:val="22"/>
          <w:lang w:val="es-BO"/>
        </w:rPr>
        <w:t xml:space="preserve"> de Distribución</w:t>
      </w:r>
      <w:r w:rsidRPr="000C6D8A">
        <w:rPr>
          <w:szCs w:val="22"/>
          <w:lang w:val="es-BO"/>
        </w:rPr>
        <w:t xml:space="preserve"> debe</w:t>
      </w:r>
      <w:r>
        <w:rPr>
          <w:szCs w:val="22"/>
          <w:lang w:val="es-BO"/>
        </w:rPr>
        <w:t xml:space="preserve"> ser de material inoxidable con letras grabadas</w:t>
      </w:r>
      <w:r w:rsidR="0078678C">
        <w:rPr>
          <w:szCs w:val="22"/>
          <w:lang w:val="es-BO"/>
        </w:rPr>
        <w:t>,</w:t>
      </w:r>
      <w:r w:rsidR="0039709E">
        <w:rPr>
          <w:szCs w:val="22"/>
          <w:lang w:val="es-BO"/>
        </w:rPr>
        <w:t xml:space="preserve"> y deberá</w:t>
      </w:r>
      <w:r>
        <w:rPr>
          <w:szCs w:val="22"/>
          <w:lang w:val="es-BO"/>
        </w:rPr>
        <w:t xml:space="preserve"> </w:t>
      </w:r>
      <w:r w:rsidRPr="000C6D8A">
        <w:rPr>
          <w:szCs w:val="22"/>
          <w:lang w:val="es-BO"/>
        </w:rPr>
        <w:t>incluir</w:t>
      </w:r>
      <w:r w:rsidR="008F077E">
        <w:rPr>
          <w:szCs w:val="22"/>
          <w:lang w:val="es-BO"/>
        </w:rPr>
        <w:t xml:space="preserve"> </w:t>
      </w:r>
      <w:r w:rsidR="00EE7228">
        <w:rPr>
          <w:szCs w:val="22"/>
          <w:lang w:val="es-BO"/>
        </w:rPr>
        <w:t xml:space="preserve">la </w:t>
      </w:r>
      <w:r w:rsidRPr="000C6D8A">
        <w:rPr>
          <w:szCs w:val="22"/>
          <w:lang w:val="es-BO"/>
        </w:rPr>
        <w:t xml:space="preserve">siguiente </w:t>
      </w:r>
      <w:r>
        <w:rPr>
          <w:szCs w:val="22"/>
          <w:lang w:val="es-BO"/>
        </w:rPr>
        <w:t>información:</w:t>
      </w:r>
      <w:r w:rsidR="00E60F03" w:rsidRPr="000C6D8A">
        <w:rPr>
          <w:szCs w:val="22"/>
          <w:lang w:val="es-BO"/>
        </w:rPr>
        <w:t xml:space="preserve"> </w:t>
      </w:r>
    </w:p>
    <w:p w14:paraId="1AADDF23" w14:textId="77777777" w:rsidR="005F7E45" w:rsidRDefault="00EE7228" w:rsidP="005F7E45">
      <w:pPr>
        <w:spacing w:before="60" w:after="60"/>
        <w:ind w:left="1298"/>
        <w:jc w:val="left"/>
        <w:rPr>
          <w:szCs w:val="22"/>
          <w:lang w:val="es-BO"/>
        </w:rPr>
      </w:pPr>
      <w:r>
        <w:rPr>
          <w:szCs w:val="22"/>
          <w:lang w:val="es-BO"/>
        </w:rPr>
        <w:lastRenderedPageBreak/>
        <w:t>Año</w:t>
      </w:r>
      <w:r w:rsidR="0078678C">
        <w:rPr>
          <w:szCs w:val="22"/>
          <w:lang w:val="es-BO"/>
        </w:rPr>
        <w:br/>
        <w:t>El número de secciones</w:t>
      </w:r>
      <w:r w:rsidR="005F7E45" w:rsidRPr="005E4AF9">
        <w:rPr>
          <w:szCs w:val="22"/>
          <w:lang w:val="es-BO"/>
        </w:rPr>
        <w:br/>
        <w:t xml:space="preserve">Clasificación </w:t>
      </w:r>
      <w:r w:rsidR="005F7E45">
        <w:rPr>
          <w:szCs w:val="22"/>
          <w:lang w:val="es-BO"/>
        </w:rPr>
        <w:t>NEMA</w:t>
      </w:r>
      <w:r w:rsidR="0087444F">
        <w:rPr>
          <w:szCs w:val="22"/>
          <w:lang w:val="es-BO"/>
        </w:rPr>
        <w:t>/IEC</w:t>
      </w:r>
      <w:r w:rsidR="005F7E45" w:rsidRPr="005E4AF9">
        <w:rPr>
          <w:szCs w:val="22"/>
          <w:lang w:val="es-BO"/>
        </w:rPr>
        <w:br/>
        <w:t>Tensión Nominal</w:t>
      </w:r>
    </w:p>
    <w:p w14:paraId="1B5612CA" w14:textId="77777777" w:rsidR="005F7E45" w:rsidRPr="005E4AF9" w:rsidRDefault="005F7E45" w:rsidP="005F7E45">
      <w:pPr>
        <w:spacing w:before="60" w:after="60"/>
        <w:ind w:left="1298"/>
        <w:jc w:val="left"/>
        <w:rPr>
          <w:szCs w:val="22"/>
          <w:lang w:val="es-BO"/>
        </w:rPr>
      </w:pPr>
      <w:r>
        <w:rPr>
          <w:szCs w:val="22"/>
          <w:lang w:val="es-BO"/>
        </w:rPr>
        <w:t>Corriente Nominal</w:t>
      </w:r>
    </w:p>
    <w:p w14:paraId="501B9763" w14:textId="77777777" w:rsidR="008F077E" w:rsidRDefault="005F7E45" w:rsidP="005F7E45">
      <w:pPr>
        <w:spacing w:before="60" w:after="60"/>
        <w:ind w:left="1298"/>
        <w:jc w:val="left"/>
        <w:rPr>
          <w:szCs w:val="22"/>
          <w:lang w:val="es-BO"/>
        </w:rPr>
      </w:pPr>
      <w:r w:rsidRPr="005E4AF9">
        <w:rPr>
          <w:szCs w:val="22"/>
          <w:lang w:val="es-BO"/>
        </w:rPr>
        <w:t>Frecuencia</w:t>
      </w:r>
      <w:r w:rsidR="0087444F">
        <w:rPr>
          <w:szCs w:val="22"/>
          <w:lang w:val="es-BO"/>
        </w:rPr>
        <w:t xml:space="preserve"> (donde aplique)</w:t>
      </w:r>
      <w:r w:rsidRPr="005E4AF9">
        <w:rPr>
          <w:szCs w:val="22"/>
          <w:lang w:val="es-BO"/>
        </w:rPr>
        <w:br/>
        <w:t>Corriente de corto circuito instantánea</w:t>
      </w:r>
      <w:r w:rsidR="0039709E" w:rsidRPr="005E4AF9">
        <w:rPr>
          <w:szCs w:val="22"/>
          <w:lang w:val="es-BO"/>
        </w:rPr>
        <w:t xml:space="preserve"> </w:t>
      </w:r>
      <w:r w:rsidRPr="005E4AF9">
        <w:rPr>
          <w:szCs w:val="22"/>
          <w:lang w:val="es-BO"/>
        </w:rPr>
        <w:br/>
      </w:r>
      <w:r w:rsidR="008F077E">
        <w:rPr>
          <w:szCs w:val="22"/>
          <w:lang w:val="es-BO"/>
        </w:rPr>
        <w:t>Propietario</w:t>
      </w:r>
    </w:p>
    <w:p w14:paraId="4D8BA028" w14:textId="77777777" w:rsidR="00A762D9" w:rsidRDefault="00A762D9" w:rsidP="005F7E45">
      <w:pPr>
        <w:spacing w:before="60" w:after="60"/>
        <w:ind w:left="1298"/>
        <w:jc w:val="left"/>
        <w:rPr>
          <w:szCs w:val="22"/>
          <w:lang w:val="es-BO"/>
        </w:rPr>
      </w:pPr>
      <w:r>
        <w:rPr>
          <w:szCs w:val="22"/>
          <w:lang w:val="es-BO"/>
        </w:rPr>
        <w:t xml:space="preserve">Año de fabricación </w:t>
      </w:r>
    </w:p>
    <w:p w14:paraId="008C0DA7" w14:textId="77777777" w:rsidR="0039709E" w:rsidRDefault="0039709E" w:rsidP="00E47D68">
      <w:pPr>
        <w:spacing w:before="60" w:after="60"/>
        <w:ind w:left="567"/>
        <w:rPr>
          <w:szCs w:val="22"/>
          <w:lang w:val="es-BO"/>
        </w:rPr>
      </w:pPr>
    </w:p>
    <w:p w14:paraId="17F48175" w14:textId="77777777" w:rsidR="005F7E45" w:rsidRDefault="0039709E" w:rsidP="0039709E">
      <w:pPr>
        <w:spacing w:before="60" w:after="60"/>
        <w:ind w:left="567"/>
        <w:rPr>
          <w:szCs w:val="22"/>
          <w:lang w:val="es-BO"/>
        </w:rPr>
      </w:pPr>
      <w:r>
        <w:rPr>
          <w:szCs w:val="22"/>
          <w:lang w:val="es-BO"/>
        </w:rPr>
        <w:t>Cada ramal de distribución</w:t>
      </w:r>
      <w:r w:rsidR="00E47D68">
        <w:rPr>
          <w:szCs w:val="22"/>
          <w:lang w:val="es-BO"/>
        </w:rPr>
        <w:t xml:space="preserve"> tendrá </w:t>
      </w:r>
      <w:r>
        <w:rPr>
          <w:szCs w:val="22"/>
          <w:lang w:val="es-BO"/>
        </w:rPr>
        <w:t>su placa</w:t>
      </w:r>
      <w:r w:rsidR="00E47D68">
        <w:rPr>
          <w:szCs w:val="22"/>
          <w:lang w:val="es-BO"/>
        </w:rPr>
        <w:t xml:space="preserve"> de identificación</w:t>
      </w:r>
      <w:r>
        <w:rPr>
          <w:szCs w:val="22"/>
          <w:lang w:val="es-BO"/>
        </w:rPr>
        <w:t xml:space="preserve"> provista por el </w:t>
      </w:r>
      <w:r w:rsidR="00214E5A">
        <w:rPr>
          <w:szCs w:val="22"/>
          <w:lang w:val="es-BO"/>
        </w:rPr>
        <w:t>FARBICANTE/</w:t>
      </w:r>
      <w:r w:rsidR="00993FA5">
        <w:rPr>
          <w:szCs w:val="22"/>
          <w:lang w:val="es-BO"/>
        </w:rPr>
        <w:t>PROPONENTE</w:t>
      </w:r>
      <w:r w:rsidR="00E47D68">
        <w:rPr>
          <w:szCs w:val="22"/>
          <w:lang w:val="es-BO"/>
        </w:rPr>
        <w:t>.</w:t>
      </w:r>
      <w:r>
        <w:rPr>
          <w:szCs w:val="22"/>
          <w:lang w:val="es-BO"/>
        </w:rPr>
        <w:t xml:space="preserve"> </w:t>
      </w:r>
      <w:r w:rsidR="005F7E45" w:rsidRPr="005E4AF9">
        <w:rPr>
          <w:szCs w:val="22"/>
          <w:lang w:val="es-BO"/>
        </w:rPr>
        <w:t>L</w:t>
      </w:r>
      <w:r w:rsidR="005F7E45">
        <w:rPr>
          <w:szCs w:val="22"/>
          <w:lang w:val="es-BO"/>
        </w:rPr>
        <w:t xml:space="preserve">as placas </w:t>
      </w:r>
      <w:r w:rsidR="00E47D68">
        <w:rPr>
          <w:szCs w:val="22"/>
          <w:lang w:val="es-BO"/>
        </w:rPr>
        <w:t>de identificación</w:t>
      </w:r>
      <w:r w:rsidR="003C5501">
        <w:rPr>
          <w:szCs w:val="22"/>
          <w:lang w:val="es-BO"/>
        </w:rPr>
        <w:t xml:space="preserve"> externas</w:t>
      </w:r>
      <w:r>
        <w:rPr>
          <w:szCs w:val="22"/>
          <w:lang w:val="es-BO"/>
        </w:rPr>
        <w:t xml:space="preserve"> principales y ramales</w:t>
      </w:r>
      <w:r w:rsidR="005F7E45">
        <w:rPr>
          <w:szCs w:val="22"/>
          <w:lang w:val="es-BO"/>
        </w:rPr>
        <w:t xml:space="preserve"> </w:t>
      </w:r>
      <w:r w:rsidR="005F7E45" w:rsidRPr="005E4AF9">
        <w:rPr>
          <w:szCs w:val="22"/>
          <w:lang w:val="es-BO"/>
        </w:rPr>
        <w:t xml:space="preserve">deberán ser de plástico laminado </w:t>
      </w:r>
      <w:r w:rsidR="005F7E45">
        <w:rPr>
          <w:szCs w:val="22"/>
          <w:lang w:val="es-BO"/>
        </w:rPr>
        <w:t>(</w:t>
      </w:r>
      <w:proofErr w:type="spellStart"/>
      <w:r w:rsidR="005F7E45">
        <w:rPr>
          <w:szCs w:val="22"/>
          <w:lang w:val="es-BO"/>
        </w:rPr>
        <w:t>Lamicoide</w:t>
      </w:r>
      <w:proofErr w:type="spellEnd"/>
      <w:r w:rsidR="005F7E45">
        <w:rPr>
          <w:szCs w:val="22"/>
          <w:lang w:val="es-BO"/>
        </w:rPr>
        <w:t xml:space="preserve">) </w:t>
      </w:r>
      <w:r w:rsidR="005F7E45" w:rsidRPr="005E4AF9">
        <w:rPr>
          <w:szCs w:val="22"/>
          <w:lang w:val="es-BO"/>
        </w:rPr>
        <w:t>grabado con letras en negro sobre un fondo blanco y se fijarán por medio de remaches o tornillos</w:t>
      </w:r>
      <w:r w:rsidR="005F7E45">
        <w:rPr>
          <w:szCs w:val="22"/>
          <w:lang w:val="es-BO"/>
        </w:rPr>
        <w:t xml:space="preserve"> de material inoxidable</w:t>
      </w:r>
      <w:r w:rsidR="005F7E45" w:rsidRPr="005E4AF9">
        <w:rPr>
          <w:szCs w:val="22"/>
          <w:lang w:val="es-BO"/>
        </w:rPr>
        <w:t xml:space="preserve"> sobre un soporte dedicado. </w:t>
      </w:r>
      <w:r w:rsidR="005F7E45">
        <w:rPr>
          <w:szCs w:val="22"/>
          <w:lang w:val="es-BO"/>
        </w:rPr>
        <w:t>No se permite el uso de etiquetas adhesivas</w:t>
      </w:r>
      <w:r w:rsidR="005F7E45" w:rsidRPr="005E4AF9">
        <w:rPr>
          <w:szCs w:val="22"/>
          <w:lang w:val="es-BO"/>
        </w:rPr>
        <w:t>.</w:t>
      </w:r>
    </w:p>
    <w:p w14:paraId="05E9528C" w14:textId="77777777" w:rsidR="005F4A40" w:rsidRPr="005F4A40" w:rsidRDefault="00DE6FD7" w:rsidP="005F4A40">
      <w:pPr>
        <w:spacing w:before="60" w:after="60"/>
        <w:ind w:left="578"/>
        <w:rPr>
          <w:szCs w:val="22"/>
          <w:lang w:val="es-BO"/>
        </w:rPr>
      </w:pPr>
      <w:bookmarkStart w:id="54" w:name="_GoBack"/>
      <w:bookmarkEnd w:id="54"/>
      <w:r>
        <w:rPr>
          <w:szCs w:val="22"/>
          <w:lang w:val="es-BO"/>
        </w:rPr>
        <w:t xml:space="preserve">Las placas de identificación </w:t>
      </w:r>
      <w:r w:rsidR="005F7E45">
        <w:rPr>
          <w:szCs w:val="22"/>
          <w:lang w:val="es-BO"/>
        </w:rPr>
        <w:t xml:space="preserve">deberán llevar el </w:t>
      </w:r>
      <w:proofErr w:type="spellStart"/>
      <w:r w:rsidR="005F7E45">
        <w:rPr>
          <w:szCs w:val="22"/>
          <w:lang w:val="es-BO"/>
        </w:rPr>
        <w:t>T</w:t>
      </w:r>
      <w:r w:rsidR="00043E41">
        <w:rPr>
          <w:szCs w:val="22"/>
          <w:lang w:val="es-BO"/>
        </w:rPr>
        <w:t>ag</w:t>
      </w:r>
      <w:proofErr w:type="spellEnd"/>
      <w:r w:rsidR="00043E41">
        <w:rPr>
          <w:szCs w:val="22"/>
          <w:lang w:val="es-BO"/>
        </w:rPr>
        <w:t xml:space="preserve"> del equipo y</w:t>
      </w:r>
      <w:r w:rsidR="00EC1119">
        <w:rPr>
          <w:szCs w:val="22"/>
          <w:lang w:val="es-BO"/>
        </w:rPr>
        <w:t xml:space="preserve"> nombre del mismo</w:t>
      </w:r>
      <w:r w:rsidR="005F7E45">
        <w:rPr>
          <w:szCs w:val="22"/>
          <w:lang w:val="es-BO"/>
        </w:rPr>
        <w:t>.</w:t>
      </w:r>
      <w:r w:rsidR="00043E41">
        <w:rPr>
          <w:szCs w:val="22"/>
          <w:lang w:val="es-BO"/>
        </w:rPr>
        <w:t xml:space="preserve"> </w:t>
      </w:r>
      <w:r w:rsidR="00E337B8">
        <w:rPr>
          <w:szCs w:val="22"/>
          <w:lang w:val="es-BO"/>
        </w:rPr>
        <w:t xml:space="preserve">Todos los </w:t>
      </w:r>
      <w:r w:rsidR="005F7E45" w:rsidRPr="005E4AF9">
        <w:rPr>
          <w:szCs w:val="22"/>
          <w:lang w:val="es-BO"/>
        </w:rPr>
        <w:t>dispositivos de protección</w:t>
      </w:r>
      <w:r w:rsidR="00E337B8">
        <w:rPr>
          <w:szCs w:val="22"/>
          <w:lang w:val="es-BO"/>
        </w:rPr>
        <w:t xml:space="preserve"> </w:t>
      </w:r>
      <w:r w:rsidR="005F7E45" w:rsidRPr="005E4AF9">
        <w:rPr>
          <w:szCs w:val="22"/>
          <w:lang w:val="es-BO"/>
        </w:rPr>
        <w:t>deberán ser etiquetados de acue</w:t>
      </w:r>
      <w:r w:rsidR="00E337B8">
        <w:rPr>
          <w:szCs w:val="22"/>
          <w:lang w:val="es-BO"/>
        </w:rPr>
        <w:t>rdo a los diagramas unifilares aprobados para construcción.</w:t>
      </w:r>
      <w:r w:rsidR="00F4023F">
        <w:rPr>
          <w:szCs w:val="22"/>
          <w:lang w:val="es-BO"/>
        </w:rPr>
        <w:t xml:space="preserve"> </w:t>
      </w:r>
      <w:r w:rsidR="005F4A40" w:rsidRPr="005F4A40">
        <w:rPr>
          <w:szCs w:val="22"/>
          <w:lang w:val="es-BO"/>
        </w:rPr>
        <w:t xml:space="preserve">Cada disyuntor, temporizador, </w:t>
      </w:r>
      <w:proofErr w:type="spellStart"/>
      <w:r w:rsidR="005F4A40" w:rsidRPr="005F4A40">
        <w:rPr>
          <w:szCs w:val="22"/>
          <w:lang w:val="es-BO"/>
        </w:rPr>
        <w:t>contactor</w:t>
      </w:r>
      <w:proofErr w:type="spellEnd"/>
      <w:r w:rsidR="005F4A40" w:rsidRPr="005F4A40">
        <w:rPr>
          <w:szCs w:val="22"/>
          <w:lang w:val="es-BO"/>
        </w:rPr>
        <w:t xml:space="preserve">, SPD, debe estar identificado con </w:t>
      </w:r>
      <w:proofErr w:type="spellStart"/>
      <w:r w:rsidR="005F4A40" w:rsidRPr="005F4A40">
        <w:rPr>
          <w:szCs w:val="22"/>
          <w:lang w:val="es-BO"/>
        </w:rPr>
        <w:t>Lamicoide</w:t>
      </w:r>
      <w:proofErr w:type="spellEnd"/>
      <w:r w:rsidR="005F4A40" w:rsidRPr="005F4A40">
        <w:rPr>
          <w:szCs w:val="22"/>
          <w:lang w:val="es-BO"/>
        </w:rPr>
        <w:t>, letras negras sobre fondo blanco.</w:t>
      </w:r>
    </w:p>
    <w:p w14:paraId="63107633" w14:textId="77777777" w:rsidR="005F7E45" w:rsidRDefault="00086106" w:rsidP="00AF318C">
      <w:pPr>
        <w:spacing w:before="60" w:after="60"/>
        <w:ind w:left="578"/>
        <w:rPr>
          <w:szCs w:val="22"/>
          <w:lang w:val="es-BO"/>
        </w:rPr>
      </w:pPr>
      <w:r>
        <w:rPr>
          <w:szCs w:val="22"/>
          <w:lang w:val="es-BO"/>
        </w:rPr>
        <w:t>En caso de emplearse cables,</w:t>
      </w:r>
      <w:r w:rsidR="007369D7">
        <w:rPr>
          <w:szCs w:val="22"/>
          <w:lang w:val="es-BO"/>
        </w:rPr>
        <w:t xml:space="preserve"> estos</w:t>
      </w:r>
      <w:r w:rsidR="005F7E45">
        <w:rPr>
          <w:szCs w:val="22"/>
          <w:lang w:val="es-BO"/>
        </w:rPr>
        <w:t xml:space="preserve"> deberán indicar de manera clara su origen y destino</w:t>
      </w:r>
      <w:r w:rsidR="003D4B39">
        <w:rPr>
          <w:szCs w:val="22"/>
          <w:lang w:val="es-BO"/>
        </w:rPr>
        <w:t xml:space="preserve">. </w:t>
      </w:r>
      <w:r w:rsidR="0087444F">
        <w:rPr>
          <w:szCs w:val="22"/>
          <w:lang w:val="es-BO"/>
        </w:rPr>
        <w:t xml:space="preserve">Los cables deberán ser clasificados para 0.1 KV, </w:t>
      </w:r>
      <w:r w:rsidR="003D4B39">
        <w:rPr>
          <w:szCs w:val="22"/>
          <w:lang w:val="es-BO"/>
        </w:rPr>
        <w:t xml:space="preserve">100% cobre, </w:t>
      </w:r>
      <w:r w:rsidR="0087444F">
        <w:rPr>
          <w:szCs w:val="22"/>
          <w:lang w:val="es-BO"/>
        </w:rPr>
        <w:t>resistentes al fuego, libre de halógenos, aislación XLPE</w:t>
      </w:r>
      <w:r w:rsidR="003D4B39">
        <w:rPr>
          <w:szCs w:val="22"/>
          <w:lang w:val="es-BO"/>
        </w:rPr>
        <w:t xml:space="preserve"> 90°C</w:t>
      </w:r>
      <w:r w:rsidR="0087444F">
        <w:rPr>
          <w:szCs w:val="22"/>
          <w:lang w:val="es-BO"/>
        </w:rPr>
        <w:t>.</w:t>
      </w:r>
      <w:r w:rsidR="002C06C4">
        <w:rPr>
          <w:szCs w:val="22"/>
          <w:lang w:val="es-BO"/>
        </w:rPr>
        <w:t xml:space="preserve"> Para corriente alterna,</w:t>
      </w:r>
      <w:r w:rsidR="003D4B39">
        <w:rPr>
          <w:szCs w:val="22"/>
          <w:lang w:val="es-BO"/>
        </w:rPr>
        <w:t xml:space="preserve"> el có</w:t>
      </w:r>
      <w:r w:rsidR="002C06C4">
        <w:rPr>
          <w:szCs w:val="22"/>
          <w:lang w:val="es-BO"/>
        </w:rPr>
        <w:t xml:space="preserve">digo de color empleado es </w:t>
      </w:r>
      <w:r w:rsidR="003D4B39">
        <w:rPr>
          <w:szCs w:val="22"/>
          <w:lang w:val="es-BO"/>
        </w:rPr>
        <w:t>Azul (T), Blanco (Neutro). En sistemas de corriente directa el código de color empleado es Rojo (+), Negro (-).</w:t>
      </w:r>
    </w:p>
    <w:p w14:paraId="75EDBC79" w14:textId="77777777" w:rsidR="003D4B39" w:rsidRDefault="003D4B39" w:rsidP="00AF318C">
      <w:pPr>
        <w:spacing w:before="60" w:after="60"/>
        <w:ind w:left="578"/>
        <w:rPr>
          <w:szCs w:val="22"/>
          <w:lang w:val="es-BO"/>
        </w:rPr>
      </w:pPr>
      <w:r>
        <w:rPr>
          <w:szCs w:val="22"/>
          <w:lang w:val="es-BO"/>
        </w:rPr>
        <w:t xml:space="preserve">Las etiquetas a emplear serán preferentemente </w:t>
      </w:r>
      <w:proofErr w:type="spellStart"/>
      <w:r>
        <w:rPr>
          <w:szCs w:val="22"/>
          <w:lang w:val="es-BO"/>
        </w:rPr>
        <w:t>termocontraíbles</w:t>
      </w:r>
      <w:proofErr w:type="spellEnd"/>
      <w:r>
        <w:rPr>
          <w:szCs w:val="22"/>
          <w:lang w:val="es-BO"/>
        </w:rPr>
        <w:t xml:space="preserve"> impresos con láser (fondo blanco y letras negras). </w:t>
      </w:r>
      <w:r w:rsidRPr="005E4AF9">
        <w:rPr>
          <w:szCs w:val="22"/>
          <w:lang w:val="es-BO"/>
        </w:rPr>
        <w:t xml:space="preserve">Las etiquetas deben ser resistentes a la humedad, y no perder legibilidad </w:t>
      </w:r>
      <w:r>
        <w:rPr>
          <w:szCs w:val="22"/>
          <w:lang w:val="es-BO"/>
        </w:rPr>
        <w:t>a lo largo del tiempo. No se permiten etiquetas adhesivas.</w:t>
      </w:r>
    </w:p>
    <w:p w14:paraId="3C646791" w14:textId="77777777" w:rsidR="00466848" w:rsidRDefault="00466848" w:rsidP="00AF318C">
      <w:pPr>
        <w:spacing w:before="60" w:after="60"/>
        <w:ind w:left="578"/>
        <w:rPr>
          <w:szCs w:val="22"/>
          <w:lang w:val="es-BO"/>
        </w:rPr>
      </w:pPr>
    </w:p>
    <w:p w14:paraId="72E5F805" w14:textId="77777777" w:rsidR="005F7E45" w:rsidRDefault="00865ABC" w:rsidP="002A0E6A">
      <w:pPr>
        <w:pStyle w:val="NIVEL2"/>
        <w:numPr>
          <w:ilvl w:val="1"/>
          <w:numId w:val="21"/>
        </w:numPr>
      </w:pPr>
      <w:bookmarkStart w:id="55" w:name="_Toc212471267"/>
      <w:r w:rsidRPr="00865ABC">
        <w:t>PINTURA</w:t>
      </w:r>
      <w:bookmarkEnd w:id="55"/>
    </w:p>
    <w:p w14:paraId="7B68C98E" w14:textId="77777777" w:rsidR="00AC2FE8" w:rsidRPr="00AC2FE8" w:rsidRDefault="00AC2FE8" w:rsidP="002530B5">
      <w:pPr>
        <w:spacing w:line="240" w:lineRule="auto"/>
      </w:pPr>
    </w:p>
    <w:p w14:paraId="7E094298" w14:textId="77777777" w:rsidR="005F7E45" w:rsidRDefault="006452A0" w:rsidP="005F7E45">
      <w:pPr>
        <w:spacing w:before="60" w:after="60"/>
        <w:ind w:left="578"/>
        <w:rPr>
          <w:szCs w:val="22"/>
          <w:lang w:val="es-BO"/>
        </w:rPr>
      </w:pPr>
      <w:r>
        <w:rPr>
          <w:szCs w:val="22"/>
          <w:lang w:val="es-BO"/>
        </w:rPr>
        <w:lastRenderedPageBreak/>
        <w:t xml:space="preserve">El color preferido </w:t>
      </w:r>
      <w:r w:rsidR="001D5104">
        <w:rPr>
          <w:szCs w:val="22"/>
          <w:lang w:val="es-BO"/>
        </w:rPr>
        <w:t>para los</w:t>
      </w:r>
      <w:r w:rsidR="00F307EF">
        <w:rPr>
          <w:szCs w:val="22"/>
          <w:lang w:val="es-BO"/>
        </w:rPr>
        <w:t xml:space="preserve"> table</w:t>
      </w:r>
      <w:r w:rsidR="001D5104">
        <w:rPr>
          <w:szCs w:val="22"/>
          <w:lang w:val="es-BO"/>
        </w:rPr>
        <w:t xml:space="preserve">ros de distribución es </w:t>
      </w:r>
      <w:r w:rsidR="001D5104" w:rsidRPr="00D87AD0">
        <w:rPr>
          <w:szCs w:val="22"/>
          <w:lang w:val="es-BO"/>
        </w:rPr>
        <w:t xml:space="preserve">el </w:t>
      </w:r>
      <w:r w:rsidR="0087444F" w:rsidRPr="00E93CE5">
        <w:rPr>
          <w:szCs w:val="22"/>
          <w:lang w:val="es-BO"/>
        </w:rPr>
        <w:t>RAL 9010</w:t>
      </w:r>
      <w:r w:rsidR="00F307EF" w:rsidRPr="00D87AD0">
        <w:rPr>
          <w:szCs w:val="22"/>
          <w:lang w:val="es-BO"/>
        </w:rPr>
        <w:t>,</w:t>
      </w:r>
      <w:r w:rsidR="00F307EF">
        <w:rPr>
          <w:szCs w:val="22"/>
          <w:lang w:val="es-BO"/>
        </w:rPr>
        <w:t xml:space="preserve"> sin </w:t>
      </w:r>
      <w:r w:rsidR="005851DF">
        <w:rPr>
          <w:szCs w:val="22"/>
          <w:lang w:val="es-BO"/>
        </w:rPr>
        <w:t>embargo,</w:t>
      </w:r>
      <w:r w:rsidR="00F307EF">
        <w:rPr>
          <w:szCs w:val="22"/>
          <w:lang w:val="es-BO"/>
        </w:rPr>
        <w:t xml:space="preserve"> el </w:t>
      </w:r>
      <w:r w:rsidR="00993FA5">
        <w:rPr>
          <w:szCs w:val="22"/>
          <w:lang w:val="es-BO"/>
        </w:rPr>
        <w:t>PROPONENTE</w:t>
      </w:r>
      <w:r w:rsidR="00214E5A">
        <w:rPr>
          <w:szCs w:val="22"/>
          <w:lang w:val="es-BO"/>
        </w:rPr>
        <w:t>/FABRICANTE</w:t>
      </w:r>
      <w:r w:rsidR="00F307EF">
        <w:rPr>
          <w:szCs w:val="22"/>
          <w:lang w:val="es-BO"/>
        </w:rPr>
        <w:t xml:space="preserve"> podrá emplear un color equivalente.</w:t>
      </w:r>
      <w:r>
        <w:rPr>
          <w:szCs w:val="22"/>
          <w:lang w:val="es-BO"/>
        </w:rPr>
        <w:t xml:space="preserve"> El</w:t>
      </w:r>
      <w:r w:rsidR="005F7E45">
        <w:rPr>
          <w:szCs w:val="22"/>
          <w:lang w:val="es-BO"/>
        </w:rPr>
        <w:t xml:space="preserve"> proceso </w:t>
      </w:r>
      <w:r>
        <w:rPr>
          <w:szCs w:val="22"/>
          <w:lang w:val="es-BO"/>
        </w:rPr>
        <w:t xml:space="preserve">de pintado </w:t>
      </w:r>
      <w:r w:rsidR="005F7E45">
        <w:rPr>
          <w:szCs w:val="22"/>
          <w:lang w:val="es-BO"/>
        </w:rPr>
        <w:t>deberá ser mantenido y controlado por el estándar de calidad ISO 9001</w:t>
      </w:r>
      <w:r w:rsidR="005F7E45" w:rsidRPr="005E4AF9">
        <w:rPr>
          <w:szCs w:val="22"/>
          <w:lang w:val="es-BO"/>
        </w:rPr>
        <w:t>. El revestimiento completo debe ser suficientemente resistente para soportar el transporte, montaje y mantenimiento sin daño.</w:t>
      </w:r>
    </w:p>
    <w:p w14:paraId="444CC4B8" w14:textId="77777777" w:rsidR="0087444F" w:rsidRDefault="0087444F" w:rsidP="005F7E45">
      <w:pPr>
        <w:spacing w:before="60" w:after="60"/>
        <w:ind w:left="578"/>
        <w:rPr>
          <w:szCs w:val="22"/>
          <w:lang w:val="es-BO"/>
        </w:rPr>
      </w:pPr>
    </w:p>
    <w:p w14:paraId="5023984A" w14:textId="77777777" w:rsidR="006452A0" w:rsidRPr="005E4AF9" w:rsidRDefault="005F7E45" w:rsidP="005F7E45">
      <w:pPr>
        <w:spacing w:before="60" w:after="60"/>
        <w:ind w:left="578"/>
        <w:rPr>
          <w:szCs w:val="22"/>
          <w:lang w:val="es-BO"/>
        </w:rPr>
      </w:pPr>
      <w:r w:rsidRPr="005E4AF9">
        <w:rPr>
          <w:szCs w:val="22"/>
          <w:lang w:val="es-BO"/>
        </w:rPr>
        <w:t>Las piezas metálicas se pintarán y serán convenientemente protegida</w:t>
      </w:r>
      <w:r w:rsidR="00214E5A">
        <w:rPr>
          <w:szCs w:val="22"/>
          <w:lang w:val="es-BO"/>
        </w:rPr>
        <w:t xml:space="preserve">s contra la corrosión, es decir que </w:t>
      </w:r>
      <w:r w:rsidRPr="005E4AF9">
        <w:rPr>
          <w:szCs w:val="22"/>
          <w:lang w:val="es-BO"/>
        </w:rPr>
        <w:t>deberá tener una primera capa de tratamiento anticorrosivo previo.</w:t>
      </w:r>
      <w:r w:rsidR="0087444F">
        <w:rPr>
          <w:szCs w:val="22"/>
          <w:lang w:val="es-BO"/>
        </w:rPr>
        <w:t xml:space="preserve"> </w:t>
      </w:r>
      <w:r w:rsidR="006452A0">
        <w:rPr>
          <w:szCs w:val="22"/>
          <w:lang w:val="es-BO"/>
        </w:rPr>
        <w:t>Todas las partes no conductoras de electricidad que no sean pintadas deberán ser resistentes a la corrosión.</w:t>
      </w:r>
    </w:p>
    <w:p w14:paraId="009639BC" w14:textId="77777777" w:rsidR="005F7E45" w:rsidRPr="0081626A" w:rsidRDefault="005F7E45" w:rsidP="005F7E45">
      <w:pPr>
        <w:rPr>
          <w:lang w:val="es-BO"/>
        </w:rPr>
      </w:pPr>
    </w:p>
    <w:p w14:paraId="1E319586" w14:textId="77777777" w:rsidR="005F7E45" w:rsidRDefault="00865ABC" w:rsidP="002A0E6A">
      <w:pPr>
        <w:pStyle w:val="NIVEL2"/>
        <w:numPr>
          <w:ilvl w:val="1"/>
          <w:numId w:val="21"/>
        </w:numPr>
      </w:pPr>
      <w:bookmarkStart w:id="56" w:name="_Toc212471268"/>
      <w:r w:rsidRPr="00EA6BD2">
        <w:t>RESERVA</w:t>
      </w:r>
      <w:bookmarkEnd w:id="56"/>
    </w:p>
    <w:p w14:paraId="6F42004F" w14:textId="77777777" w:rsidR="005F7E45" w:rsidRDefault="005F7E45" w:rsidP="00822217">
      <w:pPr>
        <w:spacing w:after="120" w:line="240" w:lineRule="auto"/>
        <w:ind w:left="576"/>
        <w:rPr>
          <w:szCs w:val="22"/>
          <w:lang w:val="es-BO"/>
        </w:rPr>
      </w:pPr>
    </w:p>
    <w:p w14:paraId="5212B8BE" w14:textId="77777777" w:rsidR="005F7E45" w:rsidRPr="00D11B12" w:rsidRDefault="005F7E45" w:rsidP="005F7E45">
      <w:pPr>
        <w:spacing w:after="120"/>
        <w:ind w:left="576"/>
        <w:rPr>
          <w:szCs w:val="22"/>
          <w:lang w:val="es-BO"/>
        </w:rPr>
      </w:pPr>
      <w:r w:rsidRPr="00D11B12">
        <w:rPr>
          <w:szCs w:val="22"/>
          <w:lang w:val="es-BO"/>
        </w:rPr>
        <w:t>A menos q</w:t>
      </w:r>
      <w:r w:rsidR="004E5113">
        <w:rPr>
          <w:szCs w:val="22"/>
          <w:lang w:val="es-BO"/>
        </w:rPr>
        <w:t xml:space="preserve">ue se especifique lo contrario, cada tablero </w:t>
      </w:r>
      <w:r w:rsidRPr="00D11B12">
        <w:rPr>
          <w:szCs w:val="22"/>
          <w:lang w:val="es-BO"/>
        </w:rPr>
        <w:t>deberá</w:t>
      </w:r>
      <w:r w:rsidR="004E5113">
        <w:rPr>
          <w:szCs w:val="22"/>
          <w:lang w:val="es-BO"/>
        </w:rPr>
        <w:t xml:space="preserve"> tener </w:t>
      </w:r>
      <w:r w:rsidR="00C453BE">
        <w:rPr>
          <w:szCs w:val="22"/>
          <w:lang w:val="es-BO"/>
        </w:rPr>
        <w:t>un 30 % de reserva equipa</w:t>
      </w:r>
      <w:r w:rsidR="004E5113">
        <w:rPr>
          <w:szCs w:val="22"/>
          <w:lang w:val="es-BO"/>
        </w:rPr>
        <w:t>da y un 30%</w:t>
      </w:r>
      <w:r w:rsidR="00F307EF" w:rsidRPr="00266E64">
        <w:rPr>
          <w:szCs w:val="22"/>
          <w:lang w:val="es-BO"/>
        </w:rPr>
        <w:t xml:space="preserve"> reserva física disponible</w:t>
      </w:r>
      <w:r w:rsidR="00C453BE">
        <w:rPr>
          <w:szCs w:val="22"/>
          <w:lang w:val="es-BO"/>
        </w:rPr>
        <w:t xml:space="preserve"> (espacio libre)</w:t>
      </w:r>
      <w:r w:rsidR="00F307EF" w:rsidRPr="00266E64">
        <w:rPr>
          <w:szCs w:val="22"/>
          <w:lang w:val="es-BO"/>
        </w:rPr>
        <w:t>.</w:t>
      </w:r>
      <w:r w:rsidR="00037659" w:rsidRPr="00D11B12">
        <w:rPr>
          <w:szCs w:val="22"/>
          <w:lang w:val="es-BO"/>
        </w:rPr>
        <w:t xml:space="preserve"> </w:t>
      </w:r>
    </w:p>
    <w:p w14:paraId="334631C2" w14:textId="77777777" w:rsidR="005F7E45" w:rsidRPr="0081626A" w:rsidRDefault="005F7E45" w:rsidP="00822217">
      <w:pPr>
        <w:spacing w:line="240" w:lineRule="auto"/>
        <w:rPr>
          <w:lang w:val="es-BO"/>
        </w:rPr>
      </w:pPr>
    </w:p>
    <w:p w14:paraId="26EFA610" w14:textId="77777777" w:rsidR="005F7E45" w:rsidRPr="001F5DF9" w:rsidRDefault="005F7E45" w:rsidP="00023B57">
      <w:pPr>
        <w:pStyle w:val="NIVEL1"/>
      </w:pPr>
      <w:bookmarkStart w:id="57" w:name="_Toc212471269"/>
      <w:r w:rsidRPr="001F5DF9">
        <w:t xml:space="preserve">DOCUMENTOS ENTREGABLES POR EL </w:t>
      </w:r>
      <w:r w:rsidR="00993FA5">
        <w:t>PROPONENTE</w:t>
      </w:r>
      <w:bookmarkEnd w:id="57"/>
    </w:p>
    <w:p w14:paraId="52C26B55" w14:textId="77777777" w:rsidR="00882D14" w:rsidRPr="00882D14" w:rsidRDefault="00882D14" w:rsidP="009F7219">
      <w:pPr>
        <w:pStyle w:val="Prrafodelista"/>
        <w:ind w:left="360"/>
      </w:pPr>
    </w:p>
    <w:p w14:paraId="079C8C93" w14:textId="77777777" w:rsidR="005F7E45" w:rsidRDefault="004E5113" w:rsidP="005F7E45">
      <w:pPr>
        <w:spacing w:before="60" w:after="60"/>
        <w:ind w:left="578"/>
        <w:rPr>
          <w:rFonts w:cs="Arial"/>
          <w:szCs w:val="22"/>
          <w:lang w:val="es-BO"/>
        </w:rPr>
      </w:pPr>
      <w:r>
        <w:rPr>
          <w:rFonts w:cs="Arial"/>
          <w:szCs w:val="22"/>
          <w:lang w:val="es-BO"/>
        </w:rPr>
        <w:t>El FABRICANTE/PROPONENTE</w:t>
      </w:r>
      <w:r w:rsidR="005F7E45" w:rsidRPr="0081626A">
        <w:rPr>
          <w:rFonts w:cs="Arial"/>
          <w:szCs w:val="22"/>
          <w:lang w:val="es-BO"/>
        </w:rPr>
        <w:t xml:space="preserve"> deberá entregar como mínimo la siguiente do</w:t>
      </w:r>
      <w:r w:rsidR="005F7E45">
        <w:rPr>
          <w:rFonts w:cs="Arial"/>
          <w:szCs w:val="22"/>
          <w:lang w:val="es-BO"/>
        </w:rPr>
        <w:t>cumentación en formato original:</w:t>
      </w:r>
    </w:p>
    <w:p w14:paraId="1BC99E13" w14:textId="77777777" w:rsidR="005F7E45" w:rsidRPr="0081626A" w:rsidRDefault="005F7E45" w:rsidP="002A0E6A">
      <w:pPr>
        <w:numPr>
          <w:ilvl w:val="0"/>
          <w:numId w:val="7"/>
        </w:numPr>
        <w:spacing w:before="60" w:after="60"/>
        <w:ind w:left="1293" w:hanging="357"/>
        <w:rPr>
          <w:rFonts w:cs="Arial"/>
          <w:szCs w:val="22"/>
          <w:lang w:val="es-BO"/>
        </w:rPr>
      </w:pPr>
      <w:r w:rsidRPr="0081626A">
        <w:rPr>
          <w:rFonts w:cs="Arial"/>
          <w:szCs w:val="22"/>
          <w:lang w:val="es-BO"/>
        </w:rPr>
        <w:t>Planos de disposición general.</w:t>
      </w:r>
    </w:p>
    <w:p w14:paraId="20C1FAFF" w14:textId="77777777" w:rsidR="005F7E45" w:rsidRPr="0081626A" w:rsidRDefault="005F7E45" w:rsidP="002A0E6A">
      <w:pPr>
        <w:numPr>
          <w:ilvl w:val="0"/>
          <w:numId w:val="7"/>
        </w:numPr>
        <w:spacing w:before="60" w:after="60"/>
        <w:ind w:left="1293" w:hanging="357"/>
        <w:rPr>
          <w:rFonts w:cs="Arial"/>
          <w:szCs w:val="22"/>
          <w:lang w:val="es-BO"/>
        </w:rPr>
      </w:pPr>
      <w:r w:rsidRPr="0081626A">
        <w:rPr>
          <w:rFonts w:cs="Arial"/>
          <w:szCs w:val="22"/>
          <w:lang w:val="es-BO"/>
        </w:rPr>
        <w:t>Diagrama</w:t>
      </w:r>
      <w:r>
        <w:rPr>
          <w:rFonts w:cs="Arial"/>
          <w:szCs w:val="22"/>
          <w:lang w:val="es-BO"/>
        </w:rPr>
        <w:t>s</w:t>
      </w:r>
      <w:r w:rsidRPr="0081626A">
        <w:rPr>
          <w:rFonts w:cs="Arial"/>
          <w:szCs w:val="22"/>
          <w:lang w:val="es-BO"/>
        </w:rPr>
        <w:t xml:space="preserve"> unifilar</w:t>
      </w:r>
      <w:r>
        <w:rPr>
          <w:rFonts w:cs="Arial"/>
          <w:szCs w:val="22"/>
          <w:lang w:val="es-BO"/>
        </w:rPr>
        <w:t>es</w:t>
      </w:r>
      <w:r w:rsidRPr="0081626A">
        <w:rPr>
          <w:rFonts w:cs="Arial"/>
          <w:szCs w:val="22"/>
          <w:lang w:val="es-BO"/>
        </w:rPr>
        <w:t>.</w:t>
      </w:r>
    </w:p>
    <w:p w14:paraId="4CC6D60A" w14:textId="77777777" w:rsidR="005F7E45" w:rsidRPr="0081626A" w:rsidRDefault="00B66023" w:rsidP="002A0E6A">
      <w:pPr>
        <w:numPr>
          <w:ilvl w:val="0"/>
          <w:numId w:val="7"/>
        </w:numPr>
        <w:spacing w:before="60" w:after="60"/>
        <w:ind w:left="1293" w:hanging="357"/>
        <w:rPr>
          <w:rFonts w:cs="Arial"/>
          <w:szCs w:val="22"/>
          <w:lang w:val="es-BO"/>
        </w:rPr>
      </w:pPr>
      <w:proofErr w:type="spellStart"/>
      <w:r>
        <w:rPr>
          <w:rFonts w:cs="Arial"/>
          <w:szCs w:val="22"/>
          <w:lang w:val="es-BO"/>
        </w:rPr>
        <w:t>La</w:t>
      </w:r>
      <w:r w:rsidR="00355E39">
        <w:rPr>
          <w:rFonts w:cs="Arial"/>
          <w:szCs w:val="22"/>
          <w:lang w:val="es-BO"/>
        </w:rPr>
        <w:t>y</w:t>
      </w:r>
      <w:r>
        <w:rPr>
          <w:rFonts w:cs="Arial"/>
          <w:szCs w:val="22"/>
          <w:lang w:val="es-BO"/>
        </w:rPr>
        <w:t>out</w:t>
      </w:r>
      <w:proofErr w:type="spellEnd"/>
      <w:r>
        <w:rPr>
          <w:rFonts w:cs="Arial"/>
          <w:szCs w:val="22"/>
          <w:lang w:val="es-BO"/>
        </w:rPr>
        <w:t xml:space="preserve"> general del tablero de distribución.</w:t>
      </w:r>
    </w:p>
    <w:p w14:paraId="030E0977" w14:textId="77777777" w:rsidR="005F7E45" w:rsidRPr="0081626A" w:rsidRDefault="005F7E45" w:rsidP="002A0E6A">
      <w:pPr>
        <w:numPr>
          <w:ilvl w:val="0"/>
          <w:numId w:val="7"/>
        </w:numPr>
        <w:spacing w:before="60" w:after="60"/>
        <w:ind w:left="1293" w:hanging="357"/>
        <w:rPr>
          <w:rFonts w:cs="Arial"/>
          <w:szCs w:val="22"/>
          <w:lang w:val="es-BO"/>
        </w:rPr>
      </w:pPr>
      <w:r w:rsidRPr="0081626A">
        <w:rPr>
          <w:rFonts w:cs="Arial"/>
          <w:szCs w:val="22"/>
          <w:lang w:val="es-BO"/>
        </w:rPr>
        <w:t>Lista de pa</w:t>
      </w:r>
      <w:r w:rsidR="004E5113">
        <w:rPr>
          <w:rFonts w:cs="Arial"/>
          <w:szCs w:val="22"/>
          <w:lang w:val="es-BO"/>
        </w:rPr>
        <w:t>rtes de los componentes</w:t>
      </w:r>
      <w:r w:rsidRPr="0081626A">
        <w:rPr>
          <w:rFonts w:cs="Arial"/>
          <w:szCs w:val="22"/>
          <w:lang w:val="es-BO"/>
        </w:rPr>
        <w:t>.</w:t>
      </w:r>
    </w:p>
    <w:p w14:paraId="4C8DC6D0" w14:textId="77777777" w:rsidR="005F7E45" w:rsidRPr="0081626A" w:rsidRDefault="005F7E45" w:rsidP="002A0E6A">
      <w:pPr>
        <w:numPr>
          <w:ilvl w:val="0"/>
          <w:numId w:val="7"/>
        </w:numPr>
        <w:spacing w:before="60" w:after="60"/>
        <w:ind w:left="1293" w:hanging="357"/>
        <w:rPr>
          <w:rFonts w:cs="Arial"/>
          <w:szCs w:val="22"/>
          <w:lang w:val="es-BO"/>
        </w:rPr>
      </w:pPr>
      <w:r w:rsidRPr="0081626A">
        <w:rPr>
          <w:rFonts w:cs="Arial"/>
          <w:szCs w:val="22"/>
          <w:lang w:val="es-BO"/>
        </w:rPr>
        <w:t>Curvas características / operación para todos los dispositivos de protección.</w:t>
      </w:r>
    </w:p>
    <w:p w14:paraId="7610F653" w14:textId="77777777" w:rsidR="005F7E45" w:rsidRPr="0081626A" w:rsidRDefault="005F7E45" w:rsidP="002A0E6A">
      <w:pPr>
        <w:numPr>
          <w:ilvl w:val="0"/>
          <w:numId w:val="7"/>
        </w:numPr>
        <w:spacing w:before="60" w:after="60"/>
        <w:ind w:left="1293" w:hanging="357"/>
        <w:rPr>
          <w:rFonts w:cs="Arial"/>
          <w:szCs w:val="22"/>
          <w:lang w:val="es-BO"/>
        </w:rPr>
      </w:pPr>
      <w:r w:rsidRPr="0081626A">
        <w:rPr>
          <w:rFonts w:cs="Arial"/>
          <w:szCs w:val="22"/>
          <w:lang w:val="es-BO"/>
        </w:rPr>
        <w:t>Documentación de FAT.</w:t>
      </w:r>
    </w:p>
    <w:p w14:paraId="03C6BA0E" w14:textId="77777777" w:rsidR="005F7E45" w:rsidRPr="0081626A" w:rsidRDefault="005F7E45" w:rsidP="002A0E6A">
      <w:pPr>
        <w:numPr>
          <w:ilvl w:val="0"/>
          <w:numId w:val="7"/>
        </w:numPr>
        <w:spacing w:before="60" w:after="60"/>
        <w:ind w:left="1293" w:hanging="357"/>
        <w:rPr>
          <w:rFonts w:cs="Arial"/>
          <w:szCs w:val="22"/>
          <w:lang w:val="es-BO"/>
        </w:rPr>
      </w:pPr>
      <w:r w:rsidRPr="0081626A">
        <w:rPr>
          <w:rFonts w:cs="Arial"/>
          <w:szCs w:val="22"/>
          <w:lang w:val="es-BO"/>
        </w:rPr>
        <w:t>Documentación de garantía.</w:t>
      </w:r>
    </w:p>
    <w:p w14:paraId="79DC4DC6" w14:textId="77777777" w:rsidR="005F7E45" w:rsidRPr="0081626A" w:rsidRDefault="005F7E45" w:rsidP="002A0E6A">
      <w:pPr>
        <w:pStyle w:val="Prrafodelista"/>
        <w:numPr>
          <w:ilvl w:val="0"/>
          <w:numId w:val="7"/>
        </w:numPr>
        <w:spacing w:line="360" w:lineRule="auto"/>
        <w:jc w:val="both"/>
        <w:rPr>
          <w:rFonts w:ascii="Arial" w:hAnsi="Arial" w:cs="Arial"/>
        </w:rPr>
      </w:pPr>
      <w:r w:rsidRPr="0081626A">
        <w:rPr>
          <w:rFonts w:ascii="Arial" w:hAnsi="Arial" w:cs="Arial"/>
        </w:rPr>
        <w:t>Los planos del fabricante se proporcionarán en formato PDF y CAD.</w:t>
      </w:r>
    </w:p>
    <w:p w14:paraId="13A0A8F5" w14:textId="77777777" w:rsidR="00A762D9" w:rsidRDefault="004E5113" w:rsidP="002A0E6A">
      <w:pPr>
        <w:pStyle w:val="Prrafodelista"/>
        <w:numPr>
          <w:ilvl w:val="0"/>
          <w:numId w:val="7"/>
        </w:numPr>
        <w:spacing w:line="360" w:lineRule="auto"/>
        <w:jc w:val="both"/>
        <w:rPr>
          <w:rFonts w:ascii="Arial" w:hAnsi="Arial" w:cs="Arial"/>
        </w:rPr>
      </w:pPr>
      <w:r>
        <w:rPr>
          <w:rFonts w:ascii="Arial" w:hAnsi="Arial" w:cs="Arial"/>
        </w:rPr>
        <w:t>Hojas de datos de cada uno de los equipos empleados</w:t>
      </w:r>
      <w:r w:rsidR="005F7E45">
        <w:rPr>
          <w:rFonts w:ascii="Arial" w:hAnsi="Arial" w:cs="Arial"/>
        </w:rPr>
        <w:t>.</w:t>
      </w:r>
    </w:p>
    <w:p w14:paraId="157E7495" w14:textId="67806E16" w:rsidR="00C24BF8" w:rsidRDefault="00C24BF8" w:rsidP="002A0E6A">
      <w:pPr>
        <w:pStyle w:val="Prrafodelista"/>
        <w:numPr>
          <w:ilvl w:val="0"/>
          <w:numId w:val="7"/>
        </w:numPr>
        <w:spacing w:line="360" w:lineRule="auto"/>
        <w:jc w:val="both"/>
        <w:rPr>
          <w:rFonts w:ascii="Arial" w:hAnsi="Arial" w:cs="Arial"/>
        </w:rPr>
      </w:pPr>
      <w:r>
        <w:rPr>
          <w:rFonts w:ascii="Arial" w:hAnsi="Arial" w:cs="Arial"/>
        </w:rPr>
        <w:t xml:space="preserve">Certificados de </w:t>
      </w:r>
      <w:r w:rsidR="006B1FBF">
        <w:rPr>
          <w:rFonts w:ascii="Arial" w:hAnsi="Arial" w:cs="Arial"/>
        </w:rPr>
        <w:t xml:space="preserve">calidad </w:t>
      </w:r>
      <w:r w:rsidR="004C7F2A">
        <w:rPr>
          <w:rFonts w:ascii="Arial" w:hAnsi="Arial" w:cs="Arial"/>
        </w:rPr>
        <w:t>de los equipos y materiales utilizados</w:t>
      </w:r>
      <w:r>
        <w:rPr>
          <w:rFonts w:ascii="Arial" w:hAnsi="Arial" w:cs="Arial"/>
        </w:rPr>
        <w:t>.</w:t>
      </w:r>
    </w:p>
    <w:p w14:paraId="7119D362" w14:textId="77777777" w:rsidR="005F7E45" w:rsidRDefault="005F7E45" w:rsidP="00AB06D5">
      <w:pPr>
        <w:ind w:left="567"/>
        <w:rPr>
          <w:rFonts w:cs="Arial"/>
          <w:szCs w:val="22"/>
          <w:lang w:val="es-BO"/>
        </w:rPr>
      </w:pPr>
      <w:r w:rsidRPr="0081626A">
        <w:rPr>
          <w:rFonts w:cs="Arial"/>
          <w:szCs w:val="22"/>
          <w:lang w:val="es-BO"/>
        </w:rPr>
        <w:lastRenderedPageBreak/>
        <w:t>La documentación r</w:t>
      </w:r>
      <w:r w:rsidR="00CE0E6F">
        <w:rPr>
          <w:rFonts w:cs="Arial"/>
          <w:szCs w:val="22"/>
          <w:lang w:val="es-BO"/>
        </w:rPr>
        <w:t>equerida debe entregarse en dos</w:t>
      </w:r>
      <w:r w:rsidRPr="0081626A">
        <w:rPr>
          <w:rFonts w:cs="Arial"/>
          <w:szCs w:val="22"/>
          <w:lang w:val="es-BO"/>
        </w:rPr>
        <w:t xml:space="preserve"> copias impresas</w:t>
      </w:r>
      <w:r w:rsidR="0027613F">
        <w:rPr>
          <w:rFonts w:cs="Arial"/>
          <w:szCs w:val="22"/>
          <w:lang w:val="es-BO"/>
        </w:rPr>
        <w:t xml:space="preserve"> tamaño A3</w:t>
      </w:r>
      <w:r w:rsidR="00CE0E6F">
        <w:rPr>
          <w:rFonts w:cs="Arial"/>
          <w:szCs w:val="22"/>
          <w:lang w:val="es-BO"/>
        </w:rPr>
        <w:t xml:space="preserve"> y dos</w:t>
      </w:r>
      <w:r w:rsidRPr="0081626A">
        <w:rPr>
          <w:rFonts w:cs="Arial"/>
          <w:szCs w:val="22"/>
          <w:lang w:val="es-BO"/>
        </w:rPr>
        <w:t xml:space="preserve"> copias electrónicas en CD que contengan los archivos electrónicos en formatos PDF y ejecutable (</w:t>
      </w:r>
      <w:proofErr w:type="spellStart"/>
      <w:r w:rsidRPr="0081626A">
        <w:rPr>
          <w:rFonts w:cs="Arial"/>
          <w:szCs w:val="22"/>
          <w:lang w:val="es-BO"/>
        </w:rPr>
        <w:t>Cad</w:t>
      </w:r>
      <w:proofErr w:type="spellEnd"/>
      <w:r w:rsidRPr="0081626A">
        <w:rPr>
          <w:rFonts w:cs="Arial"/>
          <w:szCs w:val="22"/>
          <w:lang w:val="es-BO"/>
        </w:rPr>
        <w:t>, Word, etc.).</w:t>
      </w:r>
    </w:p>
    <w:p w14:paraId="06CF55AF" w14:textId="77777777" w:rsidR="00FE197F" w:rsidRDefault="00FE197F" w:rsidP="00FE197F">
      <w:pPr>
        <w:spacing w:line="240" w:lineRule="auto"/>
        <w:ind w:left="567"/>
        <w:rPr>
          <w:rFonts w:cs="Arial"/>
          <w:szCs w:val="22"/>
          <w:lang w:val="es-BO"/>
        </w:rPr>
      </w:pPr>
    </w:p>
    <w:p w14:paraId="5B16D072" w14:textId="77777777" w:rsidR="001902F1" w:rsidRDefault="001902F1" w:rsidP="00010C65">
      <w:pPr>
        <w:ind w:left="567"/>
        <w:rPr>
          <w:rFonts w:cs="Arial"/>
          <w:szCs w:val="22"/>
          <w:lang w:val="es-BO"/>
        </w:rPr>
      </w:pPr>
      <w:r w:rsidRPr="001902F1">
        <w:rPr>
          <w:rFonts w:cs="Arial"/>
          <w:b/>
          <w:szCs w:val="22"/>
          <w:lang w:val="es-BO"/>
        </w:rPr>
        <w:t>NOTA</w:t>
      </w:r>
      <w:r w:rsidR="00E64809">
        <w:rPr>
          <w:rFonts w:cs="Arial"/>
          <w:b/>
          <w:szCs w:val="22"/>
          <w:lang w:val="es-BO"/>
        </w:rPr>
        <w:t xml:space="preserve"> 4</w:t>
      </w:r>
      <w:r w:rsidRPr="001902F1">
        <w:rPr>
          <w:rFonts w:cs="Arial"/>
          <w:b/>
          <w:szCs w:val="22"/>
          <w:lang w:val="es-BO"/>
        </w:rPr>
        <w:t>.</w:t>
      </w:r>
      <w:r>
        <w:rPr>
          <w:rFonts w:cs="Arial"/>
          <w:b/>
          <w:szCs w:val="22"/>
          <w:lang w:val="es-BO"/>
        </w:rPr>
        <w:t xml:space="preserve"> </w:t>
      </w:r>
      <w:r w:rsidRPr="001902F1">
        <w:rPr>
          <w:rFonts w:cs="Arial"/>
          <w:szCs w:val="22"/>
          <w:lang w:val="es-BO"/>
        </w:rPr>
        <w:t>YPFB TRANSPORTE</w:t>
      </w:r>
      <w:r w:rsidR="004A6FEE">
        <w:rPr>
          <w:rFonts w:cs="Arial"/>
          <w:szCs w:val="22"/>
          <w:lang w:val="es-BO"/>
        </w:rPr>
        <w:t xml:space="preserve"> S.A</w:t>
      </w:r>
      <w:r w:rsidRPr="001902F1">
        <w:rPr>
          <w:rFonts w:cs="Arial"/>
          <w:szCs w:val="22"/>
          <w:lang w:val="es-BO"/>
        </w:rPr>
        <w:t xml:space="preserve"> PODRÁ SOLICITAR</w:t>
      </w:r>
      <w:r>
        <w:rPr>
          <w:rFonts w:cs="Arial"/>
          <w:szCs w:val="22"/>
          <w:lang w:val="es-BO"/>
        </w:rPr>
        <w:t xml:space="preserve"> EN CUALQUIER MOMENTO</w:t>
      </w:r>
      <w:r w:rsidRPr="001902F1">
        <w:rPr>
          <w:rFonts w:cs="Arial"/>
          <w:szCs w:val="22"/>
          <w:lang w:val="es-BO"/>
        </w:rPr>
        <w:t xml:space="preserve"> DOCUMENTACIÓN E INFORMACIÓN ADICIONA</w:t>
      </w:r>
      <w:r w:rsidR="004A6FEE">
        <w:rPr>
          <w:rFonts w:cs="Arial"/>
          <w:szCs w:val="22"/>
          <w:lang w:val="es-BO"/>
        </w:rPr>
        <w:t>L EN CASO DE REQUERIRLA SIN RECARGO ALGUNO.</w:t>
      </w:r>
      <w:r>
        <w:rPr>
          <w:rFonts w:cs="Arial"/>
          <w:szCs w:val="22"/>
          <w:lang w:val="es-BO"/>
        </w:rPr>
        <w:t xml:space="preserve"> </w:t>
      </w:r>
    </w:p>
    <w:p w14:paraId="15479642" w14:textId="77777777" w:rsidR="00C45771" w:rsidRPr="001902F1" w:rsidRDefault="00C45771" w:rsidP="00010C65">
      <w:pPr>
        <w:ind w:left="567"/>
        <w:rPr>
          <w:rFonts w:cs="Arial"/>
          <w:szCs w:val="22"/>
          <w:lang w:val="es-BO"/>
        </w:rPr>
      </w:pPr>
    </w:p>
    <w:p w14:paraId="765C2A94" w14:textId="77777777" w:rsidR="005F7E45" w:rsidRPr="00F04AA5" w:rsidRDefault="005F7E45" w:rsidP="00023B57">
      <w:pPr>
        <w:pStyle w:val="NIVEL1"/>
        <w:rPr>
          <w:lang w:val="es-BO"/>
        </w:rPr>
      </w:pPr>
      <w:bookmarkStart w:id="58" w:name="_Toc212471270"/>
      <w:r w:rsidRPr="00F04AA5">
        <w:rPr>
          <w:lang w:val="es-BO"/>
        </w:rPr>
        <w:t>PRUEBAS</w:t>
      </w:r>
      <w:r>
        <w:rPr>
          <w:lang w:val="es-BO"/>
        </w:rPr>
        <w:t xml:space="preserve"> DE </w:t>
      </w:r>
      <w:r w:rsidRPr="00F04AA5">
        <w:rPr>
          <w:lang w:val="es-BO"/>
        </w:rPr>
        <w:t>ACEPTACIÓN EN FÁBRICA (FAT)</w:t>
      </w:r>
      <w:bookmarkEnd w:id="58"/>
    </w:p>
    <w:p w14:paraId="48DA7058" w14:textId="77777777" w:rsidR="005F7E45" w:rsidRDefault="005F7E45" w:rsidP="003B78DB">
      <w:pPr>
        <w:spacing w:line="240" w:lineRule="auto"/>
        <w:rPr>
          <w:rFonts w:cs="Arial"/>
          <w:szCs w:val="22"/>
          <w:lang w:val="es-BO"/>
        </w:rPr>
      </w:pPr>
    </w:p>
    <w:p w14:paraId="7F14AE1E" w14:textId="77777777" w:rsidR="005F7E45" w:rsidRDefault="00DB6724" w:rsidP="005F7E45">
      <w:pPr>
        <w:spacing w:before="60" w:after="60"/>
        <w:ind w:left="578"/>
        <w:rPr>
          <w:szCs w:val="22"/>
          <w:lang w:val="es-BO"/>
        </w:rPr>
      </w:pPr>
      <w:r>
        <w:rPr>
          <w:szCs w:val="22"/>
          <w:lang w:val="es-BO"/>
        </w:rPr>
        <w:t xml:space="preserve">El </w:t>
      </w:r>
      <w:r w:rsidR="00993FA5">
        <w:rPr>
          <w:szCs w:val="22"/>
          <w:lang w:val="es-BO"/>
        </w:rPr>
        <w:t>PROPONENTE</w:t>
      </w:r>
      <w:r w:rsidR="00BB4E83">
        <w:rPr>
          <w:szCs w:val="22"/>
          <w:lang w:val="es-BO"/>
        </w:rPr>
        <w:t>/FABRICANTE</w:t>
      </w:r>
      <w:r w:rsidR="00D7272A">
        <w:rPr>
          <w:szCs w:val="22"/>
          <w:lang w:val="es-BO"/>
        </w:rPr>
        <w:t xml:space="preserve"> </w:t>
      </w:r>
      <w:r>
        <w:rPr>
          <w:szCs w:val="22"/>
          <w:lang w:val="es-BO"/>
        </w:rPr>
        <w:t>deberá</w:t>
      </w:r>
      <w:r w:rsidR="003E21C1">
        <w:rPr>
          <w:szCs w:val="22"/>
          <w:lang w:val="es-BO"/>
        </w:rPr>
        <w:t xml:space="preserve"> presentar</w:t>
      </w:r>
      <w:r w:rsidR="00DC4B88">
        <w:rPr>
          <w:szCs w:val="22"/>
          <w:lang w:val="es-BO"/>
        </w:rPr>
        <w:t xml:space="preserve"> el protocolo </w:t>
      </w:r>
      <w:r>
        <w:rPr>
          <w:szCs w:val="22"/>
          <w:lang w:val="es-BO"/>
        </w:rPr>
        <w:t xml:space="preserve">e informe </w:t>
      </w:r>
      <w:r w:rsidR="00DC4B88">
        <w:rPr>
          <w:szCs w:val="22"/>
          <w:lang w:val="es-BO"/>
        </w:rPr>
        <w:t>correspondiente a las pruebas FAT.</w:t>
      </w:r>
      <w:r w:rsidR="005F7E45" w:rsidRPr="005E4AF9">
        <w:rPr>
          <w:szCs w:val="22"/>
          <w:lang w:val="es-BO"/>
        </w:rPr>
        <w:t xml:space="preserve"> </w:t>
      </w:r>
    </w:p>
    <w:p w14:paraId="5768A00B" w14:textId="77777777" w:rsidR="00B45A3D" w:rsidRDefault="00B45A3D" w:rsidP="00FD7BD2">
      <w:pPr>
        <w:spacing w:before="60" w:after="60" w:line="240" w:lineRule="auto"/>
        <w:ind w:left="578"/>
        <w:rPr>
          <w:szCs w:val="22"/>
          <w:lang w:val="es-BO"/>
        </w:rPr>
      </w:pPr>
    </w:p>
    <w:p w14:paraId="63D0BC9B" w14:textId="77777777" w:rsidR="005F7E45" w:rsidRDefault="005F7E45" w:rsidP="005F7E45">
      <w:pPr>
        <w:spacing w:before="60" w:after="60"/>
        <w:ind w:left="578"/>
        <w:rPr>
          <w:szCs w:val="22"/>
          <w:lang w:val="es-BO"/>
        </w:rPr>
      </w:pPr>
      <w:r w:rsidRPr="005E4AF9">
        <w:rPr>
          <w:szCs w:val="22"/>
          <w:lang w:val="es-BO"/>
        </w:rPr>
        <w:t>Al menos se realizarán las siguientes pruebas:</w:t>
      </w:r>
    </w:p>
    <w:p w14:paraId="59E074C0" w14:textId="77777777" w:rsidR="00B45A3D" w:rsidRPr="005E4AF9" w:rsidRDefault="00B45A3D" w:rsidP="00FD7BD2">
      <w:pPr>
        <w:spacing w:before="60" w:after="60" w:line="240" w:lineRule="auto"/>
        <w:ind w:left="578"/>
        <w:rPr>
          <w:szCs w:val="22"/>
          <w:lang w:val="es-BO"/>
        </w:rPr>
      </w:pPr>
    </w:p>
    <w:p w14:paraId="12EBDFEA" w14:textId="77777777" w:rsidR="005F7E45" w:rsidRPr="005E4AF9" w:rsidRDefault="005F7E45" w:rsidP="002A0E6A">
      <w:pPr>
        <w:numPr>
          <w:ilvl w:val="0"/>
          <w:numId w:val="8"/>
        </w:numPr>
        <w:spacing w:before="60" w:after="60"/>
        <w:rPr>
          <w:szCs w:val="22"/>
          <w:lang w:val="es-BO"/>
        </w:rPr>
      </w:pPr>
      <w:r w:rsidRPr="005E4AF9">
        <w:rPr>
          <w:szCs w:val="22"/>
          <w:lang w:val="es-BO"/>
        </w:rPr>
        <w:t>Inspección visual (aspecto, pintura, acabado, soldadura, chapa, cáncamos de elevación, torsión en los pernos, torque en pernos de barras, conformidad de torque para las conexiones principales, alineado de aparatos a medida, dispositivos de maniobra, control remoto y señalización, etiquetas).</w:t>
      </w:r>
    </w:p>
    <w:p w14:paraId="7DF9D8A4" w14:textId="77777777" w:rsidR="005F7E45" w:rsidRPr="005E4AF9" w:rsidRDefault="005F7E45" w:rsidP="002A0E6A">
      <w:pPr>
        <w:numPr>
          <w:ilvl w:val="0"/>
          <w:numId w:val="8"/>
        </w:numPr>
        <w:spacing w:before="60" w:after="60"/>
        <w:rPr>
          <w:szCs w:val="22"/>
          <w:lang w:val="es-BO"/>
        </w:rPr>
      </w:pPr>
      <w:r w:rsidRPr="005E4AF9">
        <w:rPr>
          <w:szCs w:val="22"/>
          <w:lang w:val="es-BO"/>
        </w:rPr>
        <w:t>Controles de dimensión (terminales, sistema de barras y cables, vía de fuga y distancia de aislamiento, eje de fijación, dimensión general, peso).</w:t>
      </w:r>
    </w:p>
    <w:p w14:paraId="74F8F41A" w14:textId="77777777" w:rsidR="005F7E45" w:rsidRPr="005E4AF9" w:rsidRDefault="005F7E45" w:rsidP="002A0E6A">
      <w:pPr>
        <w:numPr>
          <w:ilvl w:val="0"/>
          <w:numId w:val="8"/>
        </w:numPr>
        <w:spacing w:before="60" w:after="60"/>
        <w:rPr>
          <w:szCs w:val="22"/>
          <w:lang w:val="es-BO"/>
        </w:rPr>
      </w:pPr>
      <w:r w:rsidRPr="005E4AF9">
        <w:rPr>
          <w:szCs w:val="22"/>
          <w:lang w:val="es-BO"/>
        </w:rPr>
        <w:t>Prueba de dis</w:t>
      </w:r>
      <w:r w:rsidR="00231973">
        <w:rPr>
          <w:szCs w:val="22"/>
          <w:lang w:val="es-BO"/>
        </w:rPr>
        <w:t xml:space="preserve">positivo auxiliar (por ejemplo: disyuntores, </w:t>
      </w:r>
      <w:r w:rsidR="00E20C7D">
        <w:rPr>
          <w:szCs w:val="22"/>
          <w:lang w:val="es-BO"/>
        </w:rPr>
        <w:t>temporizadores horarios</w:t>
      </w:r>
      <w:r w:rsidR="00231973">
        <w:rPr>
          <w:szCs w:val="22"/>
          <w:lang w:val="es-BO"/>
        </w:rPr>
        <w:t>, circuitos,</w:t>
      </w:r>
      <w:r w:rsidRPr="005E4AF9">
        <w:rPr>
          <w:szCs w:val="22"/>
          <w:lang w:val="es-BO"/>
        </w:rPr>
        <w:t xml:space="preserve"> etc.).</w:t>
      </w:r>
    </w:p>
    <w:p w14:paraId="0DB97246" w14:textId="77777777" w:rsidR="005F7E45" w:rsidRPr="005E4AF9" w:rsidRDefault="005F7E45" w:rsidP="002A0E6A">
      <w:pPr>
        <w:numPr>
          <w:ilvl w:val="0"/>
          <w:numId w:val="8"/>
        </w:numPr>
        <w:spacing w:before="60" w:after="60"/>
        <w:rPr>
          <w:szCs w:val="22"/>
          <w:lang w:val="es-BO"/>
        </w:rPr>
      </w:pPr>
      <w:r w:rsidRPr="005E4AF9">
        <w:rPr>
          <w:szCs w:val="22"/>
          <w:lang w:val="es-BO"/>
        </w:rPr>
        <w:t>Verificación intercambiabilidad de equipos.</w:t>
      </w:r>
    </w:p>
    <w:p w14:paraId="1E619F67" w14:textId="77777777" w:rsidR="005F7E45" w:rsidRPr="005E4AF9" w:rsidRDefault="005F7E45" w:rsidP="002A0E6A">
      <w:pPr>
        <w:numPr>
          <w:ilvl w:val="0"/>
          <w:numId w:val="8"/>
        </w:numPr>
        <w:spacing w:before="60" w:after="60"/>
        <w:rPr>
          <w:szCs w:val="22"/>
          <w:lang w:val="es-BO"/>
        </w:rPr>
      </w:pPr>
      <w:r w:rsidRPr="005E4AF9">
        <w:rPr>
          <w:szCs w:val="22"/>
          <w:lang w:val="es-BO"/>
        </w:rPr>
        <w:t>Medición de la resistencia de aislamiento.</w:t>
      </w:r>
    </w:p>
    <w:p w14:paraId="222D0032" w14:textId="77777777" w:rsidR="005F7E45" w:rsidRPr="005E4AF9" w:rsidRDefault="005F7E45" w:rsidP="002A0E6A">
      <w:pPr>
        <w:numPr>
          <w:ilvl w:val="0"/>
          <w:numId w:val="8"/>
        </w:numPr>
        <w:spacing w:before="60" w:after="60"/>
        <w:rPr>
          <w:szCs w:val="22"/>
          <w:lang w:val="es-BO"/>
        </w:rPr>
      </w:pPr>
      <w:r w:rsidRPr="005E4AF9">
        <w:rPr>
          <w:szCs w:val="22"/>
          <w:lang w:val="es-BO"/>
        </w:rPr>
        <w:t>Ensayo mecánico.</w:t>
      </w:r>
    </w:p>
    <w:p w14:paraId="336D4679" w14:textId="77777777" w:rsidR="005F7E45" w:rsidRDefault="005F7E45" w:rsidP="002A0E6A">
      <w:pPr>
        <w:numPr>
          <w:ilvl w:val="0"/>
          <w:numId w:val="8"/>
        </w:numPr>
        <w:spacing w:before="60" w:after="60"/>
        <w:rPr>
          <w:szCs w:val="22"/>
          <w:lang w:val="es-BO"/>
        </w:rPr>
      </w:pPr>
      <w:r w:rsidRPr="005E4AF9">
        <w:rPr>
          <w:szCs w:val="22"/>
          <w:lang w:val="es-BO"/>
        </w:rPr>
        <w:t>Ensayo operacional.</w:t>
      </w:r>
    </w:p>
    <w:p w14:paraId="02354E4D" w14:textId="77777777" w:rsidR="007D0F2A" w:rsidRPr="007D0F2A" w:rsidRDefault="007D0F2A" w:rsidP="007D0F2A">
      <w:pPr>
        <w:spacing w:before="60" w:after="60"/>
        <w:ind w:left="578"/>
        <w:rPr>
          <w:szCs w:val="22"/>
          <w:lang w:val="es-BO"/>
        </w:rPr>
      </w:pPr>
      <w:r>
        <w:rPr>
          <w:szCs w:val="22"/>
          <w:lang w:val="es-BO"/>
        </w:rPr>
        <w:t>Las pruebas FAT se realizarán con presencia de YPFB-TR</w:t>
      </w:r>
      <w:r w:rsidRPr="007D0F2A">
        <w:rPr>
          <w:szCs w:val="22"/>
          <w:lang w:val="es-BO"/>
        </w:rPr>
        <w:t xml:space="preserve">. </w:t>
      </w:r>
    </w:p>
    <w:p w14:paraId="5209983E" w14:textId="77777777" w:rsidR="008D121C" w:rsidRDefault="008D121C" w:rsidP="008D121C">
      <w:pPr>
        <w:spacing w:before="60" w:after="60"/>
        <w:ind w:left="1298"/>
        <w:rPr>
          <w:szCs w:val="22"/>
          <w:lang w:val="es-BO"/>
        </w:rPr>
      </w:pPr>
    </w:p>
    <w:p w14:paraId="55226C2C" w14:textId="77777777" w:rsidR="005F7E45" w:rsidRDefault="00D65220" w:rsidP="00D565C8">
      <w:pPr>
        <w:pStyle w:val="NIVEL1"/>
        <w:numPr>
          <w:ilvl w:val="0"/>
          <w:numId w:val="22"/>
        </w:numPr>
      </w:pPr>
      <w:bookmarkStart w:id="59" w:name="_Toc212471271"/>
      <w:r>
        <w:t>EJECUCIÓ</w:t>
      </w:r>
      <w:r w:rsidR="005F7E45" w:rsidRPr="00B45A3D">
        <w:t>N</w:t>
      </w:r>
      <w:bookmarkEnd w:id="59"/>
    </w:p>
    <w:p w14:paraId="249CC92D" w14:textId="77777777" w:rsidR="00D10C8E" w:rsidRPr="00B45A3D" w:rsidRDefault="00D10C8E" w:rsidP="00D10C8E">
      <w:pPr>
        <w:spacing w:line="240" w:lineRule="auto"/>
        <w:rPr>
          <w:b/>
        </w:rPr>
      </w:pPr>
    </w:p>
    <w:p w14:paraId="2DDE7A1F" w14:textId="77777777" w:rsidR="005F7E45" w:rsidRDefault="00D65220" w:rsidP="002A0E6A">
      <w:pPr>
        <w:pStyle w:val="NIVEL2"/>
        <w:numPr>
          <w:ilvl w:val="1"/>
          <w:numId w:val="23"/>
        </w:numPr>
      </w:pPr>
      <w:bookmarkStart w:id="60" w:name="_Toc212471272"/>
      <w:r>
        <w:lastRenderedPageBreak/>
        <w:t>INSTALACIÓ</w:t>
      </w:r>
      <w:r w:rsidR="005F7E45" w:rsidRPr="00B45A3D">
        <w:t>N</w:t>
      </w:r>
      <w:bookmarkEnd w:id="60"/>
    </w:p>
    <w:p w14:paraId="4AFFC8A2" w14:textId="77777777" w:rsidR="00451CB9" w:rsidRDefault="00451CB9" w:rsidP="005F7E45">
      <w:pPr>
        <w:rPr>
          <w:b/>
        </w:rPr>
      </w:pPr>
    </w:p>
    <w:p w14:paraId="51C0D2BB" w14:textId="77777777" w:rsidR="005F7E45" w:rsidRDefault="005F7E45" w:rsidP="00135CA8">
      <w:pPr>
        <w:ind w:left="567"/>
      </w:pPr>
      <w:r>
        <w:t xml:space="preserve">El </w:t>
      </w:r>
      <w:r w:rsidR="00993FA5">
        <w:t>PROPONENTE</w:t>
      </w:r>
      <w:r w:rsidR="00B716AE">
        <w:t>/FABRICANTE</w:t>
      </w:r>
      <w:r>
        <w:t xml:space="preserve"> deberá tomar en cuenta qu</w:t>
      </w:r>
      <w:r w:rsidR="00C061D2">
        <w:t>e el servicio de montaje de los</w:t>
      </w:r>
      <w:r w:rsidR="00370071">
        <w:t xml:space="preserve"> Tablero</w:t>
      </w:r>
      <w:r w:rsidR="00C061D2">
        <w:t>s</w:t>
      </w:r>
      <w:r w:rsidR="00370071">
        <w:t xml:space="preserve"> de Distribución</w:t>
      </w:r>
      <w:r>
        <w:t xml:space="preserve"> correrá por cuenta de un tercero</w:t>
      </w:r>
      <w:r w:rsidR="006C33B1">
        <w:t>,</w:t>
      </w:r>
      <w:r>
        <w:t xml:space="preserve"> al cual deberá proporcionar la información referente a la forma de manejo, transporte e instalación. Por ningún moti</w:t>
      </w:r>
      <w:r w:rsidR="0027613F">
        <w:t xml:space="preserve">vo el </w:t>
      </w:r>
      <w:r w:rsidR="00993FA5">
        <w:t>PROPONENTE</w:t>
      </w:r>
      <w:r w:rsidR="00B716AE">
        <w:t>/FABRICANTE</w:t>
      </w:r>
      <w:r w:rsidR="0027613F">
        <w:t xml:space="preserve"> podrá transferir</w:t>
      </w:r>
      <w:r w:rsidR="00370071">
        <w:t xml:space="preserve"> la responsabilidad sobre el Tablero de Distribución</w:t>
      </w:r>
      <w:r w:rsidR="0027613F">
        <w:t xml:space="preserve"> y todos sus </w:t>
      </w:r>
      <w:r w:rsidR="004A7EE4">
        <w:t>componentes</w:t>
      </w:r>
      <w:r>
        <w:t xml:space="preserve"> hasta su puesta en marcha</w:t>
      </w:r>
      <w:r w:rsidR="0027613F">
        <w:t xml:space="preserve"> y después de cumplido el periodo de garantía.</w:t>
      </w:r>
    </w:p>
    <w:p w14:paraId="6D612EA4" w14:textId="77777777" w:rsidR="00370071" w:rsidRDefault="00370071" w:rsidP="00135CA8">
      <w:pPr>
        <w:ind w:left="567"/>
      </w:pPr>
    </w:p>
    <w:p w14:paraId="44473A32" w14:textId="77777777" w:rsidR="005F7E45" w:rsidRPr="00583EDC" w:rsidRDefault="00266E64" w:rsidP="000852D7">
      <w:pPr>
        <w:pStyle w:val="NIVEL1"/>
      </w:pPr>
      <w:bookmarkStart w:id="61" w:name="_Toc212471273"/>
      <w:r w:rsidRPr="00583EDC">
        <w:t>ACRÓNIMOS</w:t>
      </w:r>
      <w:r w:rsidR="005F7E45" w:rsidRPr="00583EDC">
        <w:t xml:space="preserve"> Y ABREVIATURAS</w:t>
      </w:r>
      <w:bookmarkEnd w:id="61"/>
    </w:p>
    <w:p w14:paraId="7B906A4D" w14:textId="77777777" w:rsidR="0082620E" w:rsidRPr="0082620E" w:rsidRDefault="0082620E" w:rsidP="0082620E"/>
    <w:p w14:paraId="6E4AF984" w14:textId="77777777" w:rsidR="005F7E45" w:rsidRPr="00FE6D5B" w:rsidRDefault="005F7E45" w:rsidP="005F7E45">
      <w:pPr>
        <w:ind w:left="567"/>
        <w:rPr>
          <w:lang w:val="es-BO"/>
        </w:rPr>
      </w:pPr>
      <w:r>
        <w:rPr>
          <w:lang w:val="es-BO"/>
        </w:rPr>
        <w:t>FAT     Pruebas de aceptación en fábrica</w:t>
      </w:r>
    </w:p>
    <w:p w14:paraId="4D532C5F" w14:textId="77777777" w:rsidR="005F7E45" w:rsidRDefault="005F7E45" w:rsidP="005F7E45">
      <w:pPr>
        <w:ind w:left="567"/>
        <w:rPr>
          <w:lang w:val="es-BO"/>
        </w:rPr>
      </w:pPr>
      <w:r w:rsidRPr="00757188">
        <w:rPr>
          <w:lang w:val="es-BO"/>
        </w:rPr>
        <w:t xml:space="preserve">I </w:t>
      </w:r>
      <w:proofErr w:type="spellStart"/>
      <w:r w:rsidRPr="00757188">
        <w:rPr>
          <w:lang w:val="es-BO"/>
        </w:rPr>
        <w:t>cw</w:t>
      </w:r>
      <w:proofErr w:type="spellEnd"/>
      <w:r w:rsidRPr="00757188">
        <w:rPr>
          <w:lang w:val="es-BO"/>
        </w:rPr>
        <w:t xml:space="preserve"> </w:t>
      </w:r>
      <w:r>
        <w:rPr>
          <w:lang w:val="es-BO"/>
        </w:rPr>
        <w:t xml:space="preserve">    </w:t>
      </w:r>
      <w:r w:rsidRPr="00757188">
        <w:rPr>
          <w:lang w:val="es-BO"/>
        </w:rPr>
        <w:t>Corriente de corto circuito instantánea</w:t>
      </w:r>
    </w:p>
    <w:p w14:paraId="0ADA1640" w14:textId="77777777" w:rsidR="005F7E45" w:rsidRDefault="005F7E45" w:rsidP="005F7E45">
      <w:pPr>
        <w:ind w:left="567"/>
        <w:rPr>
          <w:lang w:val="es-BO"/>
        </w:rPr>
      </w:pPr>
      <w:r>
        <w:rPr>
          <w:lang w:val="es-BO"/>
        </w:rPr>
        <w:t xml:space="preserve">I </w:t>
      </w:r>
      <w:proofErr w:type="spellStart"/>
      <w:r>
        <w:rPr>
          <w:lang w:val="es-BO"/>
        </w:rPr>
        <w:t>pk</w:t>
      </w:r>
      <w:proofErr w:type="spellEnd"/>
      <w:r>
        <w:rPr>
          <w:lang w:val="es-BO"/>
        </w:rPr>
        <w:t xml:space="preserve">      </w:t>
      </w:r>
      <w:r w:rsidRPr="00757188">
        <w:rPr>
          <w:lang w:val="es-BO"/>
        </w:rPr>
        <w:t>Co</w:t>
      </w:r>
      <w:r>
        <w:rPr>
          <w:lang w:val="es-BO"/>
        </w:rPr>
        <w:t>rriente de corto circuito pico</w:t>
      </w:r>
    </w:p>
    <w:p w14:paraId="6B9451A4" w14:textId="77777777" w:rsidR="00A141C9" w:rsidRDefault="00A141C9" w:rsidP="005F7E45">
      <w:pPr>
        <w:ind w:left="567"/>
        <w:rPr>
          <w:lang w:val="es-BO"/>
        </w:rPr>
      </w:pPr>
      <w:r>
        <w:rPr>
          <w:lang w:val="es-BO"/>
        </w:rPr>
        <w:t>L-G      Línea – Tierra</w:t>
      </w:r>
    </w:p>
    <w:p w14:paraId="340CE9DA" w14:textId="77777777" w:rsidR="00A141C9" w:rsidRDefault="00A141C9" w:rsidP="005F7E45">
      <w:pPr>
        <w:ind w:left="567"/>
        <w:rPr>
          <w:lang w:val="es-BO"/>
        </w:rPr>
      </w:pPr>
      <w:r>
        <w:rPr>
          <w:lang w:val="es-BO"/>
        </w:rPr>
        <w:t>L-L       Línea – Línea</w:t>
      </w:r>
    </w:p>
    <w:p w14:paraId="6E7431F9" w14:textId="77777777" w:rsidR="00A141C9" w:rsidRDefault="00A141C9" w:rsidP="005F7E45">
      <w:pPr>
        <w:ind w:left="567"/>
        <w:rPr>
          <w:lang w:val="es-BO"/>
        </w:rPr>
      </w:pPr>
      <w:r>
        <w:rPr>
          <w:lang w:val="es-BO"/>
        </w:rPr>
        <w:t>L-N      Línea – Neutro</w:t>
      </w:r>
    </w:p>
    <w:p w14:paraId="7AAE1F3B" w14:textId="77777777" w:rsidR="00A141C9" w:rsidRDefault="00A141C9" w:rsidP="005F7E45">
      <w:pPr>
        <w:ind w:left="567"/>
        <w:rPr>
          <w:lang w:val="es-BO"/>
        </w:rPr>
      </w:pPr>
      <w:r>
        <w:rPr>
          <w:lang w:val="es-BO"/>
        </w:rPr>
        <w:t>N-G     Neutro - Tierra</w:t>
      </w:r>
    </w:p>
    <w:p w14:paraId="04F10B5B" w14:textId="77777777" w:rsidR="00537244" w:rsidRDefault="00537244" w:rsidP="005F7E45">
      <w:pPr>
        <w:ind w:left="567"/>
        <w:rPr>
          <w:lang w:val="es-BO"/>
        </w:rPr>
      </w:pPr>
      <w:proofErr w:type="gramStart"/>
      <w:r>
        <w:rPr>
          <w:lang w:val="es-BO"/>
        </w:rPr>
        <w:t>OCPD  Dispositivo</w:t>
      </w:r>
      <w:proofErr w:type="gramEnd"/>
      <w:r>
        <w:rPr>
          <w:lang w:val="es-BO"/>
        </w:rPr>
        <w:t xml:space="preserve"> de Protección Contra </w:t>
      </w:r>
      <w:proofErr w:type="spellStart"/>
      <w:r>
        <w:rPr>
          <w:lang w:val="es-BO"/>
        </w:rPr>
        <w:t>Sobrecorriente</w:t>
      </w:r>
      <w:proofErr w:type="spellEnd"/>
    </w:p>
    <w:p w14:paraId="2E4D4B58" w14:textId="77777777" w:rsidR="007B2071" w:rsidRDefault="007B2071" w:rsidP="005F7E45">
      <w:pPr>
        <w:ind w:left="567"/>
        <w:rPr>
          <w:lang w:val="es-BO"/>
        </w:rPr>
      </w:pPr>
      <w:r>
        <w:rPr>
          <w:lang w:val="es-BO"/>
        </w:rPr>
        <w:t>SPD     Dispositivo de Protección Contra Sobretensiones</w:t>
      </w:r>
    </w:p>
    <w:p w14:paraId="66504C07" w14:textId="77777777" w:rsidR="005F7E45" w:rsidRDefault="005F7E45" w:rsidP="005F7E45">
      <w:pPr>
        <w:ind w:left="567"/>
        <w:rPr>
          <w:lang w:val="es-BO"/>
        </w:rPr>
      </w:pPr>
      <w:r>
        <w:rPr>
          <w:lang w:val="es-BO"/>
        </w:rPr>
        <w:t xml:space="preserve">SAT    </w:t>
      </w:r>
      <w:r w:rsidR="00370071">
        <w:rPr>
          <w:lang w:val="es-BO"/>
        </w:rPr>
        <w:t xml:space="preserve"> </w:t>
      </w:r>
      <w:r>
        <w:rPr>
          <w:lang w:val="es-BO"/>
        </w:rPr>
        <w:t>Pruebas de aceptación en campo</w:t>
      </w:r>
    </w:p>
    <w:p w14:paraId="31819950" w14:textId="77777777" w:rsidR="00F37077" w:rsidRDefault="00370071" w:rsidP="00647DEC">
      <w:pPr>
        <w:ind w:left="567"/>
        <w:rPr>
          <w:lang w:val="es-BO"/>
        </w:rPr>
      </w:pPr>
      <w:r>
        <w:rPr>
          <w:lang w:val="es-BO"/>
        </w:rPr>
        <w:t>TD</w:t>
      </w:r>
      <w:r w:rsidR="00147CDE">
        <w:rPr>
          <w:lang w:val="es-BO"/>
        </w:rPr>
        <w:t xml:space="preserve">   </w:t>
      </w:r>
      <w:r>
        <w:rPr>
          <w:lang w:val="es-BO"/>
        </w:rPr>
        <w:t xml:space="preserve">    Tablero de distribución</w:t>
      </w:r>
    </w:p>
    <w:sectPr w:rsidR="00F37077" w:rsidSect="00C92743">
      <w:headerReference w:type="default" r:id="rId10"/>
      <w:footerReference w:type="default" r:id="rId11"/>
      <w:pgSz w:w="12242" w:h="15842" w:code="1"/>
      <w:pgMar w:top="1418" w:right="902"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9AEA3" w14:textId="77777777" w:rsidR="005D45E4" w:rsidRDefault="005D45E4" w:rsidP="00EF7DE2">
      <w:pPr>
        <w:spacing w:line="240" w:lineRule="auto"/>
      </w:pPr>
      <w:r>
        <w:separator/>
      </w:r>
    </w:p>
  </w:endnote>
  <w:endnote w:type="continuationSeparator" w:id="0">
    <w:p w14:paraId="6B094F8F" w14:textId="77777777" w:rsidR="005D45E4" w:rsidRDefault="005D45E4" w:rsidP="00EF7DE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Gill Sans MT">
    <w:altName w:val="Arial"/>
    <w:charset w:val="00"/>
    <w:family w:val="swiss"/>
    <w:pitch w:val="variable"/>
    <w:sig w:usb0="00000007" w:usb1="00000000" w:usb2="00000000" w:usb3="00000000" w:csb0="00000003" w:csb1="00000000"/>
  </w:font>
  <w:font w:name="Helv">
    <w:panose1 w:val="020B0604020202030204"/>
    <w:charset w:val="00"/>
    <w:family w:val="swiss"/>
    <w:notTrueType/>
    <w:pitch w:val="variable"/>
    <w:sig w:usb0="00000003" w:usb1="00000000" w:usb2="00000000" w:usb3="00000000" w:csb0="00000001" w:csb1="00000000"/>
  </w:font>
  <w:font w:name="Myriad Pro Light Cond">
    <w:altName w:val="Myriad Pro Light Cond"/>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5E074" w14:textId="1E77BE00" w:rsidR="00C44880" w:rsidRPr="00064814" w:rsidRDefault="00C44880" w:rsidP="005E5581">
    <w:pPr>
      <w:jc w:val="left"/>
      <w:rPr>
        <w:rFonts w:cs="Arial"/>
        <w:b/>
        <w:sz w:val="12"/>
        <w:szCs w:val="12"/>
      </w:rPr>
    </w:pPr>
    <w:r w:rsidRPr="00064814">
      <w:rPr>
        <w:rFonts w:cs="Arial"/>
        <w:noProof/>
        <w:sz w:val="12"/>
        <w:szCs w:val="12"/>
      </w:rPr>
      <w:t>ARCHIVO</w:t>
    </w:r>
    <w:r w:rsidRPr="00064814">
      <w:rPr>
        <w:sz w:val="12"/>
        <w:szCs w:val="12"/>
      </w:rPr>
      <w:t xml:space="preserve">: </w:t>
    </w:r>
    <w:r>
      <w:rPr>
        <w:sz w:val="12"/>
        <w:szCs w:val="12"/>
      </w:rPr>
      <w:fldChar w:fldCharType="begin"/>
    </w:r>
    <w:r>
      <w:rPr>
        <w:sz w:val="12"/>
        <w:szCs w:val="12"/>
      </w:rPr>
      <w:instrText xml:space="preserve"> FILENAME  \* Upper  \* MERGEFORMAT </w:instrText>
    </w:r>
    <w:r>
      <w:rPr>
        <w:sz w:val="12"/>
        <w:szCs w:val="12"/>
      </w:rPr>
      <w:fldChar w:fldCharType="separate"/>
    </w:r>
    <w:ins w:id="8" w:author="Albaro Forteza" w:date="2026-02-05T11:16:00Z">
      <w:r w:rsidR="00AB5B03">
        <w:rPr>
          <w:noProof/>
          <w:sz w:val="12"/>
          <w:szCs w:val="12"/>
        </w:rPr>
        <w:t>ESPECIFICACIONES TÉCNICAS TDS REV1.DOCX</w:t>
      </w:r>
    </w:ins>
    <w:del w:id="9" w:author="Albaro Forteza" w:date="2026-02-05T11:16:00Z">
      <w:r w:rsidDel="00AB5B03">
        <w:rPr>
          <w:noProof/>
          <w:sz w:val="12"/>
          <w:szCs w:val="12"/>
        </w:rPr>
        <w:delText>ESPECIFICACIONES TÉCNICAS TDS.DOCX</w:delText>
      </w:r>
    </w:del>
    <w:r>
      <w:rPr>
        <w:sz w:val="12"/>
        <w:szCs w:val="12"/>
      </w:rPr>
      <w:fldChar w:fldCharType="end"/>
    </w:r>
  </w:p>
  <w:p w14:paraId="6930CAF5" w14:textId="77777777" w:rsidR="00C44880" w:rsidRPr="00813C57" w:rsidRDefault="00C44880" w:rsidP="00632C6F">
    <w:pPr>
      <w:pStyle w:val="Piedepgina"/>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08" w:type="dxa"/>
      <w:tblLook w:val="01E0" w:firstRow="1" w:lastRow="1" w:firstColumn="1" w:lastColumn="1" w:noHBand="0" w:noVBand="0"/>
    </w:tblPr>
    <w:tblGrid>
      <w:gridCol w:w="9039"/>
      <w:gridCol w:w="1669"/>
    </w:tblGrid>
    <w:tr w:rsidR="00C44880" w:rsidRPr="00064814" w14:paraId="42A68D6F" w14:textId="77777777" w:rsidTr="00810FE2">
      <w:trPr>
        <w:trHeight w:val="122"/>
      </w:trPr>
      <w:tc>
        <w:tcPr>
          <w:tcW w:w="10705" w:type="dxa"/>
          <w:gridSpan w:val="2"/>
          <w:tcBorders>
            <w:top w:val="single" w:sz="4" w:space="0" w:color="auto"/>
          </w:tcBorders>
          <w:vAlign w:val="center"/>
        </w:tcPr>
        <w:p w14:paraId="59FC6474" w14:textId="77777777" w:rsidR="00C44880" w:rsidRPr="00064814" w:rsidRDefault="00C44880" w:rsidP="005A0E8B">
          <w:pPr>
            <w:pStyle w:val="Piedepgina"/>
            <w:spacing w:line="240" w:lineRule="auto"/>
            <w:jc w:val="left"/>
            <w:rPr>
              <w:rFonts w:ascii="Arial Narrow" w:hAnsi="Arial Narrow" w:cs="Arial"/>
              <w:b/>
              <w:sz w:val="12"/>
              <w:szCs w:val="12"/>
            </w:rPr>
          </w:pPr>
          <w:r w:rsidRPr="00064814">
            <w:rPr>
              <w:rFonts w:ascii="Arial Narrow" w:hAnsi="Arial Narrow" w:cs="Arial"/>
              <w:b/>
              <w:sz w:val="12"/>
              <w:szCs w:val="12"/>
            </w:rPr>
            <w:t>ESTE DOCUMENTO ES PROPIEDAD DE YPFB TRANSPORTE S.A. Y NO DEBERÁ SER REPRODUCIDO O UTILIZADO PARA UNA FINALIDAD DIFERENTE DE AQUELLA PARA LA QUE HA SIDO SUMINISTRADO.</w:t>
          </w:r>
        </w:p>
      </w:tc>
    </w:tr>
    <w:tr w:rsidR="00C44880" w:rsidRPr="00064814" w14:paraId="5D50B18E" w14:textId="77777777" w:rsidTr="00810FE2">
      <w:trPr>
        <w:trHeight w:val="146"/>
      </w:trPr>
      <w:tc>
        <w:tcPr>
          <w:tcW w:w="9039" w:type="dxa"/>
          <w:tcBorders>
            <w:left w:val="nil"/>
            <w:bottom w:val="nil"/>
            <w:right w:val="nil"/>
          </w:tcBorders>
          <w:vAlign w:val="center"/>
        </w:tcPr>
        <w:p w14:paraId="0A8CA642" w14:textId="199B85A1" w:rsidR="00C44880" w:rsidRPr="00557CF6" w:rsidRDefault="00C44880" w:rsidP="00064814">
          <w:pPr>
            <w:spacing w:before="60" w:line="240" w:lineRule="auto"/>
            <w:jc w:val="left"/>
            <w:rPr>
              <w:rFonts w:ascii="Arial Narrow" w:hAnsi="Arial Narrow"/>
              <w:sz w:val="12"/>
              <w:szCs w:val="12"/>
              <w:lang w:val="es-BO"/>
            </w:rPr>
          </w:pPr>
          <w:r w:rsidRPr="00235827">
            <w:rPr>
              <w:rFonts w:ascii="Arial Narrow" w:hAnsi="Arial Narrow" w:cs="Arial"/>
              <w:noProof/>
              <w:sz w:val="12"/>
              <w:szCs w:val="12"/>
              <w:lang w:val="es-BO"/>
            </w:rPr>
            <w:t>ARCHIVO</w:t>
          </w:r>
          <w:r w:rsidRPr="00235827">
            <w:rPr>
              <w:rFonts w:ascii="Arial Narrow" w:hAnsi="Arial Narrow"/>
              <w:sz w:val="12"/>
              <w:szCs w:val="12"/>
              <w:lang w:val="es-BO"/>
            </w:rPr>
            <w:t xml:space="preserve">: </w:t>
          </w:r>
          <w:r>
            <w:rPr>
              <w:rFonts w:ascii="Arial Narrow" w:hAnsi="Arial Narrow"/>
              <w:sz w:val="12"/>
              <w:szCs w:val="12"/>
              <w:lang w:val="en-US"/>
            </w:rPr>
            <w:fldChar w:fldCharType="begin"/>
          </w:r>
          <w:r w:rsidRPr="00235827">
            <w:rPr>
              <w:rFonts w:ascii="Arial Narrow" w:hAnsi="Arial Narrow"/>
              <w:sz w:val="12"/>
              <w:szCs w:val="12"/>
              <w:lang w:val="es-BO"/>
            </w:rPr>
            <w:instrText xml:space="preserve"> FILENAME  \* Upper  \* MERGEFORMAT </w:instrText>
          </w:r>
          <w:r>
            <w:rPr>
              <w:rFonts w:ascii="Arial Narrow" w:hAnsi="Arial Narrow"/>
              <w:sz w:val="12"/>
              <w:szCs w:val="12"/>
              <w:lang w:val="en-US"/>
            </w:rPr>
            <w:fldChar w:fldCharType="separate"/>
          </w:r>
          <w:ins w:id="62" w:author="Albaro Forteza" w:date="2026-02-05T11:16:00Z">
            <w:r w:rsidR="00AB5B03">
              <w:rPr>
                <w:rFonts w:ascii="Arial Narrow" w:hAnsi="Arial Narrow"/>
                <w:noProof/>
                <w:sz w:val="12"/>
                <w:szCs w:val="12"/>
                <w:lang w:val="es-BO"/>
              </w:rPr>
              <w:t>ESPECIFICACIONES TÉCNICAS TDS REV1.DOCX</w:t>
            </w:r>
          </w:ins>
          <w:del w:id="63" w:author="Albaro Forteza" w:date="2026-02-05T11:16:00Z">
            <w:r w:rsidDel="00AB5B03">
              <w:rPr>
                <w:rFonts w:ascii="Arial Narrow" w:hAnsi="Arial Narrow"/>
                <w:noProof/>
                <w:sz w:val="12"/>
                <w:szCs w:val="12"/>
                <w:lang w:val="es-BO"/>
              </w:rPr>
              <w:delText>ESPECIFICACIONES TÉCNICAS TDS.DOCX</w:delText>
            </w:r>
          </w:del>
          <w:r>
            <w:rPr>
              <w:rFonts w:ascii="Arial Narrow" w:hAnsi="Arial Narrow"/>
              <w:sz w:val="12"/>
              <w:szCs w:val="12"/>
              <w:lang w:val="en-US"/>
            </w:rPr>
            <w:fldChar w:fldCharType="end"/>
          </w:r>
        </w:p>
        <w:p w14:paraId="50D2D7AA" w14:textId="77777777" w:rsidR="00C44880" w:rsidRPr="00147CDE" w:rsidRDefault="00C44880" w:rsidP="00147CDE">
          <w:pPr>
            <w:pStyle w:val="Piedepgina"/>
            <w:spacing w:line="240" w:lineRule="auto"/>
            <w:rPr>
              <w:rFonts w:ascii="Arial Narrow" w:hAnsi="Arial Narrow"/>
              <w:sz w:val="12"/>
              <w:lang w:val="es-BO"/>
            </w:rPr>
          </w:pPr>
          <w:r>
            <w:rPr>
              <w:rFonts w:ascii="Arial Narrow" w:hAnsi="Arial Narrow"/>
              <w:sz w:val="12"/>
              <w:lang w:val="es-BO"/>
            </w:rPr>
            <w:t xml:space="preserve">   1 Toda la documentación deberá estar en idioma español.</w:t>
          </w:r>
        </w:p>
        <w:p w14:paraId="43A87C9C" w14:textId="77777777" w:rsidR="00C44880" w:rsidRPr="00147CDE" w:rsidRDefault="00C44880" w:rsidP="00364FF9">
          <w:pPr>
            <w:pStyle w:val="Piedepgina"/>
            <w:spacing w:line="240" w:lineRule="auto"/>
            <w:ind w:right="-698"/>
            <w:rPr>
              <w:rFonts w:ascii="Arial Narrow" w:hAnsi="Arial Narrow" w:cs="Arial"/>
              <w:b/>
              <w:sz w:val="12"/>
              <w:szCs w:val="12"/>
            </w:rPr>
          </w:pPr>
        </w:p>
      </w:tc>
      <w:tc>
        <w:tcPr>
          <w:tcW w:w="1669" w:type="dxa"/>
          <w:tcBorders>
            <w:left w:val="nil"/>
            <w:bottom w:val="nil"/>
            <w:right w:val="nil"/>
          </w:tcBorders>
          <w:vAlign w:val="center"/>
        </w:tcPr>
        <w:p w14:paraId="31C13D12" w14:textId="77777777" w:rsidR="00C44880" w:rsidRPr="00235827" w:rsidRDefault="00C44880" w:rsidP="00CB0792">
          <w:pPr>
            <w:pStyle w:val="Piedepgina"/>
            <w:spacing w:line="240" w:lineRule="auto"/>
            <w:jc w:val="left"/>
            <w:rPr>
              <w:rFonts w:ascii="Arial Narrow" w:hAnsi="Arial Narrow" w:cs="Arial"/>
              <w:sz w:val="12"/>
              <w:szCs w:val="12"/>
              <w:lang w:val="es-BO"/>
            </w:rPr>
          </w:pPr>
        </w:p>
      </w:tc>
    </w:tr>
  </w:tbl>
  <w:p w14:paraId="7BB88281" w14:textId="77777777" w:rsidR="00C44880" w:rsidRPr="004157E5" w:rsidRDefault="00C44880" w:rsidP="004157E5">
    <w:pPr>
      <w:pStyle w:val="Piedepgina"/>
      <w:tabs>
        <w:tab w:val="clear" w:pos="4320"/>
        <w:tab w:val="clear" w:pos="8640"/>
        <w:tab w:val="left" w:pos="5772"/>
      </w:tabs>
      <w:rPr>
        <w:sz w:val="12"/>
      </w:rPr>
    </w:pPr>
    <w:r>
      <w:rPr>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F394F" w14:textId="77777777" w:rsidR="005D45E4" w:rsidRDefault="005D45E4" w:rsidP="00EF7DE2">
      <w:pPr>
        <w:spacing w:line="240" w:lineRule="auto"/>
      </w:pPr>
      <w:r>
        <w:separator/>
      </w:r>
    </w:p>
  </w:footnote>
  <w:footnote w:type="continuationSeparator" w:id="0">
    <w:p w14:paraId="13F59175" w14:textId="77777777" w:rsidR="005D45E4" w:rsidRDefault="005D45E4" w:rsidP="00EF7DE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472"/>
      <w:gridCol w:w="4758"/>
      <w:gridCol w:w="2409"/>
    </w:tblGrid>
    <w:tr w:rsidR="00C44880" w14:paraId="0F63E60E" w14:textId="77777777" w:rsidTr="00C80896">
      <w:trPr>
        <w:cantSplit/>
        <w:trHeight w:val="490"/>
      </w:trPr>
      <w:tc>
        <w:tcPr>
          <w:tcW w:w="2472" w:type="dxa"/>
          <w:vMerge w:val="restart"/>
          <w:vAlign w:val="center"/>
        </w:tcPr>
        <w:p w14:paraId="39CB2510" w14:textId="77777777" w:rsidR="00C44880" w:rsidRDefault="00C44880" w:rsidP="00136363">
          <w:pPr>
            <w:jc w:val="center"/>
            <w:rPr>
              <w:lang w:val="es-BO"/>
            </w:rPr>
          </w:pPr>
          <w:r>
            <w:rPr>
              <w:noProof/>
              <w:lang w:val="es-BO" w:eastAsia="es-BO"/>
            </w:rPr>
            <w:drawing>
              <wp:anchor distT="0" distB="0" distL="114300" distR="114300" simplePos="0" relativeHeight="251676160" behindDoc="1" locked="0" layoutInCell="0" allowOverlap="0" wp14:anchorId="6ACD41E2" wp14:editId="5F657B3A">
                <wp:simplePos x="0" y="0"/>
                <wp:positionH relativeFrom="column">
                  <wp:posOffset>92075</wp:posOffset>
                </wp:positionH>
                <wp:positionV relativeFrom="page">
                  <wp:posOffset>71755</wp:posOffset>
                </wp:positionV>
                <wp:extent cx="1200150" cy="533400"/>
                <wp:effectExtent l="0" t="0" r="0" b="0"/>
                <wp:wrapTight wrapText="bothSides">
                  <wp:wrapPolygon edited="0">
                    <wp:start x="0" y="0"/>
                    <wp:lineTo x="0" y="20829"/>
                    <wp:lineTo x="21257" y="20829"/>
                    <wp:lineTo x="21257" y="0"/>
                    <wp:lineTo x="0" y="0"/>
                  </wp:wrapPolygon>
                </wp:wrapTight>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YPFB-TRANSPORTE FINAL.bmp"/>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00150" cy="533400"/>
                        </a:xfrm>
                        <a:prstGeom prst="rect">
                          <a:avLst/>
                        </a:prstGeom>
                      </pic:spPr>
                    </pic:pic>
                  </a:graphicData>
                </a:graphic>
                <wp14:sizeRelH relativeFrom="page">
                  <wp14:pctWidth>0</wp14:pctWidth>
                </wp14:sizeRelH>
                <wp14:sizeRelV relativeFrom="page">
                  <wp14:pctHeight>0</wp14:pctHeight>
                </wp14:sizeRelV>
              </wp:anchor>
            </w:drawing>
          </w:r>
        </w:p>
      </w:tc>
      <w:tc>
        <w:tcPr>
          <w:tcW w:w="4758" w:type="dxa"/>
          <w:vMerge w:val="restart"/>
          <w:vAlign w:val="center"/>
        </w:tcPr>
        <w:p w14:paraId="4159B05A" w14:textId="77777777" w:rsidR="00C44880" w:rsidRPr="003E11C0" w:rsidRDefault="00C44880" w:rsidP="00A15C50">
          <w:pPr>
            <w:pStyle w:val="Encabezado"/>
            <w:jc w:val="center"/>
            <w:rPr>
              <w:rFonts w:ascii="Arial Narrow" w:hAnsi="Arial Narrow" w:cs="Arial"/>
              <w:b/>
              <w:sz w:val="20"/>
              <w:szCs w:val="20"/>
              <w:lang w:val="es-BO"/>
            </w:rPr>
          </w:pPr>
          <w:r>
            <w:rPr>
              <w:rFonts w:ascii="Arial Narrow" w:hAnsi="Arial Narrow" w:cs="Arial"/>
              <w:b/>
              <w:sz w:val="20"/>
              <w:szCs w:val="20"/>
              <w:lang w:val="es-BO"/>
            </w:rPr>
            <w:t xml:space="preserve">ESPECIFICACIONES TÉCNICAS </w:t>
          </w:r>
          <w:r w:rsidRPr="007A4864">
            <w:rPr>
              <w:rFonts w:ascii="Arial Narrow" w:hAnsi="Arial Narrow" w:cs="Arial"/>
              <w:b/>
              <w:sz w:val="20"/>
              <w:szCs w:val="20"/>
              <w:lang w:val="es-BO"/>
            </w:rPr>
            <w:t xml:space="preserve"> </w:t>
          </w:r>
          <w:r>
            <w:rPr>
              <w:rFonts w:ascii="Arial Narrow" w:hAnsi="Arial Narrow" w:cs="Arial"/>
              <w:b/>
              <w:sz w:val="20"/>
              <w:szCs w:val="20"/>
              <w:lang w:val="es-BO"/>
            </w:rPr>
            <w:t xml:space="preserve">                                TABLEROS DE DISTRIBUCIÓN</w:t>
          </w:r>
        </w:p>
      </w:tc>
      <w:tc>
        <w:tcPr>
          <w:tcW w:w="2409" w:type="dxa"/>
          <w:vAlign w:val="center"/>
        </w:tcPr>
        <w:p w14:paraId="28CF48DC" w14:textId="77777777" w:rsidR="00C44880" w:rsidRPr="00656718" w:rsidRDefault="00C44880" w:rsidP="00C80896">
          <w:pPr>
            <w:pStyle w:val="Encabezado"/>
            <w:jc w:val="center"/>
            <w:rPr>
              <w:rFonts w:ascii="Arial Narrow" w:hAnsi="Arial Narrow" w:cs="Arial"/>
              <w:bCs/>
              <w:sz w:val="16"/>
              <w:szCs w:val="16"/>
            </w:rPr>
          </w:pPr>
          <w:r>
            <w:rPr>
              <w:rFonts w:ascii="Arial Narrow" w:hAnsi="Arial Narrow" w:cs="Arial"/>
              <w:bCs/>
              <w:sz w:val="16"/>
              <w:szCs w:val="16"/>
            </w:rPr>
            <w:t>CÓ</w:t>
          </w:r>
          <w:r w:rsidRPr="00656718">
            <w:rPr>
              <w:rFonts w:ascii="Arial Narrow" w:hAnsi="Arial Narrow" w:cs="Arial"/>
              <w:bCs/>
              <w:sz w:val="16"/>
              <w:szCs w:val="16"/>
            </w:rPr>
            <w:t>DIGO DE DOCUMENTO:</w:t>
          </w:r>
        </w:p>
        <w:p w14:paraId="332AE36F" w14:textId="77777777" w:rsidR="00C44880" w:rsidRPr="00656718" w:rsidRDefault="00C44880" w:rsidP="00C80896">
          <w:pPr>
            <w:pStyle w:val="Encabezado"/>
            <w:jc w:val="center"/>
            <w:rPr>
              <w:rFonts w:ascii="Arial Narrow" w:hAnsi="Arial Narrow" w:cs="Arial"/>
              <w:b/>
              <w:bCs/>
              <w:sz w:val="20"/>
              <w:szCs w:val="20"/>
            </w:rPr>
          </w:pPr>
          <w:r>
            <w:rPr>
              <w:rFonts w:ascii="Arial Narrow" w:hAnsi="Arial Narrow" w:cs="Arial"/>
              <w:b/>
              <w:bCs/>
              <w:sz w:val="20"/>
              <w:szCs w:val="20"/>
            </w:rPr>
            <w:t>E01-TD</w:t>
          </w:r>
          <w:r w:rsidRPr="007A4864">
            <w:rPr>
              <w:rFonts w:ascii="Arial Narrow" w:hAnsi="Arial Narrow" w:cs="Arial"/>
              <w:b/>
              <w:bCs/>
              <w:sz w:val="20"/>
              <w:szCs w:val="20"/>
            </w:rPr>
            <w:t>-00-ET-01</w:t>
          </w:r>
        </w:p>
      </w:tc>
    </w:tr>
    <w:tr w:rsidR="00C44880" w14:paraId="4A10806A" w14:textId="77777777" w:rsidTr="00284DCF">
      <w:trPr>
        <w:cantSplit/>
        <w:trHeight w:hRule="exact" w:val="489"/>
      </w:trPr>
      <w:tc>
        <w:tcPr>
          <w:tcW w:w="2472" w:type="dxa"/>
          <w:vMerge/>
          <w:vAlign w:val="center"/>
        </w:tcPr>
        <w:p w14:paraId="067D5A91" w14:textId="77777777" w:rsidR="00C44880" w:rsidRDefault="00C44880" w:rsidP="00136363">
          <w:pPr>
            <w:jc w:val="center"/>
            <w:rPr>
              <w:noProof/>
              <w:lang w:val="es-BO" w:eastAsia="es-BO"/>
            </w:rPr>
          </w:pPr>
        </w:p>
      </w:tc>
      <w:tc>
        <w:tcPr>
          <w:tcW w:w="4758" w:type="dxa"/>
          <w:vMerge/>
          <w:vAlign w:val="center"/>
        </w:tcPr>
        <w:p w14:paraId="120817FD" w14:textId="77777777" w:rsidR="00C44880" w:rsidRPr="007A4864" w:rsidRDefault="00C44880" w:rsidP="007A0D55">
          <w:pPr>
            <w:pStyle w:val="Encabezado"/>
            <w:jc w:val="center"/>
            <w:rPr>
              <w:rFonts w:ascii="Arial Narrow" w:hAnsi="Arial Narrow" w:cs="Arial"/>
              <w:b/>
              <w:sz w:val="20"/>
              <w:szCs w:val="20"/>
              <w:lang w:val="es-BO"/>
            </w:rPr>
          </w:pPr>
        </w:p>
      </w:tc>
      <w:tc>
        <w:tcPr>
          <w:tcW w:w="2409" w:type="dxa"/>
          <w:vAlign w:val="center"/>
        </w:tcPr>
        <w:p w14:paraId="5B8CF7EF" w14:textId="31E20FE3" w:rsidR="00C44880" w:rsidRDefault="00C44880" w:rsidP="00C80896">
          <w:pPr>
            <w:pStyle w:val="Encabezado"/>
            <w:jc w:val="center"/>
            <w:rPr>
              <w:rFonts w:ascii="Arial Narrow" w:hAnsi="Arial Narrow" w:cs="Arial"/>
              <w:bCs/>
              <w:sz w:val="16"/>
              <w:szCs w:val="16"/>
            </w:rPr>
          </w:pPr>
          <w:r>
            <w:rPr>
              <w:rFonts w:ascii="Arial Narrow" w:hAnsi="Arial Narrow" w:cs="Arial"/>
              <w:bCs/>
              <w:sz w:val="16"/>
              <w:szCs w:val="16"/>
            </w:rPr>
            <w:t xml:space="preserve">PÁGINA </w:t>
          </w:r>
          <w:r w:rsidRPr="00C80896">
            <w:rPr>
              <w:rFonts w:ascii="Arial Narrow" w:hAnsi="Arial Narrow" w:cs="Arial"/>
              <w:bCs/>
              <w:sz w:val="16"/>
              <w:szCs w:val="16"/>
            </w:rPr>
            <w:fldChar w:fldCharType="begin"/>
          </w:r>
          <w:r w:rsidRPr="00C80896">
            <w:rPr>
              <w:rFonts w:ascii="Arial Narrow" w:hAnsi="Arial Narrow" w:cs="Arial"/>
              <w:bCs/>
              <w:sz w:val="16"/>
              <w:szCs w:val="16"/>
            </w:rPr>
            <w:instrText>PAGE   \* MERGEFORMAT</w:instrText>
          </w:r>
          <w:r w:rsidRPr="00C80896">
            <w:rPr>
              <w:rFonts w:ascii="Arial Narrow" w:hAnsi="Arial Narrow" w:cs="Arial"/>
              <w:bCs/>
              <w:sz w:val="16"/>
              <w:szCs w:val="16"/>
            </w:rPr>
            <w:fldChar w:fldCharType="separate"/>
          </w:r>
          <w:r w:rsidR="00AB5B03">
            <w:rPr>
              <w:rFonts w:ascii="Arial Narrow" w:hAnsi="Arial Narrow" w:cs="Arial"/>
              <w:bCs/>
              <w:noProof/>
              <w:sz w:val="16"/>
              <w:szCs w:val="16"/>
            </w:rPr>
            <w:t>2</w:t>
          </w:r>
          <w:r w:rsidRPr="00C80896">
            <w:rPr>
              <w:rFonts w:ascii="Arial Narrow" w:hAnsi="Arial Narrow" w:cs="Arial"/>
              <w:bCs/>
              <w:sz w:val="16"/>
              <w:szCs w:val="16"/>
            </w:rPr>
            <w:fldChar w:fldCharType="end"/>
          </w:r>
        </w:p>
      </w:tc>
    </w:tr>
  </w:tbl>
  <w:p w14:paraId="761B2E42" w14:textId="77777777" w:rsidR="00C44880" w:rsidRDefault="00C44880">
    <w:pPr>
      <w:tabs>
        <w:tab w:val="left" w:pos="2160"/>
        <w:tab w:val="center" w:pos="4860"/>
      </w:tabs>
      <w:jc w:val="left"/>
      <w:rPr>
        <w:b/>
        <w:bCs/>
        <w:lang w:val="es-BO"/>
      </w:rPr>
    </w:pPr>
    <w:r>
      <w:rPr>
        <w:lang w:val="es-BO"/>
      </w:rPr>
      <w:tab/>
    </w:r>
    <w:r>
      <w:rPr>
        <w:lang w:val="es-BO"/>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2472"/>
      <w:gridCol w:w="4758"/>
      <w:gridCol w:w="2409"/>
    </w:tblGrid>
    <w:tr w:rsidR="00C44880" w14:paraId="02545A6B" w14:textId="77777777" w:rsidTr="00C80896">
      <w:trPr>
        <w:cantSplit/>
        <w:trHeight w:val="490"/>
      </w:trPr>
      <w:tc>
        <w:tcPr>
          <w:tcW w:w="2472" w:type="dxa"/>
          <w:vMerge w:val="restart"/>
          <w:vAlign w:val="center"/>
        </w:tcPr>
        <w:p w14:paraId="2DE76D23" w14:textId="77777777" w:rsidR="00C44880" w:rsidRDefault="00C44880" w:rsidP="00284DCF">
          <w:pPr>
            <w:rPr>
              <w:lang w:val="es-BO"/>
            </w:rPr>
          </w:pPr>
          <w:r>
            <w:rPr>
              <w:noProof/>
              <w:lang w:val="es-BO" w:eastAsia="es-BO"/>
            </w:rPr>
            <w:drawing>
              <wp:inline distT="0" distB="0" distL="0" distR="0" wp14:anchorId="53355149" wp14:editId="3F7C48F8">
                <wp:extent cx="1200785" cy="530225"/>
                <wp:effectExtent l="0" t="0" r="0" b="317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0785" cy="530225"/>
                        </a:xfrm>
                        <a:prstGeom prst="rect">
                          <a:avLst/>
                        </a:prstGeom>
                        <a:noFill/>
                      </pic:spPr>
                    </pic:pic>
                  </a:graphicData>
                </a:graphic>
              </wp:inline>
            </w:drawing>
          </w:r>
        </w:p>
      </w:tc>
      <w:tc>
        <w:tcPr>
          <w:tcW w:w="4758" w:type="dxa"/>
          <w:vMerge w:val="restart"/>
          <w:vAlign w:val="center"/>
        </w:tcPr>
        <w:p w14:paraId="2252A26C" w14:textId="77777777" w:rsidR="00C44880" w:rsidRPr="00A20B5F" w:rsidRDefault="00C44880" w:rsidP="00A20B5F">
          <w:pPr>
            <w:pStyle w:val="Encabezado"/>
            <w:jc w:val="center"/>
            <w:rPr>
              <w:rFonts w:ascii="Arial Narrow" w:hAnsi="Arial Narrow" w:cs="Arial"/>
              <w:b/>
              <w:sz w:val="20"/>
              <w:szCs w:val="20"/>
              <w:lang w:val="es-BO"/>
            </w:rPr>
          </w:pPr>
          <w:r>
            <w:rPr>
              <w:rFonts w:ascii="Arial Narrow" w:hAnsi="Arial Narrow" w:cs="Arial"/>
              <w:b/>
              <w:sz w:val="20"/>
              <w:szCs w:val="20"/>
              <w:lang w:val="es-BO"/>
            </w:rPr>
            <w:t>ESPECIFICACIONES TÉCNICAS</w:t>
          </w:r>
          <w:r w:rsidRPr="007A4864">
            <w:rPr>
              <w:rFonts w:ascii="Arial Narrow" w:hAnsi="Arial Narrow" w:cs="Arial"/>
              <w:b/>
              <w:sz w:val="20"/>
              <w:szCs w:val="20"/>
              <w:lang w:val="es-BO"/>
            </w:rPr>
            <w:t xml:space="preserve"> </w:t>
          </w:r>
          <w:r>
            <w:rPr>
              <w:rFonts w:ascii="Arial Narrow" w:hAnsi="Arial Narrow" w:cs="Arial"/>
              <w:b/>
              <w:sz w:val="20"/>
              <w:szCs w:val="20"/>
              <w:lang w:val="es-BO"/>
            </w:rPr>
            <w:t xml:space="preserve">                                TABLEROS DE DISTRIBUCIÓN</w:t>
          </w:r>
        </w:p>
      </w:tc>
      <w:tc>
        <w:tcPr>
          <w:tcW w:w="2409" w:type="dxa"/>
          <w:vAlign w:val="center"/>
        </w:tcPr>
        <w:p w14:paraId="572DC061" w14:textId="77777777" w:rsidR="00C44880" w:rsidRPr="00656718" w:rsidRDefault="00C44880" w:rsidP="00C10AD5">
          <w:pPr>
            <w:pStyle w:val="Encabezado"/>
            <w:jc w:val="center"/>
            <w:rPr>
              <w:rFonts w:ascii="Arial Narrow" w:hAnsi="Arial Narrow" w:cs="Arial"/>
              <w:bCs/>
              <w:sz w:val="16"/>
              <w:szCs w:val="16"/>
            </w:rPr>
          </w:pPr>
          <w:r>
            <w:rPr>
              <w:rFonts w:ascii="Arial Narrow" w:hAnsi="Arial Narrow" w:cs="Arial"/>
              <w:bCs/>
              <w:sz w:val="16"/>
              <w:szCs w:val="16"/>
            </w:rPr>
            <w:t>CÓ</w:t>
          </w:r>
          <w:r w:rsidRPr="00656718">
            <w:rPr>
              <w:rFonts w:ascii="Arial Narrow" w:hAnsi="Arial Narrow" w:cs="Arial"/>
              <w:bCs/>
              <w:sz w:val="16"/>
              <w:szCs w:val="16"/>
            </w:rPr>
            <w:t>DIGO DE DOCUMENTO:</w:t>
          </w:r>
        </w:p>
        <w:p w14:paraId="113A3D75" w14:textId="77777777" w:rsidR="00C44880" w:rsidRPr="00656718" w:rsidRDefault="00C44880" w:rsidP="00C10AD5">
          <w:pPr>
            <w:pStyle w:val="Encabezado"/>
            <w:jc w:val="center"/>
            <w:rPr>
              <w:rFonts w:ascii="Arial Narrow" w:hAnsi="Arial Narrow" w:cs="Arial"/>
              <w:b/>
              <w:bCs/>
              <w:sz w:val="20"/>
              <w:szCs w:val="20"/>
            </w:rPr>
          </w:pPr>
          <w:r>
            <w:rPr>
              <w:rFonts w:ascii="Arial Narrow" w:hAnsi="Arial Narrow" w:cs="Arial"/>
              <w:b/>
              <w:bCs/>
              <w:sz w:val="20"/>
              <w:szCs w:val="20"/>
            </w:rPr>
            <w:t>E01-TD</w:t>
          </w:r>
          <w:r w:rsidRPr="007A4864">
            <w:rPr>
              <w:rFonts w:ascii="Arial Narrow" w:hAnsi="Arial Narrow" w:cs="Arial"/>
              <w:b/>
              <w:bCs/>
              <w:sz w:val="20"/>
              <w:szCs w:val="20"/>
            </w:rPr>
            <w:t>-00-ET-01</w:t>
          </w:r>
        </w:p>
      </w:tc>
    </w:tr>
    <w:tr w:rsidR="00C44880" w14:paraId="7D9A75D4" w14:textId="77777777" w:rsidTr="0065508E">
      <w:trPr>
        <w:cantSplit/>
        <w:trHeight w:hRule="exact" w:val="489"/>
      </w:trPr>
      <w:tc>
        <w:tcPr>
          <w:tcW w:w="2472" w:type="dxa"/>
          <w:vMerge/>
          <w:vAlign w:val="center"/>
        </w:tcPr>
        <w:p w14:paraId="791D7516" w14:textId="77777777" w:rsidR="00C44880" w:rsidRDefault="00C44880" w:rsidP="00284DCF">
          <w:pPr>
            <w:rPr>
              <w:noProof/>
              <w:lang w:val="es-BO" w:eastAsia="es-BO"/>
            </w:rPr>
          </w:pPr>
        </w:p>
      </w:tc>
      <w:tc>
        <w:tcPr>
          <w:tcW w:w="4758" w:type="dxa"/>
          <w:vMerge/>
          <w:vAlign w:val="center"/>
        </w:tcPr>
        <w:p w14:paraId="7A21D25D" w14:textId="77777777" w:rsidR="00C44880" w:rsidRPr="007A4864" w:rsidRDefault="00C44880" w:rsidP="005F7E45">
          <w:pPr>
            <w:pStyle w:val="Encabezado"/>
            <w:jc w:val="center"/>
            <w:rPr>
              <w:rFonts w:ascii="Arial Narrow" w:hAnsi="Arial Narrow" w:cs="Arial"/>
              <w:b/>
              <w:sz w:val="20"/>
              <w:szCs w:val="20"/>
              <w:lang w:val="es-BO"/>
            </w:rPr>
          </w:pPr>
        </w:p>
      </w:tc>
      <w:tc>
        <w:tcPr>
          <w:tcW w:w="2409" w:type="dxa"/>
          <w:vAlign w:val="center"/>
        </w:tcPr>
        <w:p w14:paraId="7E9036FD" w14:textId="3E884BA3" w:rsidR="00C44880" w:rsidRDefault="00C44880" w:rsidP="00C80896">
          <w:pPr>
            <w:pStyle w:val="Encabezado"/>
            <w:jc w:val="center"/>
            <w:rPr>
              <w:rFonts w:ascii="Arial Narrow" w:hAnsi="Arial Narrow" w:cs="Arial"/>
              <w:bCs/>
              <w:sz w:val="16"/>
              <w:szCs w:val="16"/>
            </w:rPr>
          </w:pPr>
          <w:r>
            <w:rPr>
              <w:rFonts w:ascii="Arial Narrow" w:hAnsi="Arial Narrow" w:cs="Arial"/>
              <w:bCs/>
              <w:sz w:val="16"/>
              <w:szCs w:val="16"/>
            </w:rPr>
            <w:t xml:space="preserve">PÁGINA </w:t>
          </w:r>
          <w:r w:rsidRPr="00C80896">
            <w:rPr>
              <w:rFonts w:ascii="Arial Narrow" w:hAnsi="Arial Narrow" w:cs="Arial"/>
              <w:bCs/>
              <w:sz w:val="16"/>
              <w:szCs w:val="16"/>
            </w:rPr>
            <w:fldChar w:fldCharType="begin"/>
          </w:r>
          <w:r w:rsidRPr="00C80896">
            <w:rPr>
              <w:rFonts w:ascii="Arial Narrow" w:hAnsi="Arial Narrow" w:cs="Arial"/>
              <w:bCs/>
              <w:sz w:val="16"/>
              <w:szCs w:val="16"/>
            </w:rPr>
            <w:instrText>PAGE   \* MERGEFORMAT</w:instrText>
          </w:r>
          <w:r w:rsidRPr="00C80896">
            <w:rPr>
              <w:rFonts w:ascii="Arial Narrow" w:hAnsi="Arial Narrow" w:cs="Arial"/>
              <w:bCs/>
              <w:sz w:val="16"/>
              <w:szCs w:val="16"/>
            </w:rPr>
            <w:fldChar w:fldCharType="separate"/>
          </w:r>
          <w:r w:rsidR="00AB5B03">
            <w:rPr>
              <w:rFonts w:ascii="Arial Narrow" w:hAnsi="Arial Narrow" w:cs="Arial"/>
              <w:bCs/>
              <w:noProof/>
              <w:sz w:val="16"/>
              <w:szCs w:val="16"/>
            </w:rPr>
            <w:t>17</w:t>
          </w:r>
          <w:r w:rsidRPr="00C80896">
            <w:rPr>
              <w:rFonts w:ascii="Arial Narrow" w:hAnsi="Arial Narrow" w:cs="Arial"/>
              <w:bCs/>
              <w:sz w:val="16"/>
              <w:szCs w:val="16"/>
            </w:rPr>
            <w:fldChar w:fldCharType="end"/>
          </w:r>
        </w:p>
      </w:tc>
    </w:tr>
  </w:tbl>
  <w:p w14:paraId="29A731D7" w14:textId="77777777" w:rsidR="00C44880" w:rsidRPr="002D1356" w:rsidRDefault="00C44880" w:rsidP="002D135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F1CC6"/>
    <w:multiLevelType w:val="multilevel"/>
    <w:tmpl w:val="07327CC4"/>
    <w:lvl w:ilvl="0">
      <w:start w:val="6"/>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 w15:restartNumberingAfterBreak="0">
    <w:nsid w:val="0AC14B97"/>
    <w:multiLevelType w:val="hybridMultilevel"/>
    <w:tmpl w:val="648A6272"/>
    <w:lvl w:ilvl="0" w:tplc="901C2FE0">
      <w:start w:val="1"/>
      <w:numFmt w:val="decimal"/>
      <w:pStyle w:val="NIVEL3"/>
      <w:lvlText w:val="%1.1"/>
      <w:lvlJc w:val="left"/>
      <w:pPr>
        <w:ind w:left="862" w:hanging="360"/>
      </w:pPr>
      <w:rPr>
        <w:rFonts w:hint="default"/>
      </w:rPr>
    </w:lvl>
    <w:lvl w:ilvl="1" w:tplc="400A0019" w:tentative="1">
      <w:start w:val="1"/>
      <w:numFmt w:val="lowerLetter"/>
      <w:lvlText w:val="%2."/>
      <w:lvlJc w:val="left"/>
      <w:pPr>
        <w:ind w:left="1582" w:hanging="360"/>
      </w:pPr>
    </w:lvl>
    <w:lvl w:ilvl="2" w:tplc="400A001B" w:tentative="1">
      <w:start w:val="1"/>
      <w:numFmt w:val="lowerRoman"/>
      <w:lvlText w:val="%3."/>
      <w:lvlJc w:val="right"/>
      <w:pPr>
        <w:ind w:left="2302" w:hanging="180"/>
      </w:pPr>
    </w:lvl>
    <w:lvl w:ilvl="3" w:tplc="400A000F" w:tentative="1">
      <w:start w:val="1"/>
      <w:numFmt w:val="decimal"/>
      <w:pStyle w:val="NIVEL4"/>
      <w:lvlText w:val="%4."/>
      <w:lvlJc w:val="left"/>
      <w:pPr>
        <w:ind w:left="3022" w:hanging="360"/>
      </w:pPr>
    </w:lvl>
    <w:lvl w:ilvl="4" w:tplc="400A0019" w:tentative="1">
      <w:start w:val="1"/>
      <w:numFmt w:val="lowerLetter"/>
      <w:pStyle w:val="NIVEL5"/>
      <w:lvlText w:val="%5."/>
      <w:lvlJc w:val="left"/>
      <w:pPr>
        <w:ind w:left="3742" w:hanging="360"/>
      </w:pPr>
    </w:lvl>
    <w:lvl w:ilvl="5" w:tplc="400A001B" w:tentative="1">
      <w:start w:val="1"/>
      <w:numFmt w:val="lowerRoman"/>
      <w:lvlText w:val="%6."/>
      <w:lvlJc w:val="right"/>
      <w:pPr>
        <w:ind w:left="4462" w:hanging="180"/>
      </w:pPr>
    </w:lvl>
    <w:lvl w:ilvl="6" w:tplc="400A000F" w:tentative="1">
      <w:start w:val="1"/>
      <w:numFmt w:val="decimal"/>
      <w:lvlText w:val="%7."/>
      <w:lvlJc w:val="left"/>
      <w:pPr>
        <w:ind w:left="5182" w:hanging="360"/>
      </w:pPr>
    </w:lvl>
    <w:lvl w:ilvl="7" w:tplc="400A0019" w:tentative="1">
      <w:start w:val="1"/>
      <w:numFmt w:val="lowerLetter"/>
      <w:lvlText w:val="%8."/>
      <w:lvlJc w:val="left"/>
      <w:pPr>
        <w:ind w:left="5902" w:hanging="360"/>
      </w:pPr>
    </w:lvl>
    <w:lvl w:ilvl="8" w:tplc="400A001B" w:tentative="1">
      <w:start w:val="1"/>
      <w:numFmt w:val="lowerRoman"/>
      <w:lvlText w:val="%9."/>
      <w:lvlJc w:val="right"/>
      <w:pPr>
        <w:ind w:left="6622" w:hanging="180"/>
      </w:pPr>
    </w:lvl>
  </w:abstractNum>
  <w:abstractNum w:abstractNumId="2" w15:restartNumberingAfterBreak="0">
    <w:nsid w:val="19452A45"/>
    <w:multiLevelType w:val="hybridMultilevel"/>
    <w:tmpl w:val="B52AADCA"/>
    <w:lvl w:ilvl="0" w:tplc="400A0001">
      <w:start w:val="1"/>
      <w:numFmt w:val="bullet"/>
      <w:lvlText w:val=""/>
      <w:lvlJc w:val="left"/>
      <w:pPr>
        <w:ind w:left="1298" w:hanging="360"/>
      </w:pPr>
      <w:rPr>
        <w:rFonts w:ascii="Symbol" w:hAnsi="Symbol" w:hint="default"/>
      </w:rPr>
    </w:lvl>
    <w:lvl w:ilvl="1" w:tplc="400A0003" w:tentative="1">
      <w:start w:val="1"/>
      <w:numFmt w:val="bullet"/>
      <w:lvlText w:val="o"/>
      <w:lvlJc w:val="left"/>
      <w:pPr>
        <w:ind w:left="2018" w:hanging="360"/>
      </w:pPr>
      <w:rPr>
        <w:rFonts w:ascii="Courier New" w:hAnsi="Courier New" w:cs="Courier New" w:hint="default"/>
      </w:rPr>
    </w:lvl>
    <w:lvl w:ilvl="2" w:tplc="400A0005" w:tentative="1">
      <w:start w:val="1"/>
      <w:numFmt w:val="bullet"/>
      <w:lvlText w:val=""/>
      <w:lvlJc w:val="left"/>
      <w:pPr>
        <w:ind w:left="2738" w:hanging="360"/>
      </w:pPr>
      <w:rPr>
        <w:rFonts w:ascii="Wingdings" w:hAnsi="Wingdings" w:hint="default"/>
      </w:rPr>
    </w:lvl>
    <w:lvl w:ilvl="3" w:tplc="400A0001" w:tentative="1">
      <w:start w:val="1"/>
      <w:numFmt w:val="bullet"/>
      <w:lvlText w:val=""/>
      <w:lvlJc w:val="left"/>
      <w:pPr>
        <w:ind w:left="3458" w:hanging="360"/>
      </w:pPr>
      <w:rPr>
        <w:rFonts w:ascii="Symbol" w:hAnsi="Symbol" w:hint="default"/>
      </w:rPr>
    </w:lvl>
    <w:lvl w:ilvl="4" w:tplc="400A0003" w:tentative="1">
      <w:start w:val="1"/>
      <w:numFmt w:val="bullet"/>
      <w:lvlText w:val="o"/>
      <w:lvlJc w:val="left"/>
      <w:pPr>
        <w:ind w:left="4178" w:hanging="360"/>
      </w:pPr>
      <w:rPr>
        <w:rFonts w:ascii="Courier New" w:hAnsi="Courier New" w:cs="Courier New" w:hint="default"/>
      </w:rPr>
    </w:lvl>
    <w:lvl w:ilvl="5" w:tplc="400A0005" w:tentative="1">
      <w:start w:val="1"/>
      <w:numFmt w:val="bullet"/>
      <w:lvlText w:val=""/>
      <w:lvlJc w:val="left"/>
      <w:pPr>
        <w:ind w:left="4898" w:hanging="360"/>
      </w:pPr>
      <w:rPr>
        <w:rFonts w:ascii="Wingdings" w:hAnsi="Wingdings" w:hint="default"/>
      </w:rPr>
    </w:lvl>
    <w:lvl w:ilvl="6" w:tplc="400A0001" w:tentative="1">
      <w:start w:val="1"/>
      <w:numFmt w:val="bullet"/>
      <w:lvlText w:val=""/>
      <w:lvlJc w:val="left"/>
      <w:pPr>
        <w:ind w:left="5618" w:hanging="360"/>
      </w:pPr>
      <w:rPr>
        <w:rFonts w:ascii="Symbol" w:hAnsi="Symbol" w:hint="default"/>
      </w:rPr>
    </w:lvl>
    <w:lvl w:ilvl="7" w:tplc="400A0003" w:tentative="1">
      <w:start w:val="1"/>
      <w:numFmt w:val="bullet"/>
      <w:lvlText w:val="o"/>
      <w:lvlJc w:val="left"/>
      <w:pPr>
        <w:ind w:left="6338" w:hanging="360"/>
      </w:pPr>
      <w:rPr>
        <w:rFonts w:ascii="Courier New" w:hAnsi="Courier New" w:cs="Courier New" w:hint="default"/>
      </w:rPr>
    </w:lvl>
    <w:lvl w:ilvl="8" w:tplc="400A0005" w:tentative="1">
      <w:start w:val="1"/>
      <w:numFmt w:val="bullet"/>
      <w:lvlText w:val=""/>
      <w:lvlJc w:val="left"/>
      <w:pPr>
        <w:ind w:left="7058" w:hanging="360"/>
      </w:pPr>
      <w:rPr>
        <w:rFonts w:ascii="Wingdings" w:hAnsi="Wingdings" w:hint="default"/>
      </w:rPr>
    </w:lvl>
  </w:abstractNum>
  <w:abstractNum w:abstractNumId="3" w15:restartNumberingAfterBreak="0">
    <w:nsid w:val="19F505F6"/>
    <w:multiLevelType w:val="multilevel"/>
    <w:tmpl w:val="8F869E98"/>
    <w:lvl w:ilvl="0">
      <w:start w:val="1"/>
      <w:numFmt w:val="decimal"/>
      <w:pStyle w:val="SUBTITULO1"/>
      <w:lvlText w:val="%1"/>
      <w:lvlJc w:val="left"/>
      <w:pPr>
        <w:tabs>
          <w:tab w:val="num" w:pos="567"/>
        </w:tabs>
        <w:ind w:left="567" w:hanging="567"/>
      </w:pPr>
      <w:rPr>
        <w:rFonts w:ascii="Arial" w:hAnsi="Arial" w:hint="default"/>
        <w:b/>
        <w:i w:val="0"/>
        <w:sz w:val="22"/>
      </w:rPr>
    </w:lvl>
    <w:lvl w:ilvl="1">
      <w:start w:val="1"/>
      <w:numFmt w:val="decimal"/>
      <w:lvlText w:val="%1.%2"/>
      <w:lvlJc w:val="left"/>
      <w:pPr>
        <w:tabs>
          <w:tab w:val="num" w:pos="851"/>
        </w:tabs>
        <w:ind w:left="851" w:hanging="851"/>
      </w:pPr>
      <w:rPr>
        <w:rFonts w:ascii="Arial" w:hAnsi="Arial"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CB033DE"/>
    <w:multiLevelType w:val="multilevel"/>
    <w:tmpl w:val="56788F26"/>
    <w:styleLink w:val="Estilo2"/>
    <w:lvl w:ilvl="0">
      <w:start w:val="1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upperRoman"/>
      <w:lvlText w:val="%1.%2.%3."/>
      <w:lvlJc w:val="left"/>
      <w:pPr>
        <w:ind w:left="1364" w:hanging="108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 w15:restartNumberingAfterBreak="0">
    <w:nsid w:val="1DC07800"/>
    <w:multiLevelType w:val="hybridMultilevel"/>
    <w:tmpl w:val="6FDCB88E"/>
    <w:lvl w:ilvl="0" w:tplc="A7FE39B8">
      <w:start w:val="1"/>
      <w:numFmt w:val="bullet"/>
      <w:pStyle w:val="Bullet"/>
      <w:lvlText w:val=""/>
      <w:lvlJc w:val="left"/>
      <w:pPr>
        <w:tabs>
          <w:tab w:val="num" w:pos="1366"/>
        </w:tabs>
        <w:ind w:left="1366" w:hanging="396"/>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62421E"/>
    <w:multiLevelType w:val="hybridMultilevel"/>
    <w:tmpl w:val="40383698"/>
    <w:lvl w:ilvl="0" w:tplc="1AE631D6">
      <w:start w:val="1"/>
      <w:numFmt w:val="decimal"/>
      <w:pStyle w:val="NIVEL1"/>
      <w:lvlText w:val="%1."/>
      <w:lvlJc w:val="left"/>
      <w:pPr>
        <w:ind w:left="502" w:hanging="360"/>
      </w:pPr>
      <w:rPr>
        <w:rFonts w:hint="default"/>
      </w:rPr>
    </w:lvl>
    <w:lvl w:ilvl="1" w:tplc="0C0A0019">
      <w:start w:val="1"/>
      <w:numFmt w:val="lowerLetter"/>
      <w:lvlText w:val="%2."/>
      <w:lvlJc w:val="left"/>
      <w:pPr>
        <w:ind w:left="1222" w:hanging="360"/>
      </w:pPr>
    </w:lvl>
    <w:lvl w:ilvl="2" w:tplc="0C0A001B" w:tentative="1">
      <w:start w:val="1"/>
      <w:numFmt w:val="lowerRoman"/>
      <w:lvlText w:val="%3."/>
      <w:lvlJc w:val="right"/>
      <w:pPr>
        <w:ind w:left="1942" w:hanging="180"/>
      </w:pPr>
    </w:lvl>
    <w:lvl w:ilvl="3" w:tplc="0C0A000F" w:tentative="1">
      <w:start w:val="1"/>
      <w:numFmt w:val="decimal"/>
      <w:lvlText w:val="%4."/>
      <w:lvlJc w:val="left"/>
      <w:pPr>
        <w:ind w:left="2662" w:hanging="360"/>
      </w:pPr>
    </w:lvl>
    <w:lvl w:ilvl="4" w:tplc="0C0A0019" w:tentative="1">
      <w:start w:val="1"/>
      <w:numFmt w:val="lowerLetter"/>
      <w:lvlText w:val="%5."/>
      <w:lvlJc w:val="left"/>
      <w:pPr>
        <w:ind w:left="3382" w:hanging="360"/>
      </w:pPr>
    </w:lvl>
    <w:lvl w:ilvl="5" w:tplc="0C0A001B" w:tentative="1">
      <w:start w:val="1"/>
      <w:numFmt w:val="lowerRoman"/>
      <w:lvlText w:val="%6."/>
      <w:lvlJc w:val="right"/>
      <w:pPr>
        <w:ind w:left="4102" w:hanging="180"/>
      </w:pPr>
    </w:lvl>
    <w:lvl w:ilvl="6" w:tplc="0C0A000F" w:tentative="1">
      <w:start w:val="1"/>
      <w:numFmt w:val="decimal"/>
      <w:lvlText w:val="%7."/>
      <w:lvlJc w:val="left"/>
      <w:pPr>
        <w:ind w:left="4822" w:hanging="360"/>
      </w:pPr>
    </w:lvl>
    <w:lvl w:ilvl="7" w:tplc="0C0A0019" w:tentative="1">
      <w:start w:val="1"/>
      <w:numFmt w:val="lowerLetter"/>
      <w:lvlText w:val="%8."/>
      <w:lvlJc w:val="left"/>
      <w:pPr>
        <w:ind w:left="5542" w:hanging="360"/>
      </w:pPr>
    </w:lvl>
    <w:lvl w:ilvl="8" w:tplc="0C0A001B" w:tentative="1">
      <w:start w:val="1"/>
      <w:numFmt w:val="lowerRoman"/>
      <w:lvlText w:val="%9."/>
      <w:lvlJc w:val="right"/>
      <w:pPr>
        <w:ind w:left="6262" w:hanging="180"/>
      </w:pPr>
    </w:lvl>
  </w:abstractNum>
  <w:abstractNum w:abstractNumId="7" w15:restartNumberingAfterBreak="0">
    <w:nsid w:val="23BB0481"/>
    <w:multiLevelType w:val="multilevel"/>
    <w:tmpl w:val="D56AEDB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4386" w:hanging="720"/>
      </w:pPr>
      <w:rPr>
        <w:rFonts w:hint="default"/>
      </w:rPr>
    </w:lvl>
    <w:lvl w:ilvl="4">
      <w:start w:val="1"/>
      <w:numFmt w:val="decimal"/>
      <w:lvlText w:val="%1.%2.%3.%4.%5"/>
      <w:lvlJc w:val="left"/>
      <w:pPr>
        <w:ind w:left="5968" w:hanging="1080"/>
      </w:pPr>
      <w:rPr>
        <w:rFonts w:hint="default"/>
      </w:rPr>
    </w:lvl>
    <w:lvl w:ilvl="5">
      <w:start w:val="1"/>
      <w:numFmt w:val="decimal"/>
      <w:lvlText w:val="%1.%2.%3.%4.%5.%6"/>
      <w:lvlJc w:val="left"/>
      <w:pPr>
        <w:ind w:left="7190" w:hanging="1080"/>
      </w:pPr>
      <w:rPr>
        <w:rFonts w:hint="default"/>
      </w:rPr>
    </w:lvl>
    <w:lvl w:ilvl="6">
      <w:start w:val="1"/>
      <w:numFmt w:val="decimal"/>
      <w:lvlText w:val="%1.%2.%3.%4.%5.%6.%7"/>
      <w:lvlJc w:val="left"/>
      <w:pPr>
        <w:ind w:left="8772" w:hanging="1440"/>
      </w:pPr>
      <w:rPr>
        <w:rFonts w:hint="default"/>
      </w:rPr>
    </w:lvl>
    <w:lvl w:ilvl="7">
      <w:start w:val="1"/>
      <w:numFmt w:val="decimal"/>
      <w:lvlText w:val="%1.%2.%3.%4.%5.%6.%7.%8"/>
      <w:lvlJc w:val="left"/>
      <w:pPr>
        <w:ind w:left="9994" w:hanging="1440"/>
      </w:pPr>
      <w:rPr>
        <w:rFonts w:hint="default"/>
      </w:rPr>
    </w:lvl>
    <w:lvl w:ilvl="8">
      <w:start w:val="1"/>
      <w:numFmt w:val="decimal"/>
      <w:lvlText w:val="%1.%2.%3.%4.%5.%6.%7.%8.%9"/>
      <w:lvlJc w:val="left"/>
      <w:pPr>
        <w:ind w:left="11576" w:hanging="1800"/>
      </w:pPr>
      <w:rPr>
        <w:rFonts w:hint="default"/>
      </w:rPr>
    </w:lvl>
  </w:abstractNum>
  <w:abstractNum w:abstractNumId="8" w15:restartNumberingAfterBreak="0">
    <w:nsid w:val="23FC3C43"/>
    <w:multiLevelType w:val="multilevel"/>
    <w:tmpl w:val="1892E2B6"/>
    <w:lvl w:ilvl="0">
      <w:start w:val="1"/>
      <w:numFmt w:val="decimal"/>
      <w:lvlText w:val="%1."/>
      <w:lvlJc w:val="left"/>
      <w:pPr>
        <w:tabs>
          <w:tab w:val="num" w:pos="360"/>
        </w:tabs>
        <w:ind w:left="360" w:hanging="360"/>
      </w:pPr>
      <w:rPr>
        <w:rFonts w:hint="default"/>
      </w:rPr>
    </w:lvl>
    <w:lvl w:ilvl="1">
      <w:start w:val="1"/>
      <w:numFmt w:val="decimal"/>
      <w:pStyle w:val="Ttulo2"/>
      <w:lvlText w:val="%1.%2."/>
      <w:lvlJc w:val="left"/>
      <w:pPr>
        <w:tabs>
          <w:tab w:val="num" w:pos="432"/>
        </w:tabs>
        <w:ind w:left="432" w:hanging="432"/>
      </w:pPr>
      <w:rPr>
        <w:rFonts w:hint="default"/>
      </w:rPr>
    </w:lvl>
    <w:lvl w:ilvl="2">
      <w:start w:val="1"/>
      <w:numFmt w:val="decimal"/>
      <w:pStyle w:val="Ttulo3"/>
      <w:lvlText w:val="%1.%2.%3."/>
      <w:lvlJc w:val="left"/>
      <w:pPr>
        <w:tabs>
          <w:tab w:val="num" w:pos="720"/>
        </w:tabs>
        <w:ind w:left="50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26540D26"/>
    <w:multiLevelType w:val="hybridMultilevel"/>
    <w:tmpl w:val="E05A840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417F13"/>
    <w:multiLevelType w:val="hybridMultilevel"/>
    <w:tmpl w:val="AC7EF698"/>
    <w:lvl w:ilvl="0" w:tplc="04090001">
      <w:start w:val="1"/>
      <w:numFmt w:val="bullet"/>
      <w:lvlText w:val=""/>
      <w:lvlJc w:val="left"/>
      <w:pPr>
        <w:ind w:left="2256" w:hanging="360"/>
      </w:pPr>
      <w:rPr>
        <w:rFonts w:ascii="Symbol" w:hAnsi="Symbol" w:hint="default"/>
      </w:rPr>
    </w:lvl>
    <w:lvl w:ilvl="1" w:tplc="04090003" w:tentative="1">
      <w:start w:val="1"/>
      <w:numFmt w:val="bullet"/>
      <w:lvlText w:val="o"/>
      <w:lvlJc w:val="left"/>
      <w:pPr>
        <w:ind w:left="2976" w:hanging="360"/>
      </w:pPr>
      <w:rPr>
        <w:rFonts w:ascii="Courier New" w:hAnsi="Courier New" w:cs="Courier New" w:hint="default"/>
      </w:rPr>
    </w:lvl>
    <w:lvl w:ilvl="2" w:tplc="04090005" w:tentative="1">
      <w:start w:val="1"/>
      <w:numFmt w:val="bullet"/>
      <w:lvlText w:val=""/>
      <w:lvlJc w:val="left"/>
      <w:pPr>
        <w:ind w:left="3696" w:hanging="360"/>
      </w:pPr>
      <w:rPr>
        <w:rFonts w:ascii="Wingdings" w:hAnsi="Wingdings" w:hint="default"/>
      </w:rPr>
    </w:lvl>
    <w:lvl w:ilvl="3" w:tplc="04090001" w:tentative="1">
      <w:start w:val="1"/>
      <w:numFmt w:val="bullet"/>
      <w:lvlText w:val=""/>
      <w:lvlJc w:val="left"/>
      <w:pPr>
        <w:ind w:left="4416" w:hanging="360"/>
      </w:pPr>
      <w:rPr>
        <w:rFonts w:ascii="Symbol" w:hAnsi="Symbol" w:hint="default"/>
      </w:rPr>
    </w:lvl>
    <w:lvl w:ilvl="4" w:tplc="04090003" w:tentative="1">
      <w:start w:val="1"/>
      <w:numFmt w:val="bullet"/>
      <w:lvlText w:val="o"/>
      <w:lvlJc w:val="left"/>
      <w:pPr>
        <w:ind w:left="5136" w:hanging="360"/>
      </w:pPr>
      <w:rPr>
        <w:rFonts w:ascii="Courier New" w:hAnsi="Courier New" w:cs="Courier New" w:hint="default"/>
      </w:rPr>
    </w:lvl>
    <w:lvl w:ilvl="5" w:tplc="04090005" w:tentative="1">
      <w:start w:val="1"/>
      <w:numFmt w:val="bullet"/>
      <w:lvlText w:val=""/>
      <w:lvlJc w:val="left"/>
      <w:pPr>
        <w:ind w:left="5856" w:hanging="360"/>
      </w:pPr>
      <w:rPr>
        <w:rFonts w:ascii="Wingdings" w:hAnsi="Wingdings" w:hint="default"/>
      </w:rPr>
    </w:lvl>
    <w:lvl w:ilvl="6" w:tplc="04090001" w:tentative="1">
      <w:start w:val="1"/>
      <w:numFmt w:val="bullet"/>
      <w:lvlText w:val=""/>
      <w:lvlJc w:val="left"/>
      <w:pPr>
        <w:ind w:left="6576" w:hanging="360"/>
      </w:pPr>
      <w:rPr>
        <w:rFonts w:ascii="Symbol" w:hAnsi="Symbol" w:hint="default"/>
      </w:rPr>
    </w:lvl>
    <w:lvl w:ilvl="7" w:tplc="04090003" w:tentative="1">
      <w:start w:val="1"/>
      <w:numFmt w:val="bullet"/>
      <w:lvlText w:val="o"/>
      <w:lvlJc w:val="left"/>
      <w:pPr>
        <w:ind w:left="7296" w:hanging="360"/>
      </w:pPr>
      <w:rPr>
        <w:rFonts w:ascii="Courier New" w:hAnsi="Courier New" w:cs="Courier New" w:hint="default"/>
      </w:rPr>
    </w:lvl>
    <w:lvl w:ilvl="8" w:tplc="04090005" w:tentative="1">
      <w:start w:val="1"/>
      <w:numFmt w:val="bullet"/>
      <w:lvlText w:val=""/>
      <w:lvlJc w:val="left"/>
      <w:pPr>
        <w:ind w:left="8016" w:hanging="360"/>
      </w:pPr>
      <w:rPr>
        <w:rFonts w:ascii="Wingdings" w:hAnsi="Wingdings" w:hint="default"/>
      </w:rPr>
    </w:lvl>
  </w:abstractNum>
  <w:abstractNum w:abstractNumId="11" w15:restartNumberingAfterBreak="0">
    <w:nsid w:val="33503863"/>
    <w:multiLevelType w:val="multilevel"/>
    <w:tmpl w:val="851272D8"/>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2" w15:restartNumberingAfterBreak="0">
    <w:nsid w:val="351C379C"/>
    <w:multiLevelType w:val="hybridMultilevel"/>
    <w:tmpl w:val="1612240C"/>
    <w:lvl w:ilvl="0" w:tplc="0C0A0001">
      <w:start w:val="1"/>
      <w:numFmt w:val="bullet"/>
      <w:lvlText w:val=""/>
      <w:lvlJc w:val="left"/>
      <w:pPr>
        <w:ind w:left="1298" w:hanging="360"/>
      </w:pPr>
      <w:rPr>
        <w:rFonts w:ascii="Symbol" w:hAnsi="Symbol" w:hint="default"/>
      </w:rPr>
    </w:lvl>
    <w:lvl w:ilvl="1" w:tplc="0C0A0003" w:tentative="1">
      <w:start w:val="1"/>
      <w:numFmt w:val="bullet"/>
      <w:lvlText w:val="o"/>
      <w:lvlJc w:val="left"/>
      <w:pPr>
        <w:ind w:left="2018" w:hanging="360"/>
      </w:pPr>
      <w:rPr>
        <w:rFonts w:ascii="Courier New" w:hAnsi="Courier New" w:cs="Courier New" w:hint="default"/>
      </w:rPr>
    </w:lvl>
    <w:lvl w:ilvl="2" w:tplc="0C0A0005" w:tentative="1">
      <w:start w:val="1"/>
      <w:numFmt w:val="bullet"/>
      <w:lvlText w:val=""/>
      <w:lvlJc w:val="left"/>
      <w:pPr>
        <w:ind w:left="2738" w:hanging="360"/>
      </w:pPr>
      <w:rPr>
        <w:rFonts w:ascii="Wingdings" w:hAnsi="Wingdings" w:hint="default"/>
      </w:rPr>
    </w:lvl>
    <w:lvl w:ilvl="3" w:tplc="0C0A0001" w:tentative="1">
      <w:start w:val="1"/>
      <w:numFmt w:val="bullet"/>
      <w:lvlText w:val=""/>
      <w:lvlJc w:val="left"/>
      <w:pPr>
        <w:ind w:left="3458" w:hanging="360"/>
      </w:pPr>
      <w:rPr>
        <w:rFonts w:ascii="Symbol" w:hAnsi="Symbol" w:hint="default"/>
      </w:rPr>
    </w:lvl>
    <w:lvl w:ilvl="4" w:tplc="0C0A0003" w:tentative="1">
      <w:start w:val="1"/>
      <w:numFmt w:val="bullet"/>
      <w:lvlText w:val="o"/>
      <w:lvlJc w:val="left"/>
      <w:pPr>
        <w:ind w:left="4178" w:hanging="360"/>
      </w:pPr>
      <w:rPr>
        <w:rFonts w:ascii="Courier New" w:hAnsi="Courier New" w:cs="Courier New" w:hint="default"/>
      </w:rPr>
    </w:lvl>
    <w:lvl w:ilvl="5" w:tplc="0C0A0005" w:tentative="1">
      <w:start w:val="1"/>
      <w:numFmt w:val="bullet"/>
      <w:lvlText w:val=""/>
      <w:lvlJc w:val="left"/>
      <w:pPr>
        <w:ind w:left="4898" w:hanging="360"/>
      </w:pPr>
      <w:rPr>
        <w:rFonts w:ascii="Wingdings" w:hAnsi="Wingdings" w:hint="default"/>
      </w:rPr>
    </w:lvl>
    <w:lvl w:ilvl="6" w:tplc="0C0A0001" w:tentative="1">
      <w:start w:val="1"/>
      <w:numFmt w:val="bullet"/>
      <w:lvlText w:val=""/>
      <w:lvlJc w:val="left"/>
      <w:pPr>
        <w:ind w:left="5618" w:hanging="360"/>
      </w:pPr>
      <w:rPr>
        <w:rFonts w:ascii="Symbol" w:hAnsi="Symbol" w:hint="default"/>
      </w:rPr>
    </w:lvl>
    <w:lvl w:ilvl="7" w:tplc="0C0A0003" w:tentative="1">
      <w:start w:val="1"/>
      <w:numFmt w:val="bullet"/>
      <w:lvlText w:val="o"/>
      <w:lvlJc w:val="left"/>
      <w:pPr>
        <w:ind w:left="6338" w:hanging="360"/>
      </w:pPr>
      <w:rPr>
        <w:rFonts w:ascii="Courier New" w:hAnsi="Courier New" w:cs="Courier New" w:hint="default"/>
      </w:rPr>
    </w:lvl>
    <w:lvl w:ilvl="8" w:tplc="0C0A0005" w:tentative="1">
      <w:start w:val="1"/>
      <w:numFmt w:val="bullet"/>
      <w:lvlText w:val=""/>
      <w:lvlJc w:val="left"/>
      <w:pPr>
        <w:ind w:left="7058" w:hanging="360"/>
      </w:pPr>
      <w:rPr>
        <w:rFonts w:ascii="Wingdings" w:hAnsi="Wingdings" w:hint="default"/>
      </w:rPr>
    </w:lvl>
  </w:abstractNum>
  <w:abstractNum w:abstractNumId="13" w15:restartNumberingAfterBreak="0">
    <w:nsid w:val="3ED22D1B"/>
    <w:multiLevelType w:val="hybridMultilevel"/>
    <w:tmpl w:val="388CD95C"/>
    <w:lvl w:ilvl="0" w:tplc="04090001">
      <w:start w:val="1"/>
      <w:numFmt w:val="bullet"/>
      <w:lvlText w:val=""/>
      <w:lvlJc w:val="left"/>
      <w:pPr>
        <w:ind w:left="1298" w:hanging="360"/>
      </w:pPr>
      <w:rPr>
        <w:rFonts w:ascii="Symbol" w:hAnsi="Symbol"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14" w15:restartNumberingAfterBreak="0">
    <w:nsid w:val="3F515532"/>
    <w:multiLevelType w:val="hybridMultilevel"/>
    <w:tmpl w:val="2A4897E8"/>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5" w15:restartNumberingAfterBreak="0">
    <w:nsid w:val="42D11567"/>
    <w:multiLevelType w:val="multilevel"/>
    <w:tmpl w:val="851272D8"/>
    <w:lvl w:ilvl="0">
      <w:start w:val="2"/>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16" w15:restartNumberingAfterBreak="0">
    <w:nsid w:val="4A042D23"/>
    <w:multiLevelType w:val="hybridMultilevel"/>
    <w:tmpl w:val="82185162"/>
    <w:lvl w:ilvl="0" w:tplc="203033D2">
      <w:start w:val="1"/>
      <w:numFmt w:val="bullet"/>
      <w:lvlText w:val=""/>
      <w:lvlJc w:val="left"/>
      <w:pPr>
        <w:ind w:left="1428" w:hanging="360"/>
      </w:pPr>
      <w:rPr>
        <w:rFonts w:ascii="Symbol" w:eastAsiaTheme="minorHAnsi" w:hAnsi="Symbol" w:cstheme="minorBidi"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7" w15:restartNumberingAfterBreak="0">
    <w:nsid w:val="4C58051D"/>
    <w:multiLevelType w:val="hybridMultilevel"/>
    <w:tmpl w:val="D576ABE6"/>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8" w15:restartNumberingAfterBreak="0">
    <w:nsid w:val="5362232C"/>
    <w:multiLevelType w:val="hybridMultilevel"/>
    <w:tmpl w:val="1B1AF9AE"/>
    <w:lvl w:ilvl="0" w:tplc="400A0001">
      <w:start w:val="1"/>
      <w:numFmt w:val="bullet"/>
      <w:lvlText w:val=""/>
      <w:lvlJc w:val="left"/>
      <w:pPr>
        <w:ind w:left="1647" w:hanging="360"/>
      </w:pPr>
      <w:rPr>
        <w:rFonts w:ascii="Symbol" w:hAnsi="Symbol" w:hint="default"/>
      </w:rPr>
    </w:lvl>
    <w:lvl w:ilvl="1" w:tplc="400A0003" w:tentative="1">
      <w:start w:val="1"/>
      <w:numFmt w:val="bullet"/>
      <w:lvlText w:val="o"/>
      <w:lvlJc w:val="left"/>
      <w:pPr>
        <w:ind w:left="2367" w:hanging="360"/>
      </w:pPr>
      <w:rPr>
        <w:rFonts w:ascii="Courier New" w:hAnsi="Courier New" w:cs="Courier New" w:hint="default"/>
      </w:rPr>
    </w:lvl>
    <w:lvl w:ilvl="2" w:tplc="400A0005" w:tentative="1">
      <w:start w:val="1"/>
      <w:numFmt w:val="bullet"/>
      <w:lvlText w:val=""/>
      <w:lvlJc w:val="left"/>
      <w:pPr>
        <w:ind w:left="3087" w:hanging="360"/>
      </w:pPr>
      <w:rPr>
        <w:rFonts w:ascii="Wingdings" w:hAnsi="Wingdings" w:hint="default"/>
      </w:rPr>
    </w:lvl>
    <w:lvl w:ilvl="3" w:tplc="400A0001" w:tentative="1">
      <w:start w:val="1"/>
      <w:numFmt w:val="bullet"/>
      <w:lvlText w:val=""/>
      <w:lvlJc w:val="left"/>
      <w:pPr>
        <w:ind w:left="3807" w:hanging="360"/>
      </w:pPr>
      <w:rPr>
        <w:rFonts w:ascii="Symbol" w:hAnsi="Symbol" w:hint="default"/>
      </w:rPr>
    </w:lvl>
    <w:lvl w:ilvl="4" w:tplc="400A0003" w:tentative="1">
      <w:start w:val="1"/>
      <w:numFmt w:val="bullet"/>
      <w:lvlText w:val="o"/>
      <w:lvlJc w:val="left"/>
      <w:pPr>
        <w:ind w:left="4527" w:hanging="360"/>
      </w:pPr>
      <w:rPr>
        <w:rFonts w:ascii="Courier New" w:hAnsi="Courier New" w:cs="Courier New" w:hint="default"/>
      </w:rPr>
    </w:lvl>
    <w:lvl w:ilvl="5" w:tplc="400A0005" w:tentative="1">
      <w:start w:val="1"/>
      <w:numFmt w:val="bullet"/>
      <w:lvlText w:val=""/>
      <w:lvlJc w:val="left"/>
      <w:pPr>
        <w:ind w:left="5247" w:hanging="360"/>
      </w:pPr>
      <w:rPr>
        <w:rFonts w:ascii="Wingdings" w:hAnsi="Wingdings" w:hint="default"/>
      </w:rPr>
    </w:lvl>
    <w:lvl w:ilvl="6" w:tplc="400A0001" w:tentative="1">
      <w:start w:val="1"/>
      <w:numFmt w:val="bullet"/>
      <w:lvlText w:val=""/>
      <w:lvlJc w:val="left"/>
      <w:pPr>
        <w:ind w:left="5967" w:hanging="360"/>
      </w:pPr>
      <w:rPr>
        <w:rFonts w:ascii="Symbol" w:hAnsi="Symbol" w:hint="default"/>
      </w:rPr>
    </w:lvl>
    <w:lvl w:ilvl="7" w:tplc="400A0003" w:tentative="1">
      <w:start w:val="1"/>
      <w:numFmt w:val="bullet"/>
      <w:lvlText w:val="o"/>
      <w:lvlJc w:val="left"/>
      <w:pPr>
        <w:ind w:left="6687" w:hanging="360"/>
      </w:pPr>
      <w:rPr>
        <w:rFonts w:ascii="Courier New" w:hAnsi="Courier New" w:cs="Courier New" w:hint="default"/>
      </w:rPr>
    </w:lvl>
    <w:lvl w:ilvl="8" w:tplc="400A0005" w:tentative="1">
      <w:start w:val="1"/>
      <w:numFmt w:val="bullet"/>
      <w:lvlText w:val=""/>
      <w:lvlJc w:val="left"/>
      <w:pPr>
        <w:ind w:left="7407" w:hanging="360"/>
      </w:pPr>
      <w:rPr>
        <w:rFonts w:ascii="Wingdings" w:hAnsi="Wingdings" w:hint="default"/>
      </w:rPr>
    </w:lvl>
  </w:abstractNum>
  <w:abstractNum w:abstractNumId="19" w15:restartNumberingAfterBreak="0">
    <w:nsid w:val="60475253"/>
    <w:multiLevelType w:val="multilevel"/>
    <w:tmpl w:val="1D5A6C7E"/>
    <w:lvl w:ilvl="0">
      <w:start w:val="3"/>
      <w:numFmt w:val="decimal"/>
      <w:lvlText w:val="%1"/>
      <w:lvlJc w:val="left"/>
      <w:pPr>
        <w:ind w:left="360" w:hanging="360"/>
      </w:pPr>
      <w:rPr>
        <w:rFonts w:hint="default"/>
      </w:rPr>
    </w:lvl>
    <w:lvl w:ilvl="1">
      <w:start w:val="1"/>
      <w:numFmt w:val="decimal"/>
      <w:lvlText w:val="%1.%2"/>
      <w:lvlJc w:val="left"/>
      <w:pPr>
        <w:ind w:left="862" w:hanging="36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0" w15:restartNumberingAfterBreak="0">
    <w:nsid w:val="65500D98"/>
    <w:multiLevelType w:val="hybridMultilevel"/>
    <w:tmpl w:val="BC06BBFA"/>
    <w:lvl w:ilvl="0" w:tplc="53FE9D22">
      <w:start w:val="3"/>
      <w:numFmt w:val="bullet"/>
      <w:lvlText w:val=""/>
      <w:lvlJc w:val="left"/>
      <w:pPr>
        <w:ind w:left="1776" w:hanging="360"/>
      </w:pPr>
      <w:rPr>
        <w:rFonts w:ascii="Symbol" w:eastAsia="Times New Roman" w:hAnsi="Symbol" w:cs="Aria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21" w15:restartNumberingAfterBreak="0">
    <w:nsid w:val="6AC6063C"/>
    <w:multiLevelType w:val="multilevel"/>
    <w:tmpl w:val="0C0A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2" w15:restartNumberingAfterBreak="0">
    <w:nsid w:val="755D5546"/>
    <w:multiLevelType w:val="hybridMultilevel"/>
    <w:tmpl w:val="664CE596"/>
    <w:lvl w:ilvl="0" w:tplc="5D8C48D8">
      <w:start w:val="1"/>
      <w:numFmt w:val="decimal"/>
      <w:lvlText w:val="%1.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23" w15:restartNumberingAfterBreak="0">
    <w:nsid w:val="780A6193"/>
    <w:multiLevelType w:val="hybridMultilevel"/>
    <w:tmpl w:val="D862DFF8"/>
    <w:lvl w:ilvl="0" w:tplc="400A0001">
      <w:start w:val="1"/>
      <w:numFmt w:val="bullet"/>
      <w:lvlText w:val=""/>
      <w:lvlJc w:val="left"/>
      <w:pPr>
        <w:ind w:left="1296" w:hanging="360"/>
      </w:pPr>
      <w:rPr>
        <w:rFonts w:ascii="Symbol" w:hAnsi="Symbol" w:hint="default"/>
      </w:rPr>
    </w:lvl>
    <w:lvl w:ilvl="1" w:tplc="400A0003" w:tentative="1">
      <w:start w:val="1"/>
      <w:numFmt w:val="bullet"/>
      <w:lvlText w:val="o"/>
      <w:lvlJc w:val="left"/>
      <w:pPr>
        <w:ind w:left="2016" w:hanging="360"/>
      </w:pPr>
      <w:rPr>
        <w:rFonts w:ascii="Courier New" w:hAnsi="Courier New" w:cs="Courier New" w:hint="default"/>
      </w:rPr>
    </w:lvl>
    <w:lvl w:ilvl="2" w:tplc="400A0005" w:tentative="1">
      <w:start w:val="1"/>
      <w:numFmt w:val="bullet"/>
      <w:lvlText w:val=""/>
      <w:lvlJc w:val="left"/>
      <w:pPr>
        <w:ind w:left="2736" w:hanging="360"/>
      </w:pPr>
      <w:rPr>
        <w:rFonts w:ascii="Wingdings" w:hAnsi="Wingdings" w:hint="default"/>
      </w:rPr>
    </w:lvl>
    <w:lvl w:ilvl="3" w:tplc="400A0001" w:tentative="1">
      <w:start w:val="1"/>
      <w:numFmt w:val="bullet"/>
      <w:lvlText w:val=""/>
      <w:lvlJc w:val="left"/>
      <w:pPr>
        <w:ind w:left="3456" w:hanging="360"/>
      </w:pPr>
      <w:rPr>
        <w:rFonts w:ascii="Symbol" w:hAnsi="Symbol" w:hint="default"/>
      </w:rPr>
    </w:lvl>
    <w:lvl w:ilvl="4" w:tplc="400A0003" w:tentative="1">
      <w:start w:val="1"/>
      <w:numFmt w:val="bullet"/>
      <w:lvlText w:val="o"/>
      <w:lvlJc w:val="left"/>
      <w:pPr>
        <w:ind w:left="4176" w:hanging="360"/>
      </w:pPr>
      <w:rPr>
        <w:rFonts w:ascii="Courier New" w:hAnsi="Courier New" w:cs="Courier New" w:hint="default"/>
      </w:rPr>
    </w:lvl>
    <w:lvl w:ilvl="5" w:tplc="400A0005" w:tentative="1">
      <w:start w:val="1"/>
      <w:numFmt w:val="bullet"/>
      <w:lvlText w:val=""/>
      <w:lvlJc w:val="left"/>
      <w:pPr>
        <w:ind w:left="4896" w:hanging="360"/>
      </w:pPr>
      <w:rPr>
        <w:rFonts w:ascii="Wingdings" w:hAnsi="Wingdings" w:hint="default"/>
      </w:rPr>
    </w:lvl>
    <w:lvl w:ilvl="6" w:tplc="400A0001" w:tentative="1">
      <w:start w:val="1"/>
      <w:numFmt w:val="bullet"/>
      <w:lvlText w:val=""/>
      <w:lvlJc w:val="left"/>
      <w:pPr>
        <w:ind w:left="5616" w:hanging="360"/>
      </w:pPr>
      <w:rPr>
        <w:rFonts w:ascii="Symbol" w:hAnsi="Symbol" w:hint="default"/>
      </w:rPr>
    </w:lvl>
    <w:lvl w:ilvl="7" w:tplc="400A0003" w:tentative="1">
      <w:start w:val="1"/>
      <w:numFmt w:val="bullet"/>
      <w:lvlText w:val="o"/>
      <w:lvlJc w:val="left"/>
      <w:pPr>
        <w:ind w:left="6336" w:hanging="360"/>
      </w:pPr>
      <w:rPr>
        <w:rFonts w:ascii="Courier New" w:hAnsi="Courier New" w:cs="Courier New" w:hint="default"/>
      </w:rPr>
    </w:lvl>
    <w:lvl w:ilvl="8" w:tplc="400A0005" w:tentative="1">
      <w:start w:val="1"/>
      <w:numFmt w:val="bullet"/>
      <w:lvlText w:val=""/>
      <w:lvlJc w:val="left"/>
      <w:pPr>
        <w:ind w:left="7056" w:hanging="360"/>
      </w:pPr>
      <w:rPr>
        <w:rFonts w:ascii="Wingdings" w:hAnsi="Wingdings" w:hint="default"/>
      </w:rPr>
    </w:lvl>
  </w:abstractNum>
  <w:abstractNum w:abstractNumId="24" w15:restartNumberingAfterBreak="0">
    <w:nsid w:val="781A4010"/>
    <w:multiLevelType w:val="hybridMultilevel"/>
    <w:tmpl w:val="9ED844C0"/>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25" w15:restartNumberingAfterBreak="0">
    <w:nsid w:val="7D7E1575"/>
    <w:multiLevelType w:val="hybridMultilevel"/>
    <w:tmpl w:val="D3C0E7AC"/>
    <w:lvl w:ilvl="0" w:tplc="291A543C">
      <w:start w:val="1"/>
      <w:numFmt w:val="decimal"/>
      <w:pStyle w:val="NIVEL2"/>
      <w:lvlText w:val="%1.1"/>
      <w:lvlJc w:val="left"/>
      <w:pPr>
        <w:ind w:left="862" w:hanging="360"/>
      </w:pPr>
      <w:rPr>
        <w:rFonts w:hint="default"/>
      </w:rPr>
    </w:lvl>
    <w:lvl w:ilvl="1" w:tplc="400A0019" w:tentative="1">
      <w:start w:val="1"/>
      <w:numFmt w:val="lowerLetter"/>
      <w:lvlText w:val="%2."/>
      <w:lvlJc w:val="left"/>
      <w:pPr>
        <w:ind w:left="1582" w:hanging="360"/>
      </w:pPr>
    </w:lvl>
    <w:lvl w:ilvl="2" w:tplc="400A001B" w:tentative="1">
      <w:start w:val="1"/>
      <w:numFmt w:val="lowerRoman"/>
      <w:lvlText w:val="%3."/>
      <w:lvlJc w:val="right"/>
      <w:pPr>
        <w:ind w:left="2302" w:hanging="180"/>
      </w:pPr>
    </w:lvl>
    <w:lvl w:ilvl="3" w:tplc="400A000F" w:tentative="1">
      <w:start w:val="1"/>
      <w:numFmt w:val="decimal"/>
      <w:lvlText w:val="%4."/>
      <w:lvlJc w:val="left"/>
      <w:pPr>
        <w:ind w:left="3022" w:hanging="360"/>
      </w:pPr>
    </w:lvl>
    <w:lvl w:ilvl="4" w:tplc="400A0019" w:tentative="1">
      <w:start w:val="1"/>
      <w:numFmt w:val="lowerLetter"/>
      <w:lvlText w:val="%5."/>
      <w:lvlJc w:val="left"/>
      <w:pPr>
        <w:ind w:left="3742" w:hanging="360"/>
      </w:pPr>
    </w:lvl>
    <w:lvl w:ilvl="5" w:tplc="400A001B" w:tentative="1">
      <w:start w:val="1"/>
      <w:numFmt w:val="lowerRoman"/>
      <w:lvlText w:val="%6."/>
      <w:lvlJc w:val="right"/>
      <w:pPr>
        <w:ind w:left="4462" w:hanging="180"/>
      </w:pPr>
    </w:lvl>
    <w:lvl w:ilvl="6" w:tplc="400A000F" w:tentative="1">
      <w:start w:val="1"/>
      <w:numFmt w:val="decimal"/>
      <w:lvlText w:val="%7."/>
      <w:lvlJc w:val="left"/>
      <w:pPr>
        <w:ind w:left="5182" w:hanging="360"/>
      </w:pPr>
    </w:lvl>
    <w:lvl w:ilvl="7" w:tplc="400A0019" w:tentative="1">
      <w:start w:val="1"/>
      <w:numFmt w:val="lowerLetter"/>
      <w:lvlText w:val="%8."/>
      <w:lvlJc w:val="left"/>
      <w:pPr>
        <w:ind w:left="5902" w:hanging="360"/>
      </w:pPr>
    </w:lvl>
    <w:lvl w:ilvl="8" w:tplc="400A001B" w:tentative="1">
      <w:start w:val="1"/>
      <w:numFmt w:val="lowerRoman"/>
      <w:lvlText w:val="%9."/>
      <w:lvlJc w:val="right"/>
      <w:pPr>
        <w:ind w:left="6622" w:hanging="180"/>
      </w:pPr>
    </w:lvl>
  </w:abstractNum>
  <w:abstractNum w:abstractNumId="26" w15:restartNumberingAfterBreak="0">
    <w:nsid w:val="7F2916B2"/>
    <w:multiLevelType w:val="multilevel"/>
    <w:tmpl w:val="16843C38"/>
    <w:lvl w:ilvl="0">
      <w:start w:val="1"/>
      <w:numFmt w:val="decimal"/>
      <w:lvlText w:val="%1"/>
      <w:lvlJc w:val="left"/>
      <w:pPr>
        <w:ind w:left="360" w:hanging="360"/>
      </w:pPr>
      <w:rPr>
        <w:rFonts w:hint="default"/>
      </w:rPr>
    </w:lvl>
    <w:lvl w:ilvl="1">
      <w:start w:val="2"/>
      <w:numFmt w:val="decimal"/>
      <w:lvlText w:val="%1.%2"/>
      <w:lvlJc w:val="left"/>
      <w:pPr>
        <w:ind w:left="862" w:hanging="360"/>
      </w:pPr>
      <w:rPr>
        <w:rFonts w:hint="default"/>
        <w:b/>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num w:numId="1">
    <w:abstractNumId w:val="8"/>
  </w:num>
  <w:num w:numId="2">
    <w:abstractNumId w:val="4"/>
  </w:num>
  <w:num w:numId="3">
    <w:abstractNumId w:val="3"/>
  </w:num>
  <w:num w:numId="4">
    <w:abstractNumId w:val="21"/>
  </w:num>
  <w:num w:numId="5">
    <w:abstractNumId w:val="5"/>
  </w:num>
  <w:num w:numId="6">
    <w:abstractNumId w:val="6"/>
  </w:num>
  <w:num w:numId="7">
    <w:abstractNumId w:val="23"/>
  </w:num>
  <w:num w:numId="8">
    <w:abstractNumId w:val="2"/>
  </w:num>
  <w:num w:numId="9">
    <w:abstractNumId w:val="12"/>
  </w:num>
  <w:num w:numId="10">
    <w:abstractNumId w:val="16"/>
  </w:num>
  <w:num w:numId="11">
    <w:abstractNumId w:val="10"/>
  </w:num>
  <w:num w:numId="12">
    <w:abstractNumId w:val="17"/>
  </w:num>
  <w:num w:numId="13">
    <w:abstractNumId w:val="14"/>
  </w:num>
  <w:num w:numId="14">
    <w:abstractNumId w:val="9"/>
  </w:num>
  <w:num w:numId="15">
    <w:abstractNumId w:val="13"/>
  </w:num>
  <w:num w:numId="16">
    <w:abstractNumId w:val="18"/>
  </w:num>
  <w:num w:numId="17">
    <w:abstractNumId w:val="25"/>
  </w:num>
  <w:num w:numId="18">
    <w:abstractNumId w:val="26"/>
  </w:num>
  <w:num w:numId="19">
    <w:abstractNumId w:val="15"/>
  </w:num>
  <w:num w:numId="20">
    <w:abstractNumId w:val="1"/>
  </w:num>
  <w:num w:numId="21">
    <w:abstractNumId w:val="19"/>
  </w:num>
  <w:num w:numId="22">
    <w:abstractNumId w:val="6"/>
    <w:lvlOverride w:ilvl="0">
      <w:startOverride w:val="6"/>
    </w:lvlOverride>
  </w:num>
  <w:num w:numId="23">
    <w:abstractNumId w:val="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22"/>
  </w:num>
  <w:num w:numId="27">
    <w:abstractNumId w:val="20"/>
  </w:num>
  <w:num w:numId="28">
    <w:abstractNumId w:val="11"/>
  </w:num>
  <w:num w:numId="29">
    <w:abstractNumId w:val="25"/>
  </w:num>
  <w:num w:numId="30">
    <w:abstractNumId w:val="25"/>
  </w:num>
  <w:num w:numId="31">
    <w:abstractNumId w:val="25"/>
  </w:num>
  <w:num w:numId="32">
    <w:abstractNumId w:val="25"/>
  </w:num>
  <w:num w:numId="33">
    <w:abstractNumId w:val="25"/>
  </w:num>
  <w:num w:numId="34">
    <w:abstractNumId w:val="25"/>
  </w:num>
  <w:num w:numId="35">
    <w:abstractNumId w:val="25"/>
  </w:num>
  <w:num w:numId="36">
    <w:abstractNumId w:val="2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baro Forteza">
    <w15:presenceInfo w15:providerId="AD" w15:userId="S-1-5-21-1590367085-319775090-1714775081-59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gutterAtTop/>
  <w:activeWritingStyle w:appName="MSWord" w:lang="pt-BR" w:vendorID="64" w:dllVersion="6" w:nlCheck="1" w:checkStyle="0"/>
  <w:activeWritingStyle w:appName="MSWord" w:lang="es-ES" w:vendorID="64" w:dllVersion="6" w:nlCheck="1" w:checkStyle="0"/>
  <w:activeWritingStyle w:appName="MSWord" w:lang="es-BO" w:vendorID="64" w:dllVersion="6" w:nlCheck="1" w:checkStyle="0"/>
  <w:activeWritingStyle w:appName="MSWord" w:lang="en-US" w:vendorID="64" w:dllVersion="6" w:nlCheck="1" w:checkStyle="1"/>
  <w:activeWritingStyle w:appName="MSWord" w:lang="es-BO" w:vendorID="64" w:dllVersion="4096" w:nlCheck="1" w:checkStyle="0"/>
  <w:activeWritingStyle w:appName="MSWord" w:lang="es-ES" w:vendorID="64" w:dllVersion="4096" w:nlCheck="1" w:checkStyle="0"/>
  <w:activeWritingStyle w:appName="MSWord" w:lang="es-BO" w:vendorID="64" w:dllVersion="131078" w:nlCheck="1" w:checkStyle="0"/>
  <w:activeWritingStyle w:appName="MSWord" w:lang="es-ES"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419" w:vendorID="64" w:dllVersion="131078" w:nlCheck="1" w:checkStyle="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7DE2"/>
    <w:rsid w:val="0000003F"/>
    <w:rsid w:val="0000123D"/>
    <w:rsid w:val="00001F70"/>
    <w:rsid w:val="00002020"/>
    <w:rsid w:val="00002087"/>
    <w:rsid w:val="00002F57"/>
    <w:rsid w:val="000037B1"/>
    <w:rsid w:val="000049EE"/>
    <w:rsid w:val="000050C6"/>
    <w:rsid w:val="000057ED"/>
    <w:rsid w:val="00007893"/>
    <w:rsid w:val="00010381"/>
    <w:rsid w:val="000109CA"/>
    <w:rsid w:val="00010C65"/>
    <w:rsid w:val="00010DFB"/>
    <w:rsid w:val="00011030"/>
    <w:rsid w:val="000114DC"/>
    <w:rsid w:val="00011606"/>
    <w:rsid w:val="00012B37"/>
    <w:rsid w:val="00013B7B"/>
    <w:rsid w:val="000157DD"/>
    <w:rsid w:val="00016022"/>
    <w:rsid w:val="000164F4"/>
    <w:rsid w:val="00016BBC"/>
    <w:rsid w:val="00017A7E"/>
    <w:rsid w:val="00020028"/>
    <w:rsid w:val="0002009D"/>
    <w:rsid w:val="00020973"/>
    <w:rsid w:val="0002248B"/>
    <w:rsid w:val="00023B57"/>
    <w:rsid w:val="000252D9"/>
    <w:rsid w:val="0002621B"/>
    <w:rsid w:val="0002709A"/>
    <w:rsid w:val="00027FA2"/>
    <w:rsid w:val="0003003E"/>
    <w:rsid w:val="00030B5E"/>
    <w:rsid w:val="00031DF4"/>
    <w:rsid w:val="000332A1"/>
    <w:rsid w:val="00034EF8"/>
    <w:rsid w:val="00036891"/>
    <w:rsid w:val="00036E40"/>
    <w:rsid w:val="000370A5"/>
    <w:rsid w:val="00037659"/>
    <w:rsid w:val="000434BC"/>
    <w:rsid w:val="00043B39"/>
    <w:rsid w:val="00043E41"/>
    <w:rsid w:val="00044D1A"/>
    <w:rsid w:val="00044E2D"/>
    <w:rsid w:val="00045B05"/>
    <w:rsid w:val="00046F21"/>
    <w:rsid w:val="000472EE"/>
    <w:rsid w:val="000502ED"/>
    <w:rsid w:val="000506DA"/>
    <w:rsid w:val="000516B8"/>
    <w:rsid w:val="000543F3"/>
    <w:rsid w:val="0005571E"/>
    <w:rsid w:val="000557EF"/>
    <w:rsid w:val="000558F8"/>
    <w:rsid w:val="00055AA3"/>
    <w:rsid w:val="00055AE3"/>
    <w:rsid w:val="00056D09"/>
    <w:rsid w:val="00057031"/>
    <w:rsid w:val="00060162"/>
    <w:rsid w:val="00063292"/>
    <w:rsid w:val="000640A6"/>
    <w:rsid w:val="000643BA"/>
    <w:rsid w:val="00064814"/>
    <w:rsid w:val="0006597F"/>
    <w:rsid w:val="00065E1D"/>
    <w:rsid w:val="0006798E"/>
    <w:rsid w:val="0007082D"/>
    <w:rsid w:val="0007101C"/>
    <w:rsid w:val="00071072"/>
    <w:rsid w:val="00072ABD"/>
    <w:rsid w:val="00073358"/>
    <w:rsid w:val="000744DE"/>
    <w:rsid w:val="0007471A"/>
    <w:rsid w:val="0007492D"/>
    <w:rsid w:val="0007653A"/>
    <w:rsid w:val="00076A1E"/>
    <w:rsid w:val="000770A6"/>
    <w:rsid w:val="00080387"/>
    <w:rsid w:val="00080FC5"/>
    <w:rsid w:val="000819B6"/>
    <w:rsid w:val="00082DE8"/>
    <w:rsid w:val="000830D3"/>
    <w:rsid w:val="00084592"/>
    <w:rsid w:val="0008461C"/>
    <w:rsid w:val="000852D7"/>
    <w:rsid w:val="00085883"/>
    <w:rsid w:val="00086106"/>
    <w:rsid w:val="00086954"/>
    <w:rsid w:val="00086BEE"/>
    <w:rsid w:val="00090297"/>
    <w:rsid w:val="00090D1A"/>
    <w:rsid w:val="00093896"/>
    <w:rsid w:val="00093B14"/>
    <w:rsid w:val="000950F7"/>
    <w:rsid w:val="00096B7F"/>
    <w:rsid w:val="00096FED"/>
    <w:rsid w:val="00097E5D"/>
    <w:rsid w:val="000A3855"/>
    <w:rsid w:val="000A3E43"/>
    <w:rsid w:val="000A5D74"/>
    <w:rsid w:val="000A68B7"/>
    <w:rsid w:val="000A6C84"/>
    <w:rsid w:val="000A6CDC"/>
    <w:rsid w:val="000B193D"/>
    <w:rsid w:val="000B240C"/>
    <w:rsid w:val="000B299E"/>
    <w:rsid w:val="000B2A92"/>
    <w:rsid w:val="000B3499"/>
    <w:rsid w:val="000B36DD"/>
    <w:rsid w:val="000B3AAE"/>
    <w:rsid w:val="000B45B6"/>
    <w:rsid w:val="000B5F38"/>
    <w:rsid w:val="000B6118"/>
    <w:rsid w:val="000B6147"/>
    <w:rsid w:val="000B6CBA"/>
    <w:rsid w:val="000B7CD6"/>
    <w:rsid w:val="000C064A"/>
    <w:rsid w:val="000C07B0"/>
    <w:rsid w:val="000C2C75"/>
    <w:rsid w:val="000C416B"/>
    <w:rsid w:val="000C52E4"/>
    <w:rsid w:val="000C6D8A"/>
    <w:rsid w:val="000C7DB9"/>
    <w:rsid w:val="000D21F6"/>
    <w:rsid w:val="000D245D"/>
    <w:rsid w:val="000D27FA"/>
    <w:rsid w:val="000D3303"/>
    <w:rsid w:val="000D5A7B"/>
    <w:rsid w:val="000D5DBF"/>
    <w:rsid w:val="000D6A42"/>
    <w:rsid w:val="000D7312"/>
    <w:rsid w:val="000E1A43"/>
    <w:rsid w:val="000E1F9C"/>
    <w:rsid w:val="000E39C4"/>
    <w:rsid w:val="000E44CE"/>
    <w:rsid w:val="000E4539"/>
    <w:rsid w:val="000E53A9"/>
    <w:rsid w:val="000E59BF"/>
    <w:rsid w:val="000E5A2A"/>
    <w:rsid w:val="000E7C88"/>
    <w:rsid w:val="000F07FD"/>
    <w:rsid w:val="000F0FD4"/>
    <w:rsid w:val="000F2684"/>
    <w:rsid w:val="000F308E"/>
    <w:rsid w:val="000F3E2D"/>
    <w:rsid w:val="000F4022"/>
    <w:rsid w:val="000F5517"/>
    <w:rsid w:val="000F5C17"/>
    <w:rsid w:val="000F5E11"/>
    <w:rsid w:val="000F6655"/>
    <w:rsid w:val="000F696D"/>
    <w:rsid w:val="000F6A15"/>
    <w:rsid w:val="000F74EB"/>
    <w:rsid w:val="00100352"/>
    <w:rsid w:val="00104EF7"/>
    <w:rsid w:val="00105052"/>
    <w:rsid w:val="001052F9"/>
    <w:rsid w:val="00106007"/>
    <w:rsid w:val="001074E0"/>
    <w:rsid w:val="00110932"/>
    <w:rsid w:val="00110B52"/>
    <w:rsid w:val="001110F6"/>
    <w:rsid w:val="001116C3"/>
    <w:rsid w:val="00115223"/>
    <w:rsid w:val="00117C9B"/>
    <w:rsid w:val="001219EF"/>
    <w:rsid w:val="00122070"/>
    <w:rsid w:val="00122ACE"/>
    <w:rsid w:val="00123A41"/>
    <w:rsid w:val="00123AE4"/>
    <w:rsid w:val="00123B97"/>
    <w:rsid w:val="00123CB0"/>
    <w:rsid w:val="00123F11"/>
    <w:rsid w:val="00124222"/>
    <w:rsid w:val="00125431"/>
    <w:rsid w:val="001259D6"/>
    <w:rsid w:val="00125B42"/>
    <w:rsid w:val="00125CB4"/>
    <w:rsid w:val="001267C0"/>
    <w:rsid w:val="00126927"/>
    <w:rsid w:val="0012776E"/>
    <w:rsid w:val="001278DA"/>
    <w:rsid w:val="00130A8D"/>
    <w:rsid w:val="00130C8E"/>
    <w:rsid w:val="00130E0B"/>
    <w:rsid w:val="00132C37"/>
    <w:rsid w:val="00132E2E"/>
    <w:rsid w:val="00133F97"/>
    <w:rsid w:val="001358D5"/>
    <w:rsid w:val="00135B25"/>
    <w:rsid w:val="00135CA8"/>
    <w:rsid w:val="00135DD7"/>
    <w:rsid w:val="00136197"/>
    <w:rsid w:val="00136363"/>
    <w:rsid w:val="00136577"/>
    <w:rsid w:val="00143788"/>
    <w:rsid w:val="00143D00"/>
    <w:rsid w:val="0014433B"/>
    <w:rsid w:val="00144793"/>
    <w:rsid w:val="001448E9"/>
    <w:rsid w:val="00144DB0"/>
    <w:rsid w:val="00144EE1"/>
    <w:rsid w:val="00145309"/>
    <w:rsid w:val="00145A14"/>
    <w:rsid w:val="00145DD7"/>
    <w:rsid w:val="0014607C"/>
    <w:rsid w:val="001464B4"/>
    <w:rsid w:val="0014684E"/>
    <w:rsid w:val="001470CC"/>
    <w:rsid w:val="001475FD"/>
    <w:rsid w:val="0014789E"/>
    <w:rsid w:val="00147928"/>
    <w:rsid w:val="001479A2"/>
    <w:rsid w:val="00147CDE"/>
    <w:rsid w:val="001502FD"/>
    <w:rsid w:val="00150742"/>
    <w:rsid w:val="00150B55"/>
    <w:rsid w:val="00152142"/>
    <w:rsid w:val="001541D0"/>
    <w:rsid w:val="001545B0"/>
    <w:rsid w:val="001550AB"/>
    <w:rsid w:val="001562C9"/>
    <w:rsid w:val="00157A0B"/>
    <w:rsid w:val="0016031B"/>
    <w:rsid w:val="00161159"/>
    <w:rsid w:val="001611F7"/>
    <w:rsid w:val="00161933"/>
    <w:rsid w:val="00162C1E"/>
    <w:rsid w:val="00163755"/>
    <w:rsid w:val="00164070"/>
    <w:rsid w:val="00166060"/>
    <w:rsid w:val="00167FC2"/>
    <w:rsid w:val="00170241"/>
    <w:rsid w:val="00170ED7"/>
    <w:rsid w:val="0017246A"/>
    <w:rsid w:val="0017333F"/>
    <w:rsid w:val="00173E25"/>
    <w:rsid w:val="00174711"/>
    <w:rsid w:val="00175FFB"/>
    <w:rsid w:val="001779CE"/>
    <w:rsid w:val="00177D70"/>
    <w:rsid w:val="0018204A"/>
    <w:rsid w:val="00183175"/>
    <w:rsid w:val="00183A82"/>
    <w:rsid w:val="00183AA9"/>
    <w:rsid w:val="0018422F"/>
    <w:rsid w:val="00185A60"/>
    <w:rsid w:val="00186A73"/>
    <w:rsid w:val="00186B76"/>
    <w:rsid w:val="00186D7D"/>
    <w:rsid w:val="001876B1"/>
    <w:rsid w:val="001877C5"/>
    <w:rsid w:val="001902F1"/>
    <w:rsid w:val="00190DE4"/>
    <w:rsid w:val="00191105"/>
    <w:rsid w:val="00192048"/>
    <w:rsid w:val="00192257"/>
    <w:rsid w:val="00192710"/>
    <w:rsid w:val="0019390A"/>
    <w:rsid w:val="00193EE5"/>
    <w:rsid w:val="00193FA2"/>
    <w:rsid w:val="001963BF"/>
    <w:rsid w:val="00196A15"/>
    <w:rsid w:val="001974D0"/>
    <w:rsid w:val="001A0CA2"/>
    <w:rsid w:val="001A2249"/>
    <w:rsid w:val="001A2371"/>
    <w:rsid w:val="001A2D0E"/>
    <w:rsid w:val="001A33C5"/>
    <w:rsid w:val="001A3853"/>
    <w:rsid w:val="001A41D0"/>
    <w:rsid w:val="001A480C"/>
    <w:rsid w:val="001A5443"/>
    <w:rsid w:val="001B1AC6"/>
    <w:rsid w:val="001B21D9"/>
    <w:rsid w:val="001B3590"/>
    <w:rsid w:val="001B36C9"/>
    <w:rsid w:val="001B4552"/>
    <w:rsid w:val="001B465F"/>
    <w:rsid w:val="001B4B16"/>
    <w:rsid w:val="001B5A11"/>
    <w:rsid w:val="001B60AD"/>
    <w:rsid w:val="001B617C"/>
    <w:rsid w:val="001B75B3"/>
    <w:rsid w:val="001B7A6F"/>
    <w:rsid w:val="001B7DB9"/>
    <w:rsid w:val="001B7E0F"/>
    <w:rsid w:val="001C089C"/>
    <w:rsid w:val="001C4640"/>
    <w:rsid w:val="001C4889"/>
    <w:rsid w:val="001C4BBA"/>
    <w:rsid w:val="001C5203"/>
    <w:rsid w:val="001C52F6"/>
    <w:rsid w:val="001C6DB2"/>
    <w:rsid w:val="001C72EA"/>
    <w:rsid w:val="001C7451"/>
    <w:rsid w:val="001D09FA"/>
    <w:rsid w:val="001D4076"/>
    <w:rsid w:val="001D4E4B"/>
    <w:rsid w:val="001D5104"/>
    <w:rsid w:val="001D5C0E"/>
    <w:rsid w:val="001E110F"/>
    <w:rsid w:val="001E13AD"/>
    <w:rsid w:val="001E4582"/>
    <w:rsid w:val="001E4F8B"/>
    <w:rsid w:val="001E5238"/>
    <w:rsid w:val="001E5B07"/>
    <w:rsid w:val="001E7264"/>
    <w:rsid w:val="001F0971"/>
    <w:rsid w:val="001F0B78"/>
    <w:rsid w:val="001F14BB"/>
    <w:rsid w:val="001F3364"/>
    <w:rsid w:val="001F4B89"/>
    <w:rsid w:val="001F4D05"/>
    <w:rsid w:val="001F5725"/>
    <w:rsid w:val="001F5B55"/>
    <w:rsid w:val="001F5DF9"/>
    <w:rsid w:val="001F67D6"/>
    <w:rsid w:val="001F6EDB"/>
    <w:rsid w:val="001F7E84"/>
    <w:rsid w:val="00200017"/>
    <w:rsid w:val="00203586"/>
    <w:rsid w:val="00204013"/>
    <w:rsid w:val="0020434D"/>
    <w:rsid w:val="00205039"/>
    <w:rsid w:val="0020614C"/>
    <w:rsid w:val="0020634D"/>
    <w:rsid w:val="002064B2"/>
    <w:rsid w:val="00206A1B"/>
    <w:rsid w:val="00206AF2"/>
    <w:rsid w:val="00207252"/>
    <w:rsid w:val="002116F5"/>
    <w:rsid w:val="00212597"/>
    <w:rsid w:val="00212A7F"/>
    <w:rsid w:val="00214391"/>
    <w:rsid w:val="002149AA"/>
    <w:rsid w:val="00214A95"/>
    <w:rsid w:val="00214E5A"/>
    <w:rsid w:val="00215DC1"/>
    <w:rsid w:val="002160B9"/>
    <w:rsid w:val="002162C8"/>
    <w:rsid w:val="00217694"/>
    <w:rsid w:val="00217FBA"/>
    <w:rsid w:val="00221FDF"/>
    <w:rsid w:val="002231C1"/>
    <w:rsid w:val="00223462"/>
    <w:rsid w:val="00223AB9"/>
    <w:rsid w:val="00226494"/>
    <w:rsid w:val="00226C5A"/>
    <w:rsid w:val="00231646"/>
    <w:rsid w:val="00231707"/>
    <w:rsid w:val="002318A7"/>
    <w:rsid w:val="00231973"/>
    <w:rsid w:val="002323F4"/>
    <w:rsid w:val="00233F2C"/>
    <w:rsid w:val="00234671"/>
    <w:rsid w:val="00235827"/>
    <w:rsid w:val="00235F9C"/>
    <w:rsid w:val="00240338"/>
    <w:rsid w:val="002405EF"/>
    <w:rsid w:val="00241F62"/>
    <w:rsid w:val="002432FD"/>
    <w:rsid w:val="002436D7"/>
    <w:rsid w:val="0024462A"/>
    <w:rsid w:val="00247204"/>
    <w:rsid w:val="002530B5"/>
    <w:rsid w:val="002537C6"/>
    <w:rsid w:val="00253E2E"/>
    <w:rsid w:val="00253FF5"/>
    <w:rsid w:val="00254274"/>
    <w:rsid w:val="0025649E"/>
    <w:rsid w:val="0025735A"/>
    <w:rsid w:val="00257DB6"/>
    <w:rsid w:val="00257F30"/>
    <w:rsid w:val="00260356"/>
    <w:rsid w:val="0026102E"/>
    <w:rsid w:val="002610D5"/>
    <w:rsid w:val="00261BD2"/>
    <w:rsid w:val="00262C0E"/>
    <w:rsid w:val="00263C67"/>
    <w:rsid w:val="0026441B"/>
    <w:rsid w:val="0026523D"/>
    <w:rsid w:val="00266E64"/>
    <w:rsid w:val="0027130B"/>
    <w:rsid w:val="002719A7"/>
    <w:rsid w:val="00271F26"/>
    <w:rsid w:val="00272BB8"/>
    <w:rsid w:val="002733BA"/>
    <w:rsid w:val="002743F3"/>
    <w:rsid w:val="002751F3"/>
    <w:rsid w:val="0027613F"/>
    <w:rsid w:val="00277591"/>
    <w:rsid w:val="002804EB"/>
    <w:rsid w:val="002805E2"/>
    <w:rsid w:val="0028101C"/>
    <w:rsid w:val="002810C2"/>
    <w:rsid w:val="00284DCF"/>
    <w:rsid w:val="00285DB8"/>
    <w:rsid w:val="0028686E"/>
    <w:rsid w:val="00286FCE"/>
    <w:rsid w:val="002905E1"/>
    <w:rsid w:val="002907EC"/>
    <w:rsid w:val="0029133A"/>
    <w:rsid w:val="002915EA"/>
    <w:rsid w:val="002924DD"/>
    <w:rsid w:val="00293BCE"/>
    <w:rsid w:val="00294541"/>
    <w:rsid w:val="00294F6B"/>
    <w:rsid w:val="002956A6"/>
    <w:rsid w:val="002957E7"/>
    <w:rsid w:val="00295BAB"/>
    <w:rsid w:val="00295E01"/>
    <w:rsid w:val="00296428"/>
    <w:rsid w:val="002966FE"/>
    <w:rsid w:val="002976D0"/>
    <w:rsid w:val="00297754"/>
    <w:rsid w:val="00297ED4"/>
    <w:rsid w:val="002A0499"/>
    <w:rsid w:val="002A0E40"/>
    <w:rsid w:val="002A0E6A"/>
    <w:rsid w:val="002A111F"/>
    <w:rsid w:val="002A21BF"/>
    <w:rsid w:val="002A255D"/>
    <w:rsid w:val="002A38EC"/>
    <w:rsid w:val="002A4520"/>
    <w:rsid w:val="002A50EF"/>
    <w:rsid w:val="002A5892"/>
    <w:rsid w:val="002A7815"/>
    <w:rsid w:val="002A7B36"/>
    <w:rsid w:val="002B0103"/>
    <w:rsid w:val="002B440E"/>
    <w:rsid w:val="002B5BDC"/>
    <w:rsid w:val="002B6424"/>
    <w:rsid w:val="002B6FAA"/>
    <w:rsid w:val="002B79BA"/>
    <w:rsid w:val="002C06C4"/>
    <w:rsid w:val="002C0D0F"/>
    <w:rsid w:val="002C17BD"/>
    <w:rsid w:val="002C3E12"/>
    <w:rsid w:val="002C3F06"/>
    <w:rsid w:val="002C58A8"/>
    <w:rsid w:val="002C5F76"/>
    <w:rsid w:val="002C6021"/>
    <w:rsid w:val="002C69FC"/>
    <w:rsid w:val="002C75D6"/>
    <w:rsid w:val="002C77E8"/>
    <w:rsid w:val="002D1356"/>
    <w:rsid w:val="002D1D81"/>
    <w:rsid w:val="002D2A33"/>
    <w:rsid w:val="002D2F9A"/>
    <w:rsid w:val="002D463F"/>
    <w:rsid w:val="002D485C"/>
    <w:rsid w:val="002D53DB"/>
    <w:rsid w:val="002D5A63"/>
    <w:rsid w:val="002D6483"/>
    <w:rsid w:val="002D743D"/>
    <w:rsid w:val="002D776B"/>
    <w:rsid w:val="002E0253"/>
    <w:rsid w:val="002E239E"/>
    <w:rsid w:val="002E344E"/>
    <w:rsid w:val="002E64E5"/>
    <w:rsid w:val="002F099D"/>
    <w:rsid w:val="002F0D67"/>
    <w:rsid w:val="002F10AB"/>
    <w:rsid w:val="002F1103"/>
    <w:rsid w:val="002F18FC"/>
    <w:rsid w:val="002F1A5F"/>
    <w:rsid w:val="002F1D49"/>
    <w:rsid w:val="002F2CCE"/>
    <w:rsid w:val="002F2E33"/>
    <w:rsid w:val="002F4074"/>
    <w:rsid w:val="002F443C"/>
    <w:rsid w:val="002F4576"/>
    <w:rsid w:val="002F4BEC"/>
    <w:rsid w:val="002F5626"/>
    <w:rsid w:val="002F75A3"/>
    <w:rsid w:val="00300A71"/>
    <w:rsid w:val="003017B2"/>
    <w:rsid w:val="00301818"/>
    <w:rsid w:val="00301861"/>
    <w:rsid w:val="003022DC"/>
    <w:rsid w:val="00302C61"/>
    <w:rsid w:val="00303604"/>
    <w:rsid w:val="0030502F"/>
    <w:rsid w:val="00306115"/>
    <w:rsid w:val="00306343"/>
    <w:rsid w:val="00306585"/>
    <w:rsid w:val="00306B5F"/>
    <w:rsid w:val="00310A8D"/>
    <w:rsid w:val="0031192B"/>
    <w:rsid w:val="00312136"/>
    <w:rsid w:val="003147E6"/>
    <w:rsid w:val="0031788C"/>
    <w:rsid w:val="00317E4D"/>
    <w:rsid w:val="0032000A"/>
    <w:rsid w:val="0032046A"/>
    <w:rsid w:val="00321A59"/>
    <w:rsid w:val="00322440"/>
    <w:rsid w:val="0032258D"/>
    <w:rsid w:val="00322C7F"/>
    <w:rsid w:val="00323CA6"/>
    <w:rsid w:val="0032494C"/>
    <w:rsid w:val="00324A9D"/>
    <w:rsid w:val="0032559A"/>
    <w:rsid w:val="00325886"/>
    <w:rsid w:val="00326423"/>
    <w:rsid w:val="0033081F"/>
    <w:rsid w:val="003308B8"/>
    <w:rsid w:val="00331BD0"/>
    <w:rsid w:val="00331C16"/>
    <w:rsid w:val="003335BE"/>
    <w:rsid w:val="00334D26"/>
    <w:rsid w:val="003354E9"/>
    <w:rsid w:val="00335997"/>
    <w:rsid w:val="003415A5"/>
    <w:rsid w:val="00343CA5"/>
    <w:rsid w:val="003467BC"/>
    <w:rsid w:val="00347239"/>
    <w:rsid w:val="00347B11"/>
    <w:rsid w:val="00347E66"/>
    <w:rsid w:val="00347FE2"/>
    <w:rsid w:val="003504DD"/>
    <w:rsid w:val="00350843"/>
    <w:rsid w:val="00350DD4"/>
    <w:rsid w:val="00351766"/>
    <w:rsid w:val="003518C8"/>
    <w:rsid w:val="0035211D"/>
    <w:rsid w:val="003524D2"/>
    <w:rsid w:val="00353E6D"/>
    <w:rsid w:val="0035481D"/>
    <w:rsid w:val="00355690"/>
    <w:rsid w:val="00355E39"/>
    <w:rsid w:val="003560BB"/>
    <w:rsid w:val="00357EA1"/>
    <w:rsid w:val="00360100"/>
    <w:rsid w:val="00360178"/>
    <w:rsid w:val="00361329"/>
    <w:rsid w:val="00361765"/>
    <w:rsid w:val="00361C9C"/>
    <w:rsid w:val="00362C78"/>
    <w:rsid w:val="00362DA4"/>
    <w:rsid w:val="0036328C"/>
    <w:rsid w:val="00364876"/>
    <w:rsid w:val="00364F6D"/>
    <w:rsid w:val="00364FF9"/>
    <w:rsid w:val="00365CDB"/>
    <w:rsid w:val="00370071"/>
    <w:rsid w:val="00370752"/>
    <w:rsid w:val="00371530"/>
    <w:rsid w:val="00372980"/>
    <w:rsid w:val="00372F1E"/>
    <w:rsid w:val="00373669"/>
    <w:rsid w:val="0037419E"/>
    <w:rsid w:val="0037571D"/>
    <w:rsid w:val="00375EA9"/>
    <w:rsid w:val="00376830"/>
    <w:rsid w:val="00381339"/>
    <w:rsid w:val="0038208F"/>
    <w:rsid w:val="00382EF2"/>
    <w:rsid w:val="00383321"/>
    <w:rsid w:val="003835B0"/>
    <w:rsid w:val="003841EB"/>
    <w:rsid w:val="00385720"/>
    <w:rsid w:val="003865B6"/>
    <w:rsid w:val="00387876"/>
    <w:rsid w:val="00387C80"/>
    <w:rsid w:val="00390E8F"/>
    <w:rsid w:val="0039115F"/>
    <w:rsid w:val="0039172D"/>
    <w:rsid w:val="00391737"/>
    <w:rsid w:val="00393593"/>
    <w:rsid w:val="003935C1"/>
    <w:rsid w:val="0039452F"/>
    <w:rsid w:val="003950FB"/>
    <w:rsid w:val="00395BDF"/>
    <w:rsid w:val="00396106"/>
    <w:rsid w:val="0039709E"/>
    <w:rsid w:val="0039736D"/>
    <w:rsid w:val="00397891"/>
    <w:rsid w:val="003A0463"/>
    <w:rsid w:val="003A1B54"/>
    <w:rsid w:val="003A1BB1"/>
    <w:rsid w:val="003A2683"/>
    <w:rsid w:val="003A26B4"/>
    <w:rsid w:val="003A276E"/>
    <w:rsid w:val="003A2BD1"/>
    <w:rsid w:val="003A34ED"/>
    <w:rsid w:val="003A5D4A"/>
    <w:rsid w:val="003A659C"/>
    <w:rsid w:val="003B0AB4"/>
    <w:rsid w:val="003B25FD"/>
    <w:rsid w:val="003B2AA5"/>
    <w:rsid w:val="003B44D0"/>
    <w:rsid w:val="003B4E76"/>
    <w:rsid w:val="003B78DB"/>
    <w:rsid w:val="003C04E3"/>
    <w:rsid w:val="003C3B0E"/>
    <w:rsid w:val="003C3B7A"/>
    <w:rsid w:val="003C3CB9"/>
    <w:rsid w:val="003C4812"/>
    <w:rsid w:val="003C52AB"/>
    <w:rsid w:val="003C5501"/>
    <w:rsid w:val="003C6EF4"/>
    <w:rsid w:val="003C79DD"/>
    <w:rsid w:val="003D09E7"/>
    <w:rsid w:val="003D0DA9"/>
    <w:rsid w:val="003D10BD"/>
    <w:rsid w:val="003D3586"/>
    <w:rsid w:val="003D4B39"/>
    <w:rsid w:val="003D5B0D"/>
    <w:rsid w:val="003D5C9C"/>
    <w:rsid w:val="003D621F"/>
    <w:rsid w:val="003D63F7"/>
    <w:rsid w:val="003D6609"/>
    <w:rsid w:val="003D6644"/>
    <w:rsid w:val="003D6676"/>
    <w:rsid w:val="003D6A1B"/>
    <w:rsid w:val="003E11C0"/>
    <w:rsid w:val="003E21C1"/>
    <w:rsid w:val="003E2815"/>
    <w:rsid w:val="003E2A69"/>
    <w:rsid w:val="003E2ADD"/>
    <w:rsid w:val="003E485B"/>
    <w:rsid w:val="003E5A00"/>
    <w:rsid w:val="003E7B6F"/>
    <w:rsid w:val="003E7D83"/>
    <w:rsid w:val="003F0681"/>
    <w:rsid w:val="003F0A27"/>
    <w:rsid w:val="003F2EAF"/>
    <w:rsid w:val="003F363E"/>
    <w:rsid w:val="003F37B1"/>
    <w:rsid w:val="003F468F"/>
    <w:rsid w:val="003F5A3A"/>
    <w:rsid w:val="003F7037"/>
    <w:rsid w:val="00400FBA"/>
    <w:rsid w:val="004016A2"/>
    <w:rsid w:val="00402598"/>
    <w:rsid w:val="00403B27"/>
    <w:rsid w:val="00404980"/>
    <w:rsid w:val="00405300"/>
    <w:rsid w:val="004055FE"/>
    <w:rsid w:val="0040588C"/>
    <w:rsid w:val="00405EC8"/>
    <w:rsid w:val="004064D5"/>
    <w:rsid w:val="004065F6"/>
    <w:rsid w:val="004070A0"/>
    <w:rsid w:val="004076DD"/>
    <w:rsid w:val="00410061"/>
    <w:rsid w:val="004108B1"/>
    <w:rsid w:val="00411B45"/>
    <w:rsid w:val="0041214A"/>
    <w:rsid w:val="00413579"/>
    <w:rsid w:val="0041367E"/>
    <w:rsid w:val="00413B82"/>
    <w:rsid w:val="0041471D"/>
    <w:rsid w:val="00414809"/>
    <w:rsid w:val="0041502B"/>
    <w:rsid w:val="00415702"/>
    <w:rsid w:val="004157E5"/>
    <w:rsid w:val="00416979"/>
    <w:rsid w:val="004203F5"/>
    <w:rsid w:val="00423DF4"/>
    <w:rsid w:val="00424F0F"/>
    <w:rsid w:val="00425985"/>
    <w:rsid w:val="00425F62"/>
    <w:rsid w:val="00426F97"/>
    <w:rsid w:val="00433473"/>
    <w:rsid w:val="00433F8E"/>
    <w:rsid w:val="004370AC"/>
    <w:rsid w:val="00437997"/>
    <w:rsid w:val="004402C7"/>
    <w:rsid w:val="00440AE0"/>
    <w:rsid w:val="00440BC4"/>
    <w:rsid w:val="00441799"/>
    <w:rsid w:val="00445CB0"/>
    <w:rsid w:val="00446170"/>
    <w:rsid w:val="00446791"/>
    <w:rsid w:val="0044766F"/>
    <w:rsid w:val="00451CB9"/>
    <w:rsid w:val="004547BF"/>
    <w:rsid w:val="00454997"/>
    <w:rsid w:val="00454B0E"/>
    <w:rsid w:val="004551BF"/>
    <w:rsid w:val="0046137F"/>
    <w:rsid w:val="00461AF6"/>
    <w:rsid w:val="00464ED2"/>
    <w:rsid w:val="00466848"/>
    <w:rsid w:val="00467B26"/>
    <w:rsid w:val="004706D5"/>
    <w:rsid w:val="00470826"/>
    <w:rsid w:val="0047212E"/>
    <w:rsid w:val="00472792"/>
    <w:rsid w:val="004731AE"/>
    <w:rsid w:val="004752B3"/>
    <w:rsid w:val="00476986"/>
    <w:rsid w:val="0048173B"/>
    <w:rsid w:val="0048180E"/>
    <w:rsid w:val="004834FB"/>
    <w:rsid w:val="00484D87"/>
    <w:rsid w:val="004859A0"/>
    <w:rsid w:val="0048660F"/>
    <w:rsid w:val="00486634"/>
    <w:rsid w:val="0048692E"/>
    <w:rsid w:val="004878C2"/>
    <w:rsid w:val="00490CC1"/>
    <w:rsid w:val="00492221"/>
    <w:rsid w:val="0049326D"/>
    <w:rsid w:val="00493A11"/>
    <w:rsid w:val="00493BD7"/>
    <w:rsid w:val="00495B16"/>
    <w:rsid w:val="0049677B"/>
    <w:rsid w:val="00496EFC"/>
    <w:rsid w:val="004974FF"/>
    <w:rsid w:val="0049787E"/>
    <w:rsid w:val="004979F7"/>
    <w:rsid w:val="004A0E49"/>
    <w:rsid w:val="004A112B"/>
    <w:rsid w:val="004A5022"/>
    <w:rsid w:val="004A5467"/>
    <w:rsid w:val="004A54D5"/>
    <w:rsid w:val="004A653D"/>
    <w:rsid w:val="004A67C2"/>
    <w:rsid w:val="004A6AA9"/>
    <w:rsid w:val="004A6FEE"/>
    <w:rsid w:val="004A7E8E"/>
    <w:rsid w:val="004A7EE4"/>
    <w:rsid w:val="004B0B18"/>
    <w:rsid w:val="004B0CC3"/>
    <w:rsid w:val="004B0DFF"/>
    <w:rsid w:val="004B12C4"/>
    <w:rsid w:val="004B17FC"/>
    <w:rsid w:val="004B2E0D"/>
    <w:rsid w:val="004B393A"/>
    <w:rsid w:val="004B3BA3"/>
    <w:rsid w:val="004B4DFD"/>
    <w:rsid w:val="004B5C14"/>
    <w:rsid w:val="004C0D5E"/>
    <w:rsid w:val="004C24E9"/>
    <w:rsid w:val="004C2597"/>
    <w:rsid w:val="004C2673"/>
    <w:rsid w:val="004C31B3"/>
    <w:rsid w:val="004C330C"/>
    <w:rsid w:val="004C3433"/>
    <w:rsid w:val="004C3716"/>
    <w:rsid w:val="004C3755"/>
    <w:rsid w:val="004C3940"/>
    <w:rsid w:val="004C3D2A"/>
    <w:rsid w:val="004C3EE9"/>
    <w:rsid w:val="004C60FC"/>
    <w:rsid w:val="004C74FB"/>
    <w:rsid w:val="004C757B"/>
    <w:rsid w:val="004C7F2A"/>
    <w:rsid w:val="004D1543"/>
    <w:rsid w:val="004D33B6"/>
    <w:rsid w:val="004D545A"/>
    <w:rsid w:val="004D5F29"/>
    <w:rsid w:val="004D5FA4"/>
    <w:rsid w:val="004D6BEB"/>
    <w:rsid w:val="004D6DEB"/>
    <w:rsid w:val="004E08A7"/>
    <w:rsid w:val="004E1BE6"/>
    <w:rsid w:val="004E2D56"/>
    <w:rsid w:val="004E3E7C"/>
    <w:rsid w:val="004E42B3"/>
    <w:rsid w:val="004E5113"/>
    <w:rsid w:val="004E5D90"/>
    <w:rsid w:val="004E649F"/>
    <w:rsid w:val="004F0284"/>
    <w:rsid w:val="004F09E9"/>
    <w:rsid w:val="004F2C0F"/>
    <w:rsid w:val="004F36AD"/>
    <w:rsid w:val="004F397E"/>
    <w:rsid w:val="004F423B"/>
    <w:rsid w:val="004F4DD1"/>
    <w:rsid w:val="004F5B5B"/>
    <w:rsid w:val="004F5F6F"/>
    <w:rsid w:val="004F639C"/>
    <w:rsid w:val="004F6421"/>
    <w:rsid w:val="004F67C1"/>
    <w:rsid w:val="004F6A87"/>
    <w:rsid w:val="004F7DC1"/>
    <w:rsid w:val="005002CB"/>
    <w:rsid w:val="0050073B"/>
    <w:rsid w:val="00500D5A"/>
    <w:rsid w:val="0050105A"/>
    <w:rsid w:val="00502A6D"/>
    <w:rsid w:val="005052C4"/>
    <w:rsid w:val="00506C62"/>
    <w:rsid w:val="00507A11"/>
    <w:rsid w:val="00507AAD"/>
    <w:rsid w:val="00510A22"/>
    <w:rsid w:val="00510EA2"/>
    <w:rsid w:val="00511869"/>
    <w:rsid w:val="005118AD"/>
    <w:rsid w:val="0051262F"/>
    <w:rsid w:val="005129EC"/>
    <w:rsid w:val="00512C61"/>
    <w:rsid w:val="00513457"/>
    <w:rsid w:val="00514F13"/>
    <w:rsid w:val="00516EE9"/>
    <w:rsid w:val="005179C1"/>
    <w:rsid w:val="00517AA1"/>
    <w:rsid w:val="005216A8"/>
    <w:rsid w:val="00522702"/>
    <w:rsid w:val="00522BF6"/>
    <w:rsid w:val="00523248"/>
    <w:rsid w:val="005235F5"/>
    <w:rsid w:val="005251AC"/>
    <w:rsid w:val="00525439"/>
    <w:rsid w:val="005273D3"/>
    <w:rsid w:val="005279F6"/>
    <w:rsid w:val="00527B08"/>
    <w:rsid w:val="005300DC"/>
    <w:rsid w:val="005331A3"/>
    <w:rsid w:val="005333A5"/>
    <w:rsid w:val="00534F3E"/>
    <w:rsid w:val="00534F7D"/>
    <w:rsid w:val="005365F5"/>
    <w:rsid w:val="00537244"/>
    <w:rsid w:val="00537347"/>
    <w:rsid w:val="005400F7"/>
    <w:rsid w:val="00540C3E"/>
    <w:rsid w:val="00540E26"/>
    <w:rsid w:val="00542C1F"/>
    <w:rsid w:val="005433A8"/>
    <w:rsid w:val="00543895"/>
    <w:rsid w:val="00543FA1"/>
    <w:rsid w:val="005442AF"/>
    <w:rsid w:val="005460B4"/>
    <w:rsid w:val="00546777"/>
    <w:rsid w:val="00546E3A"/>
    <w:rsid w:val="00547789"/>
    <w:rsid w:val="005478E6"/>
    <w:rsid w:val="00547FAB"/>
    <w:rsid w:val="00551B6D"/>
    <w:rsid w:val="00551C89"/>
    <w:rsid w:val="00555423"/>
    <w:rsid w:val="00555451"/>
    <w:rsid w:val="00555870"/>
    <w:rsid w:val="005579A3"/>
    <w:rsid w:val="00557CF6"/>
    <w:rsid w:val="0056054B"/>
    <w:rsid w:val="00560758"/>
    <w:rsid w:val="00561344"/>
    <w:rsid w:val="00561E32"/>
    <w:rsid w:val="0056220C"/>
    <w:rsid w:val="0056314C"/>
    <w:rsid w:val="0056350A"/>
    <w:rsid w:val="005644DA"/>
    <w:rsid w:val="00564CDF"/>
    <w:rsid w:val="00565D79"/>
    <w:rsid w:val="00567865"/>
    <w:rsid w:val="00567D88"/>
    <w:rsid w:val="00572DE8"/>
    <w:rsid w:val="005733E7"/>
    <w:rsid w:val="00573CB7"/>
    <w:rsid w:val="00574C86"/>
    <w:rsid w:val="0057502D"/>
    <w:rsid w:val="00575272"/>
    <w:rsid w:val="005754DF"/>
    <w:rsid w:val="00576A94"/>
    <w:rsid w:val="00576BAA"/>
    <w:rsid w:val="005774B5"/>
    <w:rsid w:val="00577864"/>
    <w:rsid w:val="0058064B"/>
    <w:rsid w:val="00580BA0"/>
    <w:rsid w:val="00580BC4"/>
    <w:rsid w:val="00580F99"/>
    <w:rsid w:val="00582036"/>
    <w:rsid w:val="005820C2"/>
    <w:rsid w:val="00583EDC"/>
    <w:rsid w:val="0058450C"/>
    <w:rsid w:val="005851DF"/>
    <w:rsid w:val="005862A2"/>
    <w:rsid w:val="005867AE"/>
    <w:rsid w:val="005903D0"/>
    <w:rsid w:val="0059072E"/>
    <w:rsid w:val="00590DE9"/>
    <w:rsid w:val="005916C5"/>
    <w:rsid w:val="00591BD9"/>
    <w:rsid w:val="00592AFA"/>
    <w:rsid w:val="00592FD6"/>
    <w:rsid w:val="00593142"/>
    <w:rsid w:val="00593ED0"/>
    <w:rsid w:val="00594351"/>
    <w:rsid w:val="005948D0"/>
    <w:rsid w:val="00596C8E"/>
    <w:rsid w:val="0059729E"/>
    <w:rsid w:val="00597386"/>
    <w:rsid w:val="005A0295"/>
    <w:rsid w:val="005A0E8B"/>
    <w:rsid w:val="005A3EFF"/>
    <w:rsid w:val="005A40C7"/>
    <w:rsid w:val="005A5949"/>
    <w:rsid w:val="005A65CF"/>
    <w:rsid w:val="005A6D86"/>
    <w:rsid w:val="005A7053"/>
    <w:rsid w:val="005A7E3E"/>
    <w:rsid w:val="005B0CB9"/>
    <w:rsid w:val="005B1C58"/>
    <w:rsid w:val="005B256A"/>
    <w:rsid w:val="005B4438"/>
    <w:rsid w:val="005B49C2"/>
    <w:rsid w:val="005B4B48"/>
    <w:rsid w:val="005B5729"/>
    <w:rsid w:val="005B6E42"/>
    <w:rsid w:val="005B7119"/>
    <w:rsid w:val="005C0813"/>
    <w:rsid w:val="005C0B72"/>
    <w:rsid w:val="005C116F"/>
    <w:rsid w:val="005C2887"/>
    <w:rsid w:val="005C4393"/>
    <w:rsid w:val="005C5018"/>
    <w:rsid w:val="005C5629"/>
    <w:rsid w:val="005C66A4"/>
    <w:rsid w:val="005C6FAB"/>
    <w:rsid w:val="005C7093"/>
    <w:rsid w:val="005D0666"/>
    <w:rsid w:val="005D08D5"/>
    <w:rsid w:val="005D0D85"/>
    <w:rsid w:val="005D0EFC"/>
    <w:rsid w:val="005D17A3"/>
    <w:rsid w:val="005D27A1"/>
    <w:rsid w:val="005D2C45"/>
    <w:rsid w:val="005D377E"/>
    <w:rsid w:val="005D3A13"/>
    <w:rsid w:val="005D45E4"/>
    <w:rsid w:val="005D5098"/>
    <w:rsid w:val="005D52A7"/>
    <w:rsid w:val="005D605C"/>
    <w:rsid w:val="005D738F"/>
    <w:rsid w:val="005E0577"/>
    <w:rsid w:val="005E18BA"/>
    <w:rsid w:val="005E1B17"/>
    <w:rsid w:val="005E1B28"/>
    <w:rsid w:val="005E252B"/>
    <w:rsid w:val="005E26FD"/>
    <w:rsid w:val="005E306E"/>
    <w:rsid w:val="005E449F"/>
    <w:rsid w:val="005E44A1"/>
    <w:rsid w:val="005E4A4F"/>
    <w:rsid w:val="005E5581"/>
    <w:rsid w:val="005E7723"/>
    <w:rsid w:val="005F0B5B"/>
    <w:rsid w:val="005F1E29"/>
    <w:rsid w:val="005F369A"/>
    <w:rsid w:val="005F49EB"/>
    <w:rsid w:val="005F4A40"/>
    <w:rsid w:val="005F6E51"/>
    <w:rsid w:val="005F785F"/>
    <w:rsid w:val="005F7E45"/>
    <w:rsid w:val="006020B4"/>
    <w:rsid w:val="0060275F"/>
    <w:rsid w:val="006037FB"/>
    <w:rsid w:val="0060386C"/>
    <w:rsid w:val="00604AE5"/>
    <w:rsid w:val="00606167"/>
    <w:rsid w:val="00610E24"/>
    <w:rsid w:val="006123DE"/>
    <w:rsid w:val="006130A8"/>
    <w:rsid w:val="006133AB"/>
    <w:rsid w:val="00613B5D"/>
    <w:rsid w:val="00613CCC"/>
    <w:rsid w:val="00613D8E"/>
    <w:rsid w:val="00613FFB"/>
    <w:rsid w:val="006155F2"/>
    <w:rsid w:val="0061749B"/>
    <w:rsid w:val="00617BED"/>
    <w:rsid w:val="00620987"/>
    <w:rsid w:val="00620D56"/>
    <w:rsid w:val="006222F8"/>
    <w:rsid w:val="00622428"/>
    <w:rsid w:val="0062295F"/>
    <w:rsid w:val="00623D88"/>
    <w:rsid w:val="00624E95"/>
    <w:rsid w:val="00627289"/>
    <w:rsid w:val="006275E9"/>
    <w:rsid w:val="006275F6"/>
    <w:rsid w:val="0063030D"/>
    <w:rsid w:val="00630D2A"/>
    <w:rsid w:val="006322D4"/>
    <w:rsid w:val="00632C6F"/>
    <w:rsid w:val="00634148"/>
    <w:rsid w:val="006346E9"/>
    <w:rsid w:val="0063489C"/>
    <w:rsid w:val="00635773"/>
    <w:rsid w:val="00636B8F"/>
    <w:rsid w:val="006375D0"/>
    <w:rsid w:val="00637838"/>
    <w:rsid w:val="006401A0"/>
    <w:rsid w:val="00642585"/>
    <w:rsid w:val="00642DD0"/>
    <w:rsid w:val="0064401E"/>
    <w:rsid w:val="006452A0"/>
    <w:rsid w:val="006455C3"/>
    <w:rsid w:val="00646290"/>
    <w:rsid w:val="00646EDD"/>
    <w:rsid w:val="00647DEC"/>
    <w:rsid w:val="00647E5F"/>
    <w:rsid w:val="00650ADB"/>
    <w:rsid w:val="00650AFC"/>
    <w:rsid w:val="00651325"/>
    <w:rsid w:val="00652ABF"/>
    <w:rsid w:val="00653915"/>
    <w:rsid w:val="00653EE5"/>
    <w:rsid w:val="0065508E"/>
    <w:rsid w:val="006552AA"/>
    <w:rsid w:val="006556DB"/>
    <w:rsid w:val="00655A14"/>
    <w:rsid w:val="006564CB"/>
    <w:rsid w:val="00656718"/>
    <w:rsid w:val="006569D7"/>
    <w:rsid w:val="00656D2C"/>
    <w:rsid w:val="00656E59"/>
    <w:rsid w:val="00660093"/>
    <w:rsid w:val="006602A7"/>
    <w:rsid w:val="00660926"/>
    <w:rsid w:val="006616D5"/>
    <w:rsid w:val="00661D3C"/>
    <w:rsid w:val="006621D6"/>
    <w:rsid w:val="006623F6"/>
    <w:rsid w:val="00664559"/>
    <w:rsid w:val="00664C4F"/>
    <w:rsid w:val="00664DE7"/>
    <w:rsid w:val="006655BB"/>
    <w:rsid w:val="006672B6"/>
    <w:rsid w:val="006673E2"/>
    <w:rsid w:val="006702EE"/>
    <w:rsid w:val="00670761"/>
    <w:rsid w:val="00672678"/>
    <w:rsid w:val="00672A9B"/>
    <w:rsid w:val="00672CB8"/>
    <w:rsid w:val="006736F2"/>
    <w:rsid w:val="00674863"/>
    <w:rsid w:val="00674D14"/>
    <w:rsid w:val="00674DF6"/>
    <w:rsid w:val="00674FB9"/>
    <w:rsid w:val="006757C5"/>
    <w:rsid w:val="00676147"/>
    <w:rsid w:val="00676DF3"/>
    <w:rsid w:val="006808B9"/>
    <w:rsid w:val="00681043"/>
    <w:rsid w:val="00681428"/>
    <w:rsid w:val="00682230"/>
    <w:rsid w:val="00684D95"/>
    <w:rsid w:val="00686073"/>
    <w:rsid w:val="00687266"/>
    <w:rsid w:val="00687EBC"/>
    <w:rsid w:val="0069023F"/>
    <w:rsid w:val="00690B89"/>
    <w:rsid w:val="00690DD7"/>
    <w:rsid w:val="0069214E"/>
    <w:rsid w:val="00693C3D"/>
    <w:rsid w:val="00693C3F"/>
    <w:rsid w:val="0069462B"/>
    <w:rsid w:val="00697FFA"/>
    <w:rsid w:val="006A1070"/>
    <w:rsid w:val="006A1376"/>
    <w:rsid w:val="006A15E8"/>
    <w:rsid w:val="006A1A18"/>
    <w:rsid w:val="006A1B5F"/>
    <w:rsid w:val="006A2350"/>
    <w:rsid w:val="006A2517"/>
    <w:rsid w:val="006A3250"/>
    <w:rsid w:val="006A44C4"/>
    <w:rsid w:val="006A4FB1"/>
    <w:rsid w:val="006A64DA"/>
    <w:rsid w:val="006A6C01"/>
    <w:rsid w:val="006B1FBF"/>
    <w:rsid w:val="006B24E5"/>
    <w:rsid w:val="006B55E3"/>
    <w:rsid w:val="006B6BC9"/>
    <w:rsid w:val="006B7CEA"/>
    <w:rsid w:val="006C1B67"/>
    <w:rsid w:val="006C33B1"/>
    <w:rsid w:val="006C3689"/>
    <w:rsid w:val="006C416E"/>
    <w:rsid w:val="006C42BC"/>
    <w:rsid w:val="006C4627"/>
    <w:rsid w:val="006C63A0"/>
    <w:rsid w:val="006C6766"/>
    <w:rsid w:val="006C7569"/>
    <w:rsid w:val="006C78A4"/>
    <w:rsid w:val="006C7999"/>
    <w:rsid w:val="006C7DD1"/>
    <w:rsid w:val="006D232F"/>
    <w:rsid w:val="006D2F73"/>
    <w:rsid w:val="006D6126"/>
    <w:rsid w:val="006D632F"/>
    <w:rsid w:val="006D78FE"/>
    <w:rsid w:val="006E18EA"/>
    <w:rsid w:val="006E1F8C"/>
    <w:rsid w:val="006E2FBA"/>
    <w:rsid w:val="006E3433"/>
    <w:rsid w:val="006E5300"/>
    <w:rsid w:val="006E5CCD"/>
    <w:rsid w:val="006E5EAA"/>
    <w:rsid w:val="006E6A91"/>
    <w:rsid w:val="006E6E86"/>
    <w:rsid w:val="006F16B3"/>
    <w:rsid w:val="006F1A1F"/>
    <w:rsid w:val="006F2BB1"/>
    <w:rsid w:val="006F30DE"/>
    <w:rsid w:val="006F4747"/>
    <w:rsid w:val="006F4FCC"/>
    <w:rsid w:val="006F5223"/>
    <w:rsid w:val="006F5CAB"/>
    <w:rsid w:val="006F654A"/>
    <w:rsid w:val="006F68AF"/>
    <w:rsid w:val="006F7425"/>
    <w:rsid w:val="00702CDA"/>
    <w:rsid w:val="007032E5"/>
    <w:rsid w:val="00703378"/>
    <w:rsid w:val="00704F49"/>
    <w:rsid w:val="007054B4"/>
    <w:rsid w:val="007059CD"/>
    <w:rsid w:val="0070695B"/>
    <w:rsid w:val="00706A4D"/>
    <w:rsid w:val="00707077"/>
    <w:rsid w:val="007070CA"/>
    <w:rsid w:val="007077C9"/>
    <w:rsid w:val="00707C2B"/>
    <w:rsid w:val="0071040F"/>
    <w:rsid w:val="007111EA"/>
    <w:rsid w:val="007112EF"/>
    <w:rsid w:val="00713897"/>
    <w:rsid w:val="00714BD8"/>
    <w:rsid w:val="0071563A"/>
    <w:rsid w:val="00715CF2"/>
    <w:rsid w:val="0071694A"/>
    <w:rsid w:val="007217BD"/>
    <w:rsid w:val="00722E3B"/>
    <w:rsid w:val="0072300F"/>
    <w:rsid w:val="00723539"/>
    <w:rsid w:val="00723708"/>
    <w:rsid w:val="00724E48"/>
    <w:rsid w:val="00725262"/>
    <w:rsid w:val="00725393"/>
    <w:rsid w:val="00725C21"/>
    <w:rsid w:val="00725DFD"/>
    <w:rsid w:val="00726546"/>
    <w:rsid w:val="0072761A"/>
    <w:rsid w:val="0072762D"/>
    <w:rsid w:val="007276A3"/>
    <w:rsid w:val="007318E3"/>
    <w:rsid w:val="00733168"/>
    <w:rsid w:val="00733822"/>
    <w:rsid w:val="00733925"/>
    <w:rsid w:val="0073399D"/>
    <w:rsid w:val="00734772"/>
    <w:rsid w:val="00734787"/>
    <w:rsid w:val="00734C44"/>
    <w:rsid w:val="00735158"/>
    <w:rsid w:val="00735944"/>
    <w:rsid w:val="007361C5"/>
    <w:rsid w:val="00736743"/>
    <w:rsid w:val="007369D7"/>
    <w:rsid w:val="00736D41"/>
    <w:rsid w:val="00736E10"/>
    <w:rsid w:val="00736F4F"/>
    <w:rsid w:val="0073738E"/>
    <w:rsid w:val="00741268"/>
    <w:rsid w:val="007418E1"/>
    <w:rsid w:val="00741C7E"/>
    <w:rsid w:val="00741CFD"/>
    <w:rsid w:val="007434E6"/>
    <w:rsid w:val="007437B5"/>
    <w:rsid w:val="0074542E"/>
    <w:rsid w:val="00745F6E"/>
    <w:rsid w:val="007462A7"/>
    <w:rsid w:val="0074660E"/>
    <w:rsid w:val="007516FC"/>
    <w:rsid w:val="00751DAC"/>
    <w:rsid w:val="0075329B"/>
    <w:rsid w:val="0075432B"/>
    <w:rsid w:val="007547E5"/>
    <w:rsid w:val="00756211"/>
    <w:rsid w:val="00756749"/>
    <w:rsid w:val="00757188"/>
    <w:rsid w:val="007618A3"/>
    <w:rsid w:val="00761EDC"/>
    <w:rsid w:val="007621A5"/>
    <w:rsid w:val="007624D5"/>
    <w:rsid w:val="007648D8"/>
    <w:rsid w:val="00764DAA"/>
    <w:rsid w:val="00764F3A"/>
    <w:rsid w:val="00765B97"/>
    <w:rsid w:val="00765C5C"/>
    <w:rsid w:val="00766664"/>
    <w:rsid w:val="0076696F"/>
    <w:rsid w:val="0076779C"/>
    <w:rsid w:val="00773565"/>
    <w:rsid w:val="007736BC"/>
    <w:rsid w:val="00774493"/>
    <w:rsid w:val="00775E8B"/>
    <w:rsid w:val="007763FD"/>
    <w:rsid w:val="0078164C"/>
    <w:rsid w:val="00781BF1"/>
    <w:rsid w:val="00781E07"/>
    <w:rsid w:val="00782BB2"/>
    <w:rsid w:val="007838C5"/>
    <w:rsid w:val="00783C1C"/>
    <w:rsid w:val="00783D31"/>
    <w:rsid w:val="00783FAE"/>
    <w:rsid w:val="00784B3D"/>
    <w:rsid w:val="007857A0"/>
    <w:rsid w:val="00785920"/>
    <w:rsid w:val="0078678C"/>
    <w:rsid w:val="00786B12"/>
    <w:rsid w:val="007879AF"/>
    <w:rsid w:val="00787F8B"/>
    <w:rsid w:val="007902CB"/>
    <w:rsid w:val="00790C51"/>
    <w:rsid w:val="007912C3"/>
    <w:rsid w:val="0079283D"/>
    <w:rsid w:val="00793318"/>
    <w:rsid w:val="0079357D"/>
    <w:rsid w:val="0079489E"/>
    <w:rsid w:val="00794F8D"/>
    <w:rsid w:val="00795290"/>
    <w:rsid w:val="00795C4F"/>
    <w:rsid w:val="0079723D"/>
    <w:rsid w:val="007A008E"/>
    <w:rsid w:val="007A0D55"/>
    <w:rsid w:val="007A1036"/>
    <w:rsid w:val="007A166D"/>
    <w:rsid w:val="007A1EDB"/>
    <w:rsid w:val="007A2C79"/>
    <w:rsid w:val="007A426B"/>
    <w:rsid w:val="007A44F1"/>
    <w:rsid w:val="007A4D24"/>
    <w:rsid w:val="007A5605"/>
    <w:rsid w:val="007A578E"/>
    <w:rsid w:val="007A5900"/>
    <w:rsid w:val="007A68A4"/>
    <w:rsid w:val="007A7A49"/>
    <w:rsid w:val="007B1965"/>
    <w:rsid w:val="007B2071"/>
    <w:rsid w:val="007B2DA0"/>
    <w:rsid w:val="007B335A"/>
    <w:rsid w:val="007B3805"/>
    <w:rsid w:val="007B3909"/>
    <w:rsid w:val="007B3A1F"/>
    <w:rsid w:val="007B3C25"/>
    <w:rsid w:val="007B535F"/>
    <w:rsid w:val="007B6A2E"/>
    <w:rsid w:val="007B6A5A"/>
    <w:rsid w:val="007C0F7E"/>
    <w:rsid w:val="007C10DB"/>
    <w:rsid w:val="007C15F0"/>
    <w:rsid w:val="007C1BC5"/>
    <w:rsid w:val="007C3DE1"/>
    <w:rsid w:val="007C3FA1"/>
    <w:rsid w:val="007C4857"/>
    <w:rsid w:val="007C4D77"/>
    <w:rsid w:val="007C546A"/>
    <w:rsid w:val="007C57D0"/>
    <w:rsid w:val="007C5BB4"/>
    <w:rsid w:val="007C5BF1"/>
    <w:rsid w:val="007C6A82"/>
    <w:rsid w:val="007C7AE1"/>
    <w:rsid w:val="007C7B3F"/>
    <w:rsid w:val="007D07F4"/>
    <w:rsid w:val="007D0C36"/>
    <w:rsid w:val="007D0DAF"/>
    <w:rsid w:val="007D0F2A"/>
    <w:rsid w:val="007D0F94"/>
    <w:rsid w:val="007D119A"/>
    <w:rsid w:val="007D1802"/>
    <w:rsid w:val="007D23FA"/>
    <w:rsid w:val="007D28A0"/>
    <w:rsid w:val="007D333C"/>
    <w:rsid w:val="007D3C13"/>
    <w:rsid w:val="007D3D55"/>
    <w:rsid w:val="007D482A"/>
    <w:rsid w:val="007D629D"/>
    <w:rsid w:val="007D70DB"/>
    <w:rsid w:val="007E07CE"/>
    <w:rsid w:val="007E386D"/>
    <w:rsid w:val="007E5870"/>
    <w:rsid w:val="007E6054"/>
    <w:rsid w:val="007E63FC"/>
    <w:rsid w:val="007E6D83"/>
    <w:rsid w:val="007E7363"/>
    <w:rsid w:val="007E752C"/>
    <w:rsid w:val="007F1AB9"/>
    <w:rsid w:val="007F1CA8"/>
    <w:rsid w:val="007F2DCF"/>
    <w:rsid w:val="007F2E9E"/>
    <w:rsid w:val="007F3542"/>
    <w:rsid w:val="007F3B81"/>
    <w:rsid w:val="007F4AD8"/>
    <w:rsid w:val="007F51A1"/>
    <w:rsid w:val="007F5817"/>
    <w:rsid w:val="007F61F2"/>
    <w:rsid w:val="007F63FF"/>
    <w:rsid w:val="007F6A96"/>
    <w:rsid w:val="0080017A"/>
    <w:rsid w:val="0080086C"/>
    <w:rsid w:val="0080156D"/>
    <w:rsid w:val="00803201"/>
    <w:rsid w:val="00803EB6"/>
    <w:rsid w:val="00805123"/>
    <w:rsid w:val="00806375"/>
    <w:rsid w:val="00807339"/>
    <w:rsid w:val="00807EB0"/>
    <w:rsid w:val="00810FE2"/>
    <w:rsid w:val="008121C4"/>
    <w:rsid w:val="00812F74"/>
    <w:rsid w:val="00813C57"/>
    <w:rsid w:val="008149A3"/>
    <w:rsid w:val="00817C20"/>
    <w:rsid w:val="00821425"/>
    <w:rsid w:val="00821B01"/>
    <w:rsid w:val="00822217"/>
    <w:rsid w:val="008228B3"/>
    <w:rsid w:val="00822EAE"/>
    <w:rsid w:val="00823355"/>
    <w:rsid w:val="008248AC"/>
    <w:rsid w:val="00824D28"/>
    <w:rsid w:val="008251C7"/>
    <w:rsid w:val="0082530E"/>
    <w:rsid w:val="00825CBE"/>
    <w:rsid w:val="00825DF9"/>
    <w:rsid w:val="0082620E"/>
    <w:rsid w:val="00826371"/>
    <w:rsid w:val="00827E41"/>
    <w:rsid w:val="00830F14"/>
    <w:rsid w:val="0083192A"/>
    <w:rsid w:val="0083328E"/>
    <w:rsid w:val="00834C9E"/>
    <w:rsid w:val="00835846"/>
    <w:rsid w:val="00835E2C"/>
    <w:rsid w:val="008366D0"/>
    <w:rsid w:val="008367A9"/>
    <w:rsid w:val="00836F54"/>
    <w:rsid w:val="00837046"/>
    <w:rsid w:val="00837D09"/>
    <w:rsid w:val="008423B1"/>
    <w:rsid w:val="00842568"/>
    <w:rsid w:val="00842D63"/>
    <w:rsid w:val="00842E3A"/>
    <w:rsid w:val="00842ED4"/>
    <w:rsid w:val="00844245"/>
    <w:rsid w:val="00845909"/>
    <w:rsid w:val="00845B56"/>
    <w:rsid w:val="00845FF6"/>
    <w:rsid w:val="0084647F"/>
    <w:rsid w:val="00846F0E"/>
    <w:rsid w:val="00851149"/>
    <w:rsid w:val="00851B9A"/>
    <w:rsid w:val="00853390"/>
    <w:rsid w:val="008539AB"/>
    <w:rsid w:val="00854625"/>
    <w:rsid w:val="00854919"/>
    <w:rsid w:val="00854B43"/>
    <w:rsid w:val="00854D8D"/>
    <w:rsid w:val="00856D9F"/>
    <w:rsid w:val="00856DA9"/>
    <w:rsid w:val="00857155"/>
    <w:rsid w:val="00857728"/>
    <w:rsid w:val="00857753"/>
    <w:rsid w:val="00860B7B"/>
    <w:rsid w:val="00861052"/>
    <w:rsid w:val="00861774"/>
    <w:rsid w:val="00861929"/>
    <w:rsid w:val="00862D73"/>
    <w:rsid w:val="00863613"/>
    <w:rsid w:val="00863A42"/>
    <w:rsid w:val="008647A3"/>
    <w:rsid w:val="00865ABC"/>
    <w:rsid w:val="00865BEB"/>
    <w:rsid w:val="008738BF"/>
    <w:rsid w:val="00873AA9"/>
    <w:rsid w:val="008740CE"/>
    <w:rsid w:val="0087444F"/>
    <w:rsid w:val="008750B4"/>
    <w:rsid w:val="00875215"/>
    <w:rsid w:val="00875738"/>
    <w:rsid w:val="008759A3"/>
    <w:rsid w:val="008760C4"/>
    <w:rsid w:val="00876386"/>
    <w:rsid w:val="008770EC"/>
    <w:rsid w:val="00880023"/>
    <w:rsid w:val="0088110B"/>
    <w:rsid w:val="00881357"/>
    <w:rsid w:val="00881F5B"/>
    <w:rsid w:val="00882D14"/>
    <w:rsid w:val="008831D8"/>
    <w:rsid w:val="008833E1"/>
    <w:rsid w:val="0088354F"/>
    <w:rsid w:val="0088377B"/>
    <w:rsid w:val="008839B9"/>
    <w:rsid w:val="00884007"/>
    <w:rsid w:val="0088488A"/>
    <w:rsid w:val="008858B2"/>
    <w:rsid w:val="00887A5E"/>
    <w:rsid w:val="00887CEF"/>
    <w:rsid w:val="008903C3"/>
    <w:rsid w:val="008908F4"/>
    <w:rsid w:val="00891044"/>
    <w:rsid w:val="0089105B"/>
    <w:rsid w:val="0089112F"/>
    <w:rsid w:val="0089161D"/>
    <w:rsid w:val="00891718"/>
    <w:rsid w:val="00891A5B"/>
    <w:rsid w:val="008926E4"/>
    <w:rsid w:val="00892CF2"/>
    <w:rsid w:val="0089385F"/>
    <w:rsid w:val="00895BD1"/>
    <w:rsid w:val="00895E0F"/>
    <w:rsid w:val="008968D7"/>
    <w:rsid w:val="00896FCB"/>
    <w:rsid w:val="008976A3"/>
    <w:rsid w:val="00897B0E"/>
    <w:rsid w:val="00897E2F"/>
    <w:rsid w:val="008A026E"/>
    <w:rsid w:val="008A050A"/>
    <w:rsid w:val="008A0F7B"/>
    <w:rsid w:val="008A217F"/>
    <w:rsid w:val="008A3447"/>
    <w:rsid w:val="008A36CE"/>
    <w:rsid w:val="008A36E3"/>
    <w:rsid w:val="008A3B03"/>
    <w:rsid w:val="008A3D82"/>
    <w:rsid w:val="008A4968"/>
    <w:rsid w:val="008A4A6E"/>
    <w:rsid w:val="008A4F45"/>
    <w:rsid w:val="008A5EF1"/>
    <w:rsid w:val="008A6058"/>
    <w:rsid w:val="008A7AD6"/>
    <w:rsid w:val="008A7EFD"/>
    <w:rsid w:val="008B0CF5"/>
    <w:rsid w:val="008B2009"/>
    <w:rsid w:val="008B268E"/>
    <w:rsid w:val="008B3303"/>
    <w:rsid w:val="008B3FBF"/>
    <w:rsid w:val="008B5D52"/>
    <w:rsid w:val="008B63F6"/>
    <w:rsid w:val="008B7FE8"/>
    <w:rsid w:val="008C073A"/>
    <w:rsid w:val="008C1624"/>
    <w:rsid w:val="008C1A68"/>
    <w:rsid w:val="008C203F"/>
    <w:rsid w:val="008C2046"/>
    <w:rsid w:val="008C248C"/>
    <w:rsid w:val="008C2542"/>
    <w:rsid w:val="008C2AC8"/>
    <w:rsid w:val="008C347C"/>
    <w:rsid w:val="008C37EA"/>
    <w:rsid w:val="008C4C72"/>
    <w:rsid w:val="008C53B9"/>
    <w:rsid w:val="008C5C10"/>
    <w:rsid w:val="008C63AD"/>
    <w:rsid w:val="008C6BED"/>
    <w:rsid w:val="008D07A3"/>
    <w:rsid w:val="008D121C"/>
    <w:rsid w:val="008D2353"/>
    <w:rsid w:val="008D2778"/>
    <w:rsid w:val="008D35F5"/>
    <w:rsid w:val="008D3E6C"/>
    <w:rsid w:val="008D3FDF"/>
    <w:rsid w:val="008D562B"/>
    <w:rsid w:val="008D6347"/>
    <w:rsid w:val="008D65E3"/>
    <w:rsid w:val="008D7F09"/>
    <w:rsid w:val="008D7F59"/>
    <w:rsid w:val="008E0994"/>
    <w:rsid w:val="008E2291"/>
    <w:rsid w:val="008E4617"/>
    <w:rsid w:val="008E4954"/>
    <w:rsid w:val="008E509E"/>
    <w:rsid w:val="008E67E5"/>
    <w:rsid w:val="008E74E2"/>
    <w:rsid w:val="008E7E9D"/>
    <w:rsid w:val="008F077E"/>
    <w:rsid w:val="008F1834"/>
    <w:rsid w:val="008F1A43"/>
    <w:rsid w:val="008F2BD6"/>
    <w:rsid w:val="008F3965"/>
    <w:rsid w:val="008F4AE9"/>
    <w:rsid w:val="008F5548"/>
    <w:rsid w:val="008F561A"/>
    <w:rsid w:val="008F6046"/>
    <w:rsid w:val="008F6183"/>
    <w:rsid w:val="008F672C"/>
    <w:rsid w:val="00900205"/>
    <w:rsid w:val="00900B7D"/>
    <w:rsid w:val="00901274"/>
    <w:rsid w:val="0090182D"/>
    <w:rsid w:val="009019BB"/>
    <w:rsid w:val="009025F0"/>
    <w:rsid w:val="0090457F"/>
    <w:rsid w:val="00904B22"/>
    <w:rsid w:val="00906476"/>
    <w:rsid w:val="0090692F"/>
    <w:rsid w:val="00906D3C"/>
    <w:rsid w:val="00907B2A"/>
    <w:rsid w:val="00910266"/>
    <w:rsid w:val="00910C23"/>
    <w:rsid w:val="0091181A"/>
    <w:rsid w:val="009129C6"/>
    <w:rsid w:val="00912E99"/>
    <w:rsid w:val="0091464C"/>
    <w:rsid w:val="0091664D"/>
    <w:rsid w:val="009171D4"/>
    <w:rsid w:val="0092327C"/>
    <w:rsid w:val="009235BE"/>
    <w:rsid w:val="009236B4"/>
    <w:rsid w:val="0092469A"/>
    <w:rsid w:val="00924A47"/>
    <w:rsid w:val="00925708"/>
    <w:rsid w:val="00926693"/>
    <w:rsid w:val="00926AC0"/>
    <w:rsid w:val="0092788F"/>
    <w:rsid w:val="00927C26"/>
    <w:rsid w:val="00927F09"/>
    <w:rsid w:val="009304A8"/>
    <w:rsid w:val="009309B3"/>
    <w:rsid w:val="00931744"/>
    <w:rsid w:val="009325F8"/>
    <w:rsid w:val="0093340E"/>
    <w:rsid w:val="009335EE"/>
    <w:rsid w:val="00933B5A"/>
    <w:rsid w:val="00933C94"/>
    <w:rsid w:val="009340B0"/>
    <w:rsid w:val="0093457D"/>
    <w:rsid w:val="00935EF2"/>
    <w:rsid w:val="00936564"/>
    <w:rsid w:val="00937D47"/>
    <w:rsid w:val="00940275"/>
    <w:rsid w:val="009418D7"/>
    <w:rsid w:val="00941FDD"/>
    <w:rsid w:val="0094269D"/>
    <w:rsid w:val="00942A33"/>
    <w:rsid w:val="00943037"/>
    <w:rsid w:val="0094320C"/>
    <w:rsid w:val="009433CB"/>
    <w:rsid w:val="009440AD"/>
    <w:rsid w:val="009447B2"/>
    <w:rsid w:val="00945D50"/>
    <w:rsid w:val="009461D0"/>
    <w:rsid w:val="00946D9C"/>
    <w:rsid w:val="00950883"/>
    <w:rsid w:val="00950CDA"/>
    <w:rsid w:val="00950E20"/>
    <w:rsid w:val="00951796"/>
    <w:rsid w:val="00952516"/>
    <w:rsid w:val="009525A2"/>
    <w:rsid w:val="00952CAF"/>
    <w:rsid w:val="009530D1"/>
    <w:rsid w:val="0095391D"/>
    <w:rsid w:val="0095406D"/>
    <w:rsid w:val="009542FD"/>
    <w:rsid w:val="009550E9"/>
    <w:rsid w:val="00955123"/>
    <w:rsid w:val="00955C47"/>
    <w:rsid w:val="00955E23"/>
    <w:rsid w:val="00956AA7"/>
    <w:rsid w:val="0096398F"/>
    <w:rsid w:val="00964062"/>
    <w:rsid w:val="00965928"/>
    <w:rsid w:val="00966061"/>
    <w:rsid w:val="00966070"/>
    <w:rsid w:val="0096616F"/>
    <w:rsid w:val="009670B5"/>
    <w:rsid w:val="009674D4"/>
    <w:rsid w:val="00970098"/>
    <w:rsid w:val="00970339"/>
    <w:rsid w:val="00970943"/>
    <w:rsid w:val="00970DE2"/>
    <w:rsid w:val="00972D66"/>
    <w:rsid w:val="00974430"/>
    <w:rsid w:val="00974A92"/>
    <w:rsid w:val="00975073"/>
    <w:rsid w:val="0097529E"/>
    <w:rsid w:val="0097652A"/>
    <w:rsid w:val="00977713"/>
    <w:rsid w:val="00980FD7"/>
    <w:rsid w:val="009812A5"/>
    <w:rsid w:val="009813A0"/>
    <w:rsid w:val="00983ABE"/>
    <w:rsid w:val="00985742"/>
    <w:rsid w:val="00985E47"/>
    <w:rsid w:val="00986A83"/>
    <w:rsid w:val="00987682"/>
    <w:rsid w:val="00991C72"/>
    <w:rsid w:val="00993AD7"/>
    <w:rsid w:val="00993AF8"/>
    <w:rsid w:val="00993EE1"/>
    <w:rsid w:val="00993FA5"/>
    <w:rsid w:val="009949AD"/>
    <w:rsid w:val="009953A7"/>
    <w:rsid w:val="009966D9"/>
    <w:rsid w:val="009A0978"/>
    <w:rsid w:val="009A1E3E"/>
    <w:rsid w:val="009A44B4"/>
    <w:rsid w:val="009A4613"/>
    <w:rsid w:val="009A4664"/>
    <w:rsid w:val="009A5779"/>
    <w:rsid w:val="009A5911"/>
    <w:rsid w:val="009A591D"/>
    <w:rsid w:val="009A5D78"/>
    <w:rsid w:val="009A6302"/>
    <w:rsid w:val="009A77E4"/>
    <w:rsid w:val="009B0162"/>
    <w:rsid w:val="009B0A4E"/>
    <w:rsid w:val="009B16F3"/>
    <w:rsid w:val="009B1710"/>
    <w:rsid w:val="009B1F51"/>
    <w:rsid w:val="009B20C9"/>
    <w:rsid w:val="009B249F"/>
    <w:rsid w:val="009B421D"/>
    <w:rsid w:val="009B4BFF"/>
    <w:rsid w:val="009B518C"/>
    <w:rsid w:val="009B51D5"/>
    <w:rsid w:val="009B52C6"/>
    <w:rsid w:val="009B66DA"/>
    <w:rsid w:val="009B67CF"/>
    <w:rsid w:val="009B6E52"/>
    <w:rsid w:val="009C00BC"/>
    <w:rsid w:val="009C0D36"/>
    <w:rsid w:val="009C2AE0"/>
    <w:rsid w:val="009C3A03"/>
    <w:rsid w:val="009C4F44"/>
    <w:rsid w:val="009C5D77"/>
    <w:rsid w:val="009C6BA8"/>
    <w:rsid w:val="009D0869"/>
    <w:rsid w:val="009D1815"/>
    <w:rsid w:val="009D2386"/>
    <w:rsid w:val="009D2AE9"/>
    <w:rsid w:val="009D2EC8"/>
    <w:rsid w:val="009D3778"/>
    <w:rsid w:val="009D40A8"/>
    <w:rsid w:val="009D6354"/>
    <w:rsid w:val="009D69EC"/>
    <w:rsid w:val="009D6ED2"/>
    <w:rsid w:val="009E1449"/>
    <w:rsid w:val="009E1521"/>
    <w:rsid w:val="009E220A"/>
    <w:rsid w:val="009E2A62"/>
    <w:rsid w:val="009E3005"/>
    <w:rsid w:val="009E40A1"/>
    <w:rsid w:val="009E53A6"/>
    <w:rsid w:val="009E5739"/>
    <w:rsid w:val="009E6253"/>
    <w:rsid w:val="009E7579"/>
    <w:rsid w:val="009E76D0"/>
    <w:rsid w:val="009E77CB"/>
    <w:rsid w:val="009F087E"/>
    <w:rsid w:val="009F0AAF"/>
    <w:rsid w:val="009F0B6C"/>
    <w:rsid w:val="009F17CC"/>
    <w:rsid w:val="009F308A"/>
    <w:rsid w:val="009F3BA5"/>
    <w:rsid w:val="009F3C87"/>
    <w:rsid w:val="009F4466"/>
    <w:rsid w:val="009F575E"/>
    <w:rsid w:val="009F612F"/>
    <w:rsid w:val="009F7219"/>
    <w:rsid w:val="00A00D98"/>
    <w:rsid w:val="00A01968"/>
    <w:rsid w:val="00A01A08"/>
    <w:rsid w:val="00A022C7"/>
    <w:rsid w:val="00A0264F"/>
    <w:rsid w:val="00A02789"/>
    <w:rsid w:val="00A03C8A"/>
    <w:rsid w:val="00A044A0"/>
    <w:rsid w:val="00A04917"/>
    <w:rsid w:val="00A04FA2"/>
    <w:rsid w:val="00A054A8"/>
    <w:rsid w:val="00A05F6C"/>
    <w:rsid w:val="00A06404"/>
    <w:rsid w:val="00A1063A"/>
    <w:rsid w:val="00A10921"/>
    <w:rsid w:val="00A111DC"/>
    <w:rsid w:val="00A128AE"/>
    <w:rsid w:val="00A12E3A"/>
    <w:rsid w:val="00A141C9"/>
    <w:rsid w:val="00A14881"/>
    <w:rsid w:val="00A1494B"/>
    <w:rsid w:val="00A15C50"/>
    <w:rsid w:val="00A16BD6"/>
    <w:rsid w:val="00A170D9"/>
    <w:rsid w:val="00A172F3"/>
    <w:rsid w:val="00A1775E"/>
    <w:rsid w:val="00A20B5F"/>
    <w:rsid w:val="00A2160E"/>
    <w:rsid w:val="00A21B72"/>
    <w:rsid w:val="00A21E67"/>
    <w:rsid w:val="00A233D9"/>
    <w:rsid w:val="00A24A0C"/>
    <w:rsid w:val="00A24EDE"/>
    <w:rsid w:val="00A25025"/>
    <w:rsid w:val="00A27141"/>
    <w:rsid w:val="00A27884"/>
    <w:rsid w:val="00A315C2"/>
    <w:rsid w:val="00A31CE5"/>
    <w:rsid w:val="00A321DA"/>
    <w:rsid w:val="00A34AE6"/>
    <w:rsid w:val="00A37E8D"/>
    <w:rsid w:val="00A40352"/>
    <w:rsid w:val="00A4215B"/>
    <w:rsid w:val="00A43ED1"/>
    <w:rsid w:val="00A43EDD"/>
    <w:rsid w:val="00A43FDE"/>
    <w:rsid w:val="00A45372"/>
    <w:rsid w:val="00A460A9"/>
    <w:rsid w:val="00A468C6"/>
    <w:rsid w:val="00A47133"/>
    <w:rsid w:val="00A47438"/>
    <w:rsid w:val="00A47D09"/>
    <w:rsid w:val="00A50439"/>
    <w:rsid w:val="00A50B71"/>
    <w:rsid w:val="00A50BDA"/>
    <w:rsid w:val="00A50D18"/>
    <w:rsid w:val="00A50F55"/>
    <w:rsid w:val="00A52A15"/>
    <w:rsid w:val="00A52E34"/>
    <w:rsid w:val="00A53524"/>
    <w:rsid w:val="00A53D47"/>
    <w:rsid w:val="00A541DA"/>
    <w:rsid w:val="00A5532F"/>
    <w:rsid w:val="00A559BA"/>
    <w:rsid w:val="00A565A0"/>
    <w:rsid w:val="00A56F24"/>
    <w:rsid w:val="00A57541"/>
    <w:rsid w:val="00A57992"/>
    <w:rsid w:val="00A622C7"/>
    <w:rsid w:val="00A623B4"/>
    <w:rsid w:val="00A628E0"/>
    <w:rsid w:val="00A62A97"/>
    <w:rsid w:val="00A62D79"/>
    <w:rsid w:val="00A63ECD"/>
    <w:rsid w:val="00A65397"/>
    <w:rsid w:val="00A66235"/>
    <w:rsid w:val="00A66334"/>
    <w:rsid w:val="00A66EFD"/>
    <w:rsid w:val="00A6736A"/>
    <w:rsid w:val="00A70456"/>
    <w:rsid w:val="00A72538"/>
    <w:rsid w:val="00A7331E"/>
    <w:rsid w:val="00A73C10"/>
    <w:rsid w:val="00A7494F"/>
    <w:rsid w:val="00A75C6D"/>
    <w:rsid w:val="00A762D9"/>
    <w:rsid w:val="00A76E50"/>
    <w:rsid w:val="00A772B3"/>
    <w:rsid w:val="00A77528"/>
    <w:rsid w:val="00A82399"/>
    <w:rsid w:val="00A82899"/>
    <w:rsid w:val="00A83B8F"/>
    <w:rsid w:val="00A86DB3"/>
    <w:rsid w:val="00A873C4"/>
    <w:rsid w:val="00A87780"/>
    <w:rsid w:val="00A87F16"/>
    <w:rsid w:val="00A90151"/>
    <w:rsid w:val="00A91500"/>
    <w:rsid w:val="00A923AA"/>
    <w:rsid w:val="00A92957"/>
    <w:rsid w:val="00A942E5"/>
    <w:rsid w:val="00A949AA"/>
    <w:rsid w:val="00A9578A"/>
    <w:rsid w:val="00A97296"/>
    <w:rsid w:val="00AA0AA5"/>
    <w:rsid w:val="00AA10D3"/>
    <w:rsid w:val="00AA116A"/>
    <w:rsid w:val="00AA1DD2"/>
    <w:rsid w:val="00AA242B"/>
    <w:rsid w:val="00AA48FC"/>
    <w:rsid w:val="00AA49BA"/>
    <w:rsid w:val="00AA5138"/>
    <w:rsid w:val="00AA5311"/>
    <w:rsid w:val="00AA5AD1"/>
    <w:rsid w:val="00AA5E03"/>
    <w:rsid w:val="00AA6564"/>
    <w:rsid w:val="00AA6CCC"/>
    <w:rsid w:val="00AA7E02"/>
    <w:rsid w:val="00AB06D5"/>
    <w:rsid w:val="00AB0DD2"/>
    <w:rsid w:val="00AB1E2B"/>
    <w:rsid w:val="00AB22A5"/>
    <w:rsid w:val="00AB24C0"/>
    <w:rsid w:val="00AB2EE4"/>
    <w:rsid w:val="00AB5617"/>
    <w:rsid w:val="00AB5B03"/>
    <w:rsid w:val="00AB5DAE"/>
    <w:rsid w:val="00AB6297"/>
    <w:rsid w:val="00AB646F"/>
    <w:rsid w:val="00AB6B2F"/>
    <w:rsid w:val="00AB7535"/>
    <w:rsid w:val="00AC163E"/>
    <w:rsid w:val="00AC2FE8"/>
    <w:rsid w:val="00AC38FB"/>
    <w:rsid w:val="00AC3BBF"/>
    <w:rsid w:val="00AC5E37"/>
    <w:rsid w:val="00AC658A"/>
    <w:rsid w:val="00AC6842"/>
    <w:rsid w:val="00AC69A4"/>
    <w:rsid w:val="00AD151A"/>
    <w:rsid w:val="00AD1840"/>
    <w:rsid w:val="00AD294F"/>
    <w:rsid w:val="00AD465B"/>
    <w:rsid w:val="00AD5061"/>
    <w:rsid w:val="00AD61C8"/>
    <w:rsid w:val="00AD65AD"/>
    <w:rsid w:val="00AD70F5"/>
    <w:rsid w:val="00AD7724"/>
    <w:rsid w:val="00AD7AC9"/>
    <w:rsid w:val="00AE0407"/>
    <w:rsid w:val="00AE0CBE"/>
    <w:rsid w:val="00AE1F55"/>
    <w:rsid w:val="00AE2680"/>
    <w:rsid w:val="00AE2D1C"/>
    <w:rsid w:val="00AE44DE"/>
    <w:rsid w:val="00AE4989"/>
    <w:rsid w:val="00AE54D0"/>
    <w:rsid w:val="00AE57C6"/>
    <w:rsid w:val="00AE5ED6"/>
    <w:rsid w:val="00AE69FE"/>
    <w:rsid w:val="00AF0533"/>
    <w:rsid w:val="00AF1CD6"/>
    <w:rsid w:val="00AF1DA6"/>
    <w:rsid w:val="00AF2379"/>
    <w:rsid w:val="00AF318C"/>
    <w:rsid w:val="00AF3D82"/>
    <w:rsid w:val="00AF3E78"/>
    <w:rsid w:val="00AF445D"/>
    <w:rsid w:val="00AF4622"/>
    <w:rsid w:val="00AF4F62"/>
    <w:rsid w:val="00AF586A"/>
    <w:rsid w:val="00AF6100"/>
    <w:rsid w:val="00AF713D"/>
    <w:rsid w:val="00B00BCB"/>
    <w:rsid w:val="00B019C6"/>
    <w:rsid w:val="00B027C2"/>
    <w:rsid w:val="00B03E0F"/>
    <w:rsid w:val="00B045F6"/>
    <w:rsid w:val="00B05286"/>
    <w:rsid w:val="00B057B8"/>
    <w:rsid w:val="00B058E7"/>
    <w:rsid w:val="00B05E12"/>
    <w:rsid w:val="00B07049"/>
    <w:rsid w:val="00B076A5"/>
    <w:rsid w:val="00B0781D"/>
    <w:rsid w:val="00B07956"/>
    <w:rsid w:val="00B10E0A"/>
    <w:rsid w:val="00B11526"/>
    <w:rsid w:val="00B12789"/>
    <w:rsid w:val="00B12E7C"/>
    <w:rsid w:val="00B145C9"/>
    <w:rsid w:val="00B14AED"/>
    <w:rsid w:val="00B14F3B"/>
    <w:rsid w:val="00B1527D"/>
    <w:rsid w:val="00B166B4"/>
    <w:rsid w:val="00B174F4"/>
    <w:rsid w:val="00B2031A"/>
    <w:rsid w:val="00B20B0F"/>
    <w:rsid w:val="00B21DC2"/>
    <w:rsid w:val="00B267B5"/>
    <w:rsid w:val="00B27238"/>
    <w:rsid w:val="00B27BAE"/>
    <w:rsid w:val="00B3085C"/>
    <w:rsid w:val="00B3112C"/>
    <w:rsid w:val="00B319B2"/>
    <w:rsid w:val="00B327CF"/>
    <w:rsid w:val="00B332B3"/>
    <w:rsid w:val="00B342D1"/>
    <w:rsid w:val="00B34DE7"/>
    <w:rsid w:val="00B3558B"/>
    <w:rsid w:val="00B35916"/>
    <w:rsid w:val="00B359C6"/>
    <w:rsid w:val="00B35B75"/>
    <w:rsid w:val="00B37295"/>
    <w:rsid w:val="00B37B63"/>
    <w:rsid w:val="00B404B2"/>
    <w:rsid w:val="00B40AA1"/>
    <w:rsid w:val="00B40D37"/>
    <w:rsid w:val="00B40F64"/>
    <w:rsid w:val="00B41290"/>
    <w:rsid w:val="00B41493"/>
    <w:rsid w:val="00B418E2"/>
    <w:rsid w:val="00B41F7E"/>
    <w:rsid w:val="00B41FC5"/>
    <w:rsid w:val="00B425FC"/>
    <w:rsid w:val="00B42CA2"/>
    <w:rsid w:val="00B42F81"/>
    <w:rsid w:val="00B44B3A"/>
    <w:rsid w:val="00B45847"/>
    <w:rsid w:val="00B45A3D"/>
    <w:rsid w:val="00B45EEC"/>
    <w:rsid w:val="00B46450"/>
    <w:rsid w:val="00B4783C"/>
    <w:rsid w:val="00B534B6"/>
    <w:rsid w:val="00B54CB0"/>
    <w:rsid w:val="00B5500B"/>
    <w:rsid w:val="00B55ABC"/>
    <w:rsid w:val="00B55B25"/>
    <w:rsid w:val="00B57485"/>
    <w:rsid w:val="00B5768E"/>
    <w:rsid w:val="00B57BCE"/>
    <w:rsid w:val="00B60C2C"/>
    <w:rsid w:val="00B60F00"/>
    <w:rsid w:val="00B610A3"/>
    <w:rsid w:val="00B6118D"/>
    <w:rsid w:val="00B61257"/>
    <w:rsid w:val="00B61496"/>
    <w:rsid w:val="00B61A4A"/>
    <w:rsid w:val="00B627CA"/>
    <w:rsid w:val="00B62874"/>
    <w:rsid w:val="00B62EBC"/>
    <w:rsid w:val="00B63422"/>
    <w:rsid w:val="00B63FC7"/>
    <w:rsid w:val="00B64889"/>
    <w:rsid w:val="00B648C1"/>
    <w:rsid w:val="00B6498A"/>
    <w:rsid w:val="00B66023"/>
    <w:rsid w:val="00B66A32"/>
    <w:rsid w:val="00B66C42"/>
    <w:rsid w:val="00B67228"/>
    <w:rsid w:val="00B67D50"/>
    <w:rsid w:val="00B716AE"/>
    <w:rsid w:val="00B720D9"/>
    <w:rsid w:val="00B7274D"/>
    <w:rsid w:val="00B74EDC"/>
    <w:rsid w:val="00B7795F"/>
    <w:rsid w:val="00B80F17"/>
    <w:rsid w:val="00B814F8"/>
    <w:rsid w:val="00B81835"/>
    <w:rsid w:val="00B821B6"/>
    <w:rsid w:val="00B822B3"/>
    <w:rsid w:val="00B825C2"/>
    <w:rsid w:val="00B82C38"/>
    <w:rsid w:val="00B83CC1"/>
    <w:rsid w:val="00B84261"/>
    <w:rsid w:val="00B911F7"/>
    <w:rsid w:val="00B9272C"/>
    <w:rsid w:val="00B94B9E"/>
    <w:rsid w:val="00B94C35"/>
    <w:rsid w:val="00B951D7"/>
    <w:rsid w:val="00B956FA"/>
    <w:rsid w:val="00B95703"/>
    <w:rsid w:val="00B961A6"/>
    <w:rsid w:val="00B976EB"/>
    <w:rsid w:val="00B97BE2"/>
    <w:rsid w:val="00BA1493"/>
    <w:rsid w:val="00BA14DC"/>
    <w:rsid w:val="00BA2B68"/>
    <w:rsid w:val="00BA526A"/>
    <w:rsid w:val="00BA5EBD"/>
    <w:rsid w:val="00BA6941"/>
    <w:rsid w:val="00BA6E39"/>
    <w:rsid w:val="00BA7293"/>
    <w:rsid w:val="00BA7FA2"/>
    <w:rsid w:val="00BB0833"/>
    <w:rsid w:val="00BB0C83"/>
    <w:rsid w:val="00BB10E7"/>
    <w:rsid w:val="00BB2B59"/>
    <w:rsid w:val="00BB313A"/>
    <w:rsid w:val="00BB4197"/>
    <w:rsid w:val="00BB4C52"/>
    <w:rsid w:val="00BB4E83"/>
    <w:rsid w:val="00BB5116"/>
    <w:rsid w:val="00BB613D"/>
    <w:rsid w:val="00BC0193"/>
    <w:rsid w:val="00BC0943"/>
    <w:rsid w:val="00BC4AFA"/>
    <w:rsid w:val="00BC5360"/>
    <w:rsid w:val="00BC5CC3"/>
    <w:rsid w:val="00BC6BF7"/>
    <w:rsid w:val="00BC7853"/>
    <w:rsid w:val="00BC7E6F"/>
    <w:rsid w:val="00BD0185"/>
    <w:rsid w:val="00BD27FD"/>
    <w:rsid w:val="00BD4EE9"/>
    <w:rsid w:val="00BD59EC"/>
    <w:rsid w:val="00BD63A1"/>
    <w:rsid w:val="00BD70D8"/>
    <w:rsid w:val="00BD7412"/>
    <w:rsid w:val="00BD7C2E"/>
    <w:rsid w:val="00BE0152"/>
    <w:rsid w:val="00BE0227"/>
    <w:rsid w:val="00BE390D"/>
    <w:rsid w:val="00BE4D07"/>
    <w:rsid w:val="00BE4FBE"/>
    <w:rsid w:val="00BE7CED"/>
    <w:rsid w:val="00BE7FEF"/>
    <w:rsid w:val="00BF0CDD"/>
    <w:rsid w:val="00BF3E1B"/>
    <w:rsid w:val="00BF3FC7"/>
    <w:rsid w:val="00BF5C45"/>
    <w:rsid w:val="00BF6068"/>
    <w:rsid w:val="00BF6337"/>
    <w:rsid w:val="00BF7A6B"/>
    <w:rsid w:val="00C000E3"/>
    <w:rsid w:val="00C00C2D"/>
    <w:rsid w:val="00C012A5"/>
    <w:rsid w:val="00C012F7"/>
    <w:rsid w:val="00C03168"/>
    <w:rsid w:val="00C05A89"/>
    <w:rsid w:val="00C061D2"/>
    <w:rsid w:val="00C07415"/>
    <w:rsid w:val="00C077E8"/>
    <w:rsid w:val="00C10AD5"/>
    <w:rsid w:val="00C115B3"/>
    <w:rsid w:val="00C12EBF"/>
    <w:rsid w:val="00C1662F"/>
    <w:rsid w:val="00C17E84"/>
    <w:rsid w:val="00C20213"/>
    <w:rsid w:val="00C205EF"/>
    <w:rsid w:val="00C21F50"/>
    <w:rsid w:val="00C220B5"/>
    <w:rsid w:val="00C221D3"/>
    <w:rsid w:val="00C22805"/>
    <w:rsid w:val="00C232D4"/>
    <w:rsid w:val="00C2342A"/>
    <w:rsid w:val="00C234AD"/>
    <w:rsid w:val="00C24742"/>
    <w:rsid w:val="00C24BF8"/>
    <w:rsid w:val="00C2524E"/>
    <w:rsid w:val="00C25FBD"/>
    <w:rsid w:val="00C260CE"/>
    <w:rsid w:val="00C261A6"/>
    <w:rsid w:val="00C26BEF"/>
    <w:rsid w:val="00C2754B"/>
    <w:rsid w:val="00C279A6"/>
    <w:rsid w:val="00C3135A"/>
    <w:rsid w:val="00C3167C"/>
    <w:rsid w:val="00C3168F"/>
    <w:rsid w:val="00C332E8"/>
    <w:rsid w:val="00C33906"/>
    <w:rsid w:val="00C33E74"/>
    <w:rsid w:val="00C34558"/>
    <w:rsid w:val="00C349AA"/>
    <w:rsid w:val="00C36D2C"/>
    <w:rsid w:val="00C4183D"/>
    <w:rsid w:val="00C42D7A"/>
    <w:rsid w:val="00C432DB"/>
    <w:rsid w:val="00C435E2"/>
    <w:rsid w:val="00C437BF"/>
    <w:rsid w:val="00C44683"/>
    <w:rsid w:val="00C44880"/>
    <w:rsid w:val="00C453BE"/>
    <w:rsid w:val="00C45771"/>
    <w:rsid w:val="00C4621D"/>
    <w:rsid w:val="00C46510"/>
    <w:rsid w:val="00C465E4"/>
    <w:rsid w:val="00C465FF"/>
    <w:rsid w:val="00C47953"/>
    <w:rsid w:val="00C509DE"/>
    <w:rsid w:val="00C50DD8"/>
    <w:rsid w:val="00C51B95"/>
    <w:rsid w:val="00C51CD6"/>
    <w:rsid w:val="00C531B5"/>
    <w:rsid w:val="00C546D7"/>
    <w:rsid w:val="00C54865"/>
    <w:rsid w:val="00C54AFA"/>
    <w:rsid w:val="00C55766"/>
    <w:rsid w:val="00C5769B"/>
    <w:rsid w:val="00C57A98"/>
    <w:rsid w:val="00C62F8A"/>
    <w:rsid w:val="00C6332B"/>
    <w:rsid w:val="00C642D2"/>
    <w:rsid w:val="00C646A3"/>
    <w:rsid w:val="00C64880"/>
    <w:rsid w:val="00C64B88"/>
    <w:rsid w:val="00C656DD"/>
    <w:rsid w:val="00C7137E"/>
    <w:rsid w:val="00C71B27"/>
    <w:rsid w:val="00C721C9"/>
    <w:rsid w:val="00C73B30"/>
    <w:rsid w:val="00C74595"/>
    <w:rsid w:val="00C75A7D"/>
    <w:rsid w:val="00C75BBE"/>
    <w:rsid w:val="00C76036"/>
    <w:rsid w:val="00C76ABA"/>
    <w:rsid w:val="00C77F1A"/>
    <w:rsid w:val="00C80896"/>
    <w:rsid w:val="00C8171D"/>
    <w:rsid w:val="00C831D9"/>
    <w:rsid w:val="00C83C58"/>
    <w:rsid w:val="00C83F18"/>
    <w:rsid w:val="00C8534F"/>
    <w:rsid w:val="00C85743"/>
    <w:rsid w:val="00C86760"/>
    <w:rsid w:val="00C875A1"/>
    <w:rsid w:val="00C87E2E"/>
    <w:rsid w:val="00C9140C"/>
    <w:rsid w:val="00C92646"/>
    <w:rsid w:val="00C92743"/>
    <w:rsid w:val="00C934FF"/>
    <w:rsid w:val="00C94AF2"/>
    <w:rsid w:val="00C9562D"/>
    <w:rsid w:val="00C95D30"/>
    <w:rsid w:val="00C96080"/>
    <w:rsid w:val="00CA0B0C"/>
    <w:rsid w:val="00CA0E08"/>
    <w:rsid w:val="00CA1418"/>
    <w:rsid w:val="00CA7198"/>
    <w:rsid w:val="00CA73AB"/>
    <w:rsid w:val="00CB0139"/>
    <w:rsid w:val="00CB0460"/>
    <w:rsid w:val="00CB0792"/>
    <w:rsid w:val="00CB1D6C"/>
    <w:rsid w:val="00CB31B8"/>
    <w:rsid w:val="00CB355E"/>
    <w:rsid w:val="00CB435F"/>
    <w:rsid w:val="00CB4373"/>
    <w:rsid w:val="00CB4481"/>
    <w:rsid w:val="00CB6E6E"/>
    <w:rsid w:val="00CB72EB"/>
    <w:rsid w:val="00CB78E6"/>
    <w:rsid w:val="00CC04AA"/>
    <w:rsid w:val="00CC0C99"/>
    <w:rsid w:val="00CC130A"/>
    <w:rsid w:val="00CC13DB"/>
    <w:rsid w:val="00CC21EF"/>
    <w:rsid w:val="00CC3A33"/>
    <w:rsid w:val="00CC5A20"/>
    <w:rsid w:val="00CC657E"/>
    <w:rsid w:val="00CD05E3"/>
    <w:rsid w:val="00CD0A30"/>
    <w:rsid w:val="00CD0F6B"/>
    <w:rsid w:val="00CD1954"/>
    <w:rsid w:val="00CD3AB4"/>
    <w:rsid w:val="00CD4FB0"/>
    <w:rsid w:val="00CD6446"/>
    <w:rsid w:val="00CE001B"/>
    <w:rsid w:val="00CE0450"/>
    <w:rsid w:val="00CE0E6F"/>
    <w:rsid w:val="00CE1431"/>
    <w:rsid w:val="00CE19B6"/>
    <w:rsid w:val="00CE1A06"/>
    <w:rsid w:val="00CE3122"/>
    <w:rsid w:val="00CE3E26"/>
    <w:rsid w:val="00CE43C9"/>
    <w:rsid w:val="00CE4FD4"/>
    <w:rsid w:val="00CE56B4"/>
    <w:rsid w:val="00CE5849"/>
    <w:rsid w:val="00CE739A"/>
    <w:rsid w:val="00CE77C3"/>
    <w:rsid w:val="00CE7CA8"/>
    <w:rsid w:val="00CF1C19"/>
    <w:rsid w:val="00CF28DF"/>
    <w:rsid w:val="00CF3179"/>
    <w:rsid w:val="00CF3A9B"/>
    <w:rsid w:val="00CF508B"/>
    <w:rsid w:val="00CF523C"/>
    <w:rsid w:val="00CF5291"/>
    <w:rsid w:val="00D00AC8"/>
    <w:rsid w:val="00D00C41"/>
    <w:rsid w:val="00D01427"/>
    <w:rsid w:val="00D017BF"/>
    <w:rsid w:val="00D01D97"/>
    <w:rsid w:val="00D0212F"/>
    <w:rsid w:val="00D024FE"/>
    <w:rsid w:val="00D02912"/>
    <w:rsid w:val="00D03115"/>
    <w:rsid w:val="00D0446C"/>
    <w:rsid w:val="00D0489E"/>
    <w:rsid w:val="00D050DC"/>
    <w:rsid w:val="00D0738D"/>
    <w:rsid w:val="00D10A41"/>
    <w:rsid w:val="00D10C8E"/>
    <w:rsid w:val="00D10EE9"/>
    <w:rsid w:val="00D10FB5"/>
    <w:rsid w:val="00D112AE"/>
    <w:rsid w:val="00D11B12"/>
    <w:rsid w:val="00D13204"/>
    <w:rsid w:val="00D13630"/>
    <w:rsid w:val="00D13807"/>
    <w:rsid w:val="00D13F6B"/>
    <w:rsid w:val="00D14460"/>
    <w:rsid w:val="00D14C61"/>
    <w:rsid w:val="00D14E74"/>
    <w:rsid w:val="00D15978"/>
    <w:rsid w:val="00D17E58"/>
    <w:rsid w:val="00D21FD0"/>
    <w:rsid w:val="00D252B4"/>
    <w:rsid w:val="00D257BF"/>
    <w:rsid w:val="00D25A36"/>
    <w:rsid w:val="00D260BC"/>
    <w:rsid w:val="00D2640B"/>
    <w:rsid w:val="00D26AEB"/>
    <w:rsid w:val="00D27DB7"/>
    <w:rsid w:val="00D30718"/>
    <w:rsid w:val="00D3136E"/>
    <w:rsid w:val="00D32F84"/>
    <w:rsid w:val="00D339B6"/>
    <w:rsid w:val="00D34104"/>
    <w:rsid w:val="00D371D1"/>
    <w:rsid w:val="00D375B5"/>
    <w:rsid w:val="00D379CA"/>
    <w:rsid w:val="00D423D4"/>
    <w:rsid w:val="00D432DF"/>
    <w:rsid w:val="00D4330A"/>
    <w:rsid w:val="00D43475"/>
    <w:rsid w:val="00D45C64"/>
    <w:rsid w:val="00D463EA"/>
    <w:rsid w:val="00D465AE"/>
    <w:rsid w:val="00D46939"/>
    <w:rsid w:val="00D46EC8"/>
    <w:rsid w:val="00D470B7"/>
    <w:rsid w:val="00D47E33"/>
    <w:rsid w:val="00D5204A"/>
    <w:rsid w:val="00D52339"/>
    <w:rsid w:val="00D5353C"/>
    <w:rsid w:val="00D53606"/>
    <w:rsid w:val="00D53640"/>
    <w:rsid w:val="00D54732"/>
    <w:rsid w:val="00D554CE"/>
    <w:rsid w:val="00D55A3D"/>
    <w:rsid w:val="00D565C8"/>
    <w:rsid w:val="00D56759"/>
    <w:rsid w:val="00D56FEF"/>
    <w:rsid w:val="00D57B1A"/>
    <w:rsid w:val="00D60041"/>
    <w:rsid w:val="00D60556"/>
    <w:rsid w:val="00D60A15"/>
    <w:rsid w:val="00D60D6E"/>
    <w:rsid w:val="00D633F1"/>
    <w:rsid w:val="00D63AE3"/>
    <w:rsid w:val="00D64A91"/>
    <w:rsid w:val="00D65220"/>
    <w:rsid w:val="00D6570C"/>
    <w:rsid w:val="00D6626D"/>
    <w:rsid w:val="00D6697A"/>
    <w:rsid w:val="00D678D5"/>
    <w:rsid w:val="00D67D7F"/>
    <w:rsid w:val="00D70412"/>
    <w:rsid w:val="00D71499"/>
    <w:rsid w:val="00D7272A"/>
    <w:rsid w:val="00D72990"/>
    <w:rsid w:val="00D730D7"/>
    <w:rsid w:val="00D73F06"/>
    <w:rsid w:val="00D75582"/>
    <w:rsid w:val="00D76A48"/>
    <w:rsid w:val="00D772B9"/>
    <w:rsid w:val="00D77F60"/>
    <w:rsid w:val="00D80AAC"/>
    <w:rsid w:val="00D83BDE"/>
    <w:rsid w:val="00D85215"/>
    <w:rsid w:val="00D85B40"/>
    <w:rsid w:val="00D85FE5"/>
    <w:rsid w:val="00D86157"/>
    <w:rsid w:val="00D8663E"/>
    <w:rsid w:val="00D8736A"/>
    <w:rsid w:val="00D8753A"/>
    <w:rsid w:val="00D87AD0"/>
    <w:rsid w:val="00D9062C"/>
    <w:rsid w:val="00D90DFF"/>
    <w:rsid w:val="00D91102"/>
    <w:rsid w:val="00D93218"/>
    <w:rsid w:val="00D9361D"/>
    <w:rsid w:val="00D945C8"/>
    <w:rsid w:val="00D94AA0"/>
    <w:rsid w:val="00D94C4A"/>
    <w:rsid w:val="00D94D3D"/>
    <w:rsid w:val="00D94F69"/>
    <w:rsid w:val="00D958F8"/>
    <w:rsid w:val="00D95F46"/>
    <w:rsid w:val="00D96B02"/>
    <w:rsid w:val="00D97D28"/>
    <w:rsid w:val="00DA1221"/>
    <w:rsid w:val="00DA1A05"/>
    <w:rsid w:val="00DA2F85"/>
    <w:rsid w:val="00DA303A"/>
    <w:rsid w:val="00DA34B7"/>
    <w:rsid w:val="00DA374A"/>
    <w:rsid w:val="00DA3D49"/>
    <w:rsid w:val="00DA4961"/>
    <w:rsid w:val="00DA4D32"/>
    <w:rsid w:val="00DA5091"/>
    <w:rsid w:val="00DA6451"/>
    <w:rsid w:val="00DA69EE"/>
    <w:rsid w:val="00DB0569"/>
    <w:rsid w:val="00DB0688"/>
    <w:rsid w:val="00DB1310"/>
    <w:rsid w:val="00DB159B"/>
    <w:rsid w:val="00DB1E7A"/>
    <w:rsid w:val="00DB27DB"/>
    <w:rsid w:val="00DB3706"/>
    <w:rsid w:val="00DB3B23"/>
    <w:rsid w:val="00DB3B79"/>
    <w:rsid w:val="00DB6724"/>
    <w:rsid w:val="00DC09D9"/>
    <w:rsid w:val="00DC4B88"/>
    <w:rsid w:val="00DC5621"/>
    <w:rsid w:val="00DC5BC0"/>
    <w:rsid w:val="00DC6D24"/>
    <w:rsid w:val="00DC7381"/>
    <w:rsid w:val="00DC786E"/>
    <w:rsid w:val="00DD02ED"/>
    <w:rsid w:val="00DD0C35"/>
    <w:rsid w:val="00DD0FF9"/>
    <w:rsid w:val="00DD48BF"/>
    <w:rsid w:val="00DD57CB"/>
    <w:rsid w:val="00DD6204"/>
    <w:rsid w:val="00DD664F"/>
    <w:rsid w:val="00DD6D6C"/>
    <w:rsid w:val="00DD7046"/>
    <w:rsid w:val="00DD7396"/>
    <w:rsid w:val="00DD7EAC"/>
    <w:rsid w:val="00DD7F90"/>
    <w:rsid w:val="00DE01C9"/>
    <w:rsid w:val="00DE0EAE"/>
    <w:rsid w:val="00DE3B32"/>
    <w:rsid w:val="00DE3C56"/>
    <w:rsid w:val="00DE476F"/>
    <w:rsid w:val="00DE4C5A"/>
    <w:rsid w:val="00DE548B"/>
    <w:rsid w:val="00DE6941"/>
    <w:rsid w:val="00DE6FD7"/>
    <w:rsid w:val="00DE769D"/>
    <w:rsid w:val="00DF00A4"/>
    <w:rsid w:val="00DF0D19"/>
    <w:rsid w:val="00DF189C"/>
    <w:rsid w:val="00DF1B8C"/>
    <w:rsid w:val="00DF1F1A"/>
    <w:rsid w:val="00DF2BCA"/>
    <w:rsid w:val="00DF3AF6"/>
    <w:rsid w:val="00DF58EE"/>
    <w:rsid w:val="00DF5A98"/>
    <w:rsid w:val="00DF638F"/>
    <w:rsid w:val="00DF6654"/>
    <w:rsid w:val="00E000F9"/>
    <w:rsid w:val="00E0084C"/>
    <w:rsid w:val="00E0136F"/>
    <w:rsid w:val="00E016CA"/>
    <w:rsid w:val="00E01C9D"/>
    <w:rsid w:val="00E032CC"/>
    <w:rsid w:val="00E03B09"/>
    <w:rsid w:val="00E03B7A"/>
    <w:rsid w:val="00E05C37"/>
    <w:rsid w:val="00E06D9A"/>
    <w:rsid w:val="00E077C0"/>
    <w:rsid w:val="00E07D93"/>
    <w:rsid w:val="00E11F46"/>
    <w:rsid w:val="00E1348F"/>
    <w:rsid w:val="00E137C3"/>
    <w:rsid w:val="00E14B17"/>
    <w:rsid w:val="00E1634F"/>
    <w:rsid w:val="00E1791D"/>
    <w:rsid w:val="00E17E5F"/>
    <w:rsid w:val="00E20C7D"/>
    <w:rsid w:val="00E20D42"/>
    <w:rsid w:val="00E2104C"/>
    <w:rsid w:val="00E2586E"/>
    <w:rsid w:val="00E26810"/>
    <w:rsid w:val="00E26B6A"/>
    <w:rsid w:val="00E26C17"/>
    <w:rsid w:val="00E26DE1"/>
    <w:rsid w:val="00E26FE0"/>
    <w:rsid w:val="00E27107"/>
    <w:rsid w:val="00E30956"/>
    <w:rsid w:val="00E30F47"/>
    <w:rsid w:val="00E30F87"/>
    <w:rsid w:val="00E31049"/>
    <w:rsid w:val="00E313C8"/>
    <w:rsid w:val="00E314BC"/>
    <w:rsid w:val="00E337B8"/>
    <w:rsid w:val="00E3453B"/>
    <w:rsid w:val="00E34BE5"/>
    <w:rsid w:val="00E35FBB"/>
    <w:rsid w:val="00E36039"/>
    <w:rsid w:val="00E405B6"/>
    <w:rsid w:val="00E4079C"/>
    <w:rsid w:val="00E418B7"/>
    <w:rsid w:val="00E42CF4"/>
    <w:rsid w:val="00E434CE"/>
    <w:rsid w:val="00E43FEE"/>
    <w:rsid w:val="00E44A4C"/>
    <w:rsid w:val="00E459A9"/>
    <w:rsid w:val="00E4612F"/>
    <w:rsid w:val="00E47778"/>
    <w:rsid w:val="00E47D68"/>
    <w:rsid w:val="00E51C55"/>
    <w:rsid w:val="00E52685"/>
    <w:rsid w:val="00E5277D"/>
    <w:rsid w:val="00E528BC"/>
    <w:rsid w:val="00E5347A"/>
    <w:rsid w:val="00E537C4"/>
    <w:rsid w:val="00E53C81"/>
    <w:rsid w:val="00E55087"/>
    <w:rsid w:val="00E551FF"/>
    <w:rsid w:val="00E55655"/>
    <w:rsid w:val="00E55D2C"/>
    <w:rsid w:val="00E55DB0"/>
    <w:rsid w:val="00E5694B"/>
    <w:rsid w:val="00E605FA"/>
    <w:rsid w:val="00E60F03"/>
    <w:rsid w:val="00E611A7"/>
    <w:rsid w:val="00E621A5"/>
    <w:rsid w:val="00E6249E"/>
    <w:rsid w:val="00E6337A"/>
    <w:rsid w:val="00E63661"/>
    <w:rsid w:val="00E64809"/>
    <w:rsid w:val="00E64DAC"/>
    <w:rsid w:val="00E64E9F"/>
    <w:rsid w:val="00E652FB"/>
    <w:rsid w:val="00E65828"/>
    <w:rsid w:val="00E661C0"/>
    <w:rsid w:val="00E67CE9"/>
    <w:rsid w:val="00E67D13"/>
    <w:rsid w:val="00E70A3C"/>
    <w:rsid w:val="00E714C4"/>
    <w:rsid w:val="00E71770"/>
    <w:rsid w:val="00E71989"/>
    <w:rsid w:val="00E723F6"/>
    <w:rsid w:val="00E72EE2"/>
    <w:rsid w:val="00E73475"/>
    <w:rsid w:val="00E7383B"/>
    <w:rsid w:val="00E73F5F"/>
    <w:rsid w:val="00E74C4B"/>
    <w:rsid w:val="00E74E64"/>
    <w:rsid w:val="00E74EEB"/>
    <w:rsid w:val="00E76211"/>
    <w:rsid w:val="00E8064E"/>
    <w:rsid w:val="00E80AAD"/>
    <w:rsid w:val="00E85DB5"/>
    <w:rsid w:val="00E862FF"/>
    <w:rsid w:val="00E86D27"/>
    <w:rsid w:val="00E87D7F"/>
    <w:rsid w:val="00E90112"/>
    <w:rsid w:val="00E902C5"/>
    <w:rsid w:val="00E90770"/>
    <w:rsid w:val="00E90DB1"/>
    <w:rsid w:val="00E91088"/>
    <w:rsid w:val="00E93CE5"/>
    <w:rsid w:val="00E93F2F"/>
    <w:rsid w:val="00E95693"/>
    <w:rsid w:val="00E96E11"/>
    <w:rsid w:val="00E97181"/>
    <w:rsid w:val="00E97B07"/>
    <w:rsid w:val="00EA0C7D"/>
    <w:rsid w:val="00EA179C"/>
    <w:rsid w:val="00EA2404"/>
    <w:rsid w:val="00EA3917"/>
    <w:rsid w:val="00EA3BE3"/>
    <w:rsid w:val="00EA4701"/>
    <w:rsid w:val="00EA4952"/>
    <w:rsid w:val="00EA4F6C"/>
    <w:rsid w:val="00EA6C95"/>
    <w:rsid w:val="00EA7540"/>
    <w:rsid w:val="00EA7780"/>
    <w:rsid w:val="00EB0CA1"/>
    <w:rsid w:val="00EB1D31"/>
    <w:rsid w:val="00EB1D5E"/>
    <w:rsid w:val="00EB294F"/>
    <w:rsid w:val="00EB3316"/>
    <w:rsid w:val="00EB3716"/>
    <w:rsid w:val="00EB3A68"/>
    <w:rsid w:val="00EB418C"/>
    <w:rsid w:val="00EB4A2A"/>
    <w:rsid w:val="00EB5073"/>
    <w:rsid w:val="00EB5837"/>
    <w:rsid w:val="00EB5D8C"/>
    <w:rsid w:val="00EB64BC"/>
    <w:rsid w:val="00EC02D5"/>
    <w:rsid w:val="00EC038A"/>
    <w:rsid w:val="00EC09AA"/>
    <w:rsid w:val="00EC1119"/>
    <w:rsid w:val="00EC1376"/>
    <w:rsid w:val="00EC1433"/>
    <w:rsid w:val="00EC18C1"/>
    <w:rsid w:val="00EC2966"/>
    <w:rsid w:val="00EC2984"/>
    <w:rsid w:val="00EC3121"/>
    <w:rsid w:val="00EC38C4"/>
    <w:rsid w:val="00EC6757"/>
    <w:rsid w:val="00EC6D7A"/>
    <w:rsid w:val="00EC7D2D"/>
    <w:rsid w:val="00ED02EB"/>
    <w:rsid w:val="00ED1359"/>
    <w:rsid w:val="00ED1737"/>
    <w:rsid w:val="00ED1E8F"/>
    <w:rsid w:val="00ED2870"/>
    <w:rsid w:val="00ED2E26"/>
    <w:rsid w:val="00ED32E0"/>
    <w:rsid w:val="00ED5B0A"/>
    <w:rsid w:val="00ED7060"/>
    <w:rsid w:val="00EE11BF"/>
    <w:rsid w:val="00EE1E8D"/>
    <w:rsid w:val="00EE225A"/>
    <w:rsid w:val="00EE244F"/>
    <w:rsid w:val="00EE2931"/>
    <w:rsid w:val="00EE36D5"/>
    <w:rsid w:val="00EE3A4C"/>
    <w:rsid w:val="00EE3CB2"/>
    <w:rsid w:val="00EE5C6E"/>
    <w:rsid w:val="00EE7228"/>
    <w:rsid w:val="00EE789B"/>
    <w:rsid w:val="00EF01B7"/>
    <w:rsid w:val="00EF03E9"/>
    <w:rsid w:val="00EF110A"/>
    <w:rsid w:val="00EF26DD"/>
    <w:rsid w:val="00EF314D"/>
    <w:rsid w:val="00EF3DFB"/>
    <w:rsid w:val="00EF3E08"/>
    <w:rsid w:val="00EF56B4"/>
    <w:rsid w:val="00EF6E15"/>
    <w:rsid w:val="00EF7396"/>
    <w:rsid w:val="00EF7DE2"/>
    <w:rsid w:val="00EF7FA1"/>
    <w:rsid w:val="00F010AA"/>
    <w:rsid w:val="00F023CD"/>
    <w:rsid w:val="00F031B4"/>
    <w:rsid w:val="00F0795C"/>
    <w:rsid w:val="00F117A9"/>
    <w:rsid w:val="00F11C47"/>
    <w:rsid w:val="00F132FB"/>
    <w:rsid w:val="00F140F5"/>
    <w:rsid w:val="00F14F5A"/>
    <w:rsid w:val="00F15164"/>
    <w:rsid w:val="00F17DA8"/>
    <w:rsid w:val="00F206C8"/>
    <w:rsid w:val="00F21992"/>
    <w:rsid w:val="00F23C4E"/>
    <w:rsid w:val="00F23EFC"/>
    <w:rsid w:val="00F2401A"/>
    <w:rsid w:val="00F24BAB"/>
    <w:rsid w:val="00F2574E"/>
    <w:rsid w:val="00F25D7E"/>
    <w:rsid w:val="00F27DB3"/>
    <w:rsid w:val="00F307EF"/>
    <w:rsid w:val="00F31D1D"/>
    <w:rsid w:val="00F32405"/>
    <w:rsid w:val="00F32530"/>
    <w:rsid w:val="00F37077"/>
    <w:rsid w:val="00F37633"/>
    <w:rsid w:val="00F4023F"/>
    <w:rsid w:val="00F41371"/>
    <w:rsid w:val="00F44D2F"/>
    <w:rsid w:val="00F452EB"/>
    <w:rsid w:val="00F46930"/>
    <w:rsid w:val="00F46E3E"/>
    <w:rsid w:val="00F46E82"/>
    <w:rsid w:val="00F470DD"/>
    <w:rsid w:val="00F474B1"/>
    <w:rsid w:val="00F4788F"/>
    <w:rsid w:val="00F50282"/>
    <w:rsid w:val="00F50F86"/>
    <w:rsid w:val="00F51BEE"/>
    <w:rsid w:val="00F52DE8"/>
    <w:rsid w:val="00F55624"/>
    <w:rsid w:val="00F55630"/>
    <w:rsid w:val="00F55AC8"/>
    <w:rsid w:val="00F55B3A"/>
    <w:rsid w:val="00F56629"/>
    <w:rsid w:val="00F56B98"/>
    <w:rsid w:val="00F5714E"/>
    <w:rsid w:val="00F575FA"/>
    <w:rsid w:val="00F57C35"/>
    <w:rsid w:val="00F57E2F"/>
    <w:rsid w:val="00F57E4D"/>
    <w:rsid w:val="00F57FCD"/>
    <w:rsid w:val="00F601AD"/>
    <w:rsid w:val="00F60BAA"/>
    <w:rsid w:val="00F61471"/>
    <w:rsid w:val="00F62391"/>
    <w:rsid w:val="00F624FB"/>
    <w:rsid w:val="00F62F0D"/>
    <w:rsid w:val="00F62F29"/>
    <w:rsid w:val="00F63BB8"/>
    <w:rsid w:val="00F64A32"/>
    <w:rsid w:val="00F650CA"/>
    <w:rsid w:val="00F666DE"/>
    <w:rsid w:val="00F700C9"/>
    <w:rsid w:val="00F71CBE"/>
    <w:rsid w:val="00F71CEC"/>
    <w:rsid w:val="00F71DF0"/>
    <w:rsid w:val="00F72DE7"/>
    <w:rsid w:val="00F73831"/>
    <w:rsid w:val="00F7394E"/>
    <w:rsid w:val="00F73E3B"/>
    <w:rsid w:val="00F76902"/>
    <w:rsid w:val="00F76A75"/>
    <w:rsid w:val="00F820BF"/>
    <w:rsid w:val="00F823A0"/>
    <w:rsid w:val="00F829CA"/>
    <w:rsid w:val="00F82D60"/>
    <w:rsid w:val="00F8351E"/>
    <w:rsid w:val="00F84F20"/>
    <w:rsid w:val="00F85AF3"/>
    <w:rsid w:val="00F861BB"/>
    <w:rsid w:val="00F9094F"/>
    <w:rsid w:val="00F91618"/>
    <w:rsid w:val="00F92522"/>
    <w:rsid w:val="00F92548"/>
    <w:rsid w:val="00F93965"/>
    <w:rsid w:val="00F95929"/>
    <w:rsid w:val="00F96377"/>
    <w:rsid w:val="00F967BA"/>
    <w:rsid w:val="00FA177C"/>
    <w:rsid w:val="00FA314A"/>
    <w:rsid w:val="00FA3831"/>
    <w:rsid w:val="00FA542B"/>
    <w:rsid w:val="00FA58AC"/>
    <w:rsid w:val="00FA7888"/>
    <w:rsid w:val="00FB0701"/>
    <w:rsid w:val="00FB1E84"/>
    <w:rsid w:val="00FB3749"/>
    <w:rsid w:val="00FB3908"/>
    <w:rsid w:val="00FB3DA8"/>
    <w:rsid w:val="00FB4D03"/>
    <w:rsid w:val="00FB6F1B"/>
    <w:rsid w:val="00FB7032"/>
    <w:rsid w:val="00FB77F5"/>
    <w:rsid w:val="00FC0A30"/>
    <w:rsid w:val="00FC0DB7"/>
    <w:rsid w:val="00FC2113"/>
    <w:rsid w:val="00FC2AB3"/>
    <w:rsid w:val="00FC2D7F"/>
    <w:rsid w:val="00FC3A8B"/>
    <w:rsid w:val="00FC41F7"/>
    <w:rsid w:val="00FC57B3"/>
    <w:rsid w:val="00FC5862"/>
    <w:rsid w:val="00FC5A7F"/>
    <w:rsid w:val="00FC5BCF"/>
    <w:rsid w:val="00FC675F"/>
    <w:rsid w:val="00FC6B8F"/>
    <w:rsid w:val="00FC7F75"/>
    <w:rsid w:val="00FD016E"/>
    <w:rsid w:val="00FD02C9"/>
    <w:rsid w:val="00FD077C"/>
    <w:rsid w:val="00FD0FBC"/>
    <w:rsid w:val="00FD34C1"/>
    <w:rsid w:val="00FD56BC"/>
    <w:rsid w:val="00FD6187"/>
    <w:rsid w:val="00FD7BD2"/>
    <w:rsid w:val="00FE197F"/>
    <w:rsid w:val="00FE26B6"/>
    <w:rsid w:val="00FE2DCF"/>
    <w:rsid w:val="00FE2F9C"/>
    <w:rsid w:val="00FE600C"/>
    <w:rsid w:val="00FE6D5B"/>
    <w:rsid w:val="00FF040B"/>
    <w:rsid w:val="00FF0EE7"/>
    <w:rsid w:val="00FF12AF"/>
    <w:rsid w:val="00FF146C"/>
    <w:rsid w:val="00FF1DF6"/>
    <w:rsid w:val="00FF2416"/>
    <w:rsid w:val="00FF32D2"/>
    <w:rsid w:val="00FF3A9F"/>
    <w:rsid w:val="00FF4A3E"/>
    <w:rsid w:val="00FF4DEB"/>
    <w:rsid w:val="00FF51FA"/>
    <w:rsid w:val="00FF5804"/>
    <w:rsid w:val="00FF67E9"/>
    <w:rsid w:val="00FF690D"/>
    <w:rsid w:val="00FF6D56"/>
    <w:rsid w:val="00FF7649"/>
    <w:rsid w:val="00FF77A9"/>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82246A"/>
  <w15:docId w15:val="{90702659-2C11-4449-AF74-3E632125B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BO" w:eastAsia="es-B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4DE7"/>
    <w:pPr>
      <w:spacing w:line="360" w:lineRule="auto"/>
      <w:jc w:val="both"/>
    </w:pPr>
    <w:rPr>
      <w:rFonts w:ascii="Arial" w:eastAsia="Batang" w:hAnsi="Arial"/>
      <w:sz w:val="22"/>
      <w:szCs w:val="24"/>
      <w:lang w:val="es-ES" w:eastAsia="en-US"/>
    </w:rPr>
  </w:style>
  <w:style w:type="paragraph" w:styleId="Ttulo1">
    <w:name w:val="heading 1"/>
    <w:aliases w:val="Tit 1,(Mayúscula),1. Título 1,. (1.0),Number 1"/>
    <w:basedOn w:val="Normal"/>
    <w:next w:val="Normal"/>
    <w:link w:val="Ttulo1Car"/>
    <w:qFormat/>
    <w:rsid w:val="0096616F"/>
    <w:pPr>
      <w:keepNext/>
      <w:spacing w:before="240" w:after="60"/>
      <w:outlineLvl w:val="0"/>
    </w:pPr>
    <w:rPr>
      <w:rFonts w:cs="Arial"/>
      <w:b/>
      <w:bCs/>
      <w:kern w:val="32"/>
      <w:szCs w:val="32"/>
      <w:u w:val="single"/>
    </w:rPr>
  </w:style>
  <w:style w:type="paragraph" w:styleId="Ttulo2">
    <w:name w:val="heading 2"/>
    <w:aliases w:val="Tit 2,A,Number 2"/>
    <w:basedOn w:val="Normal"/>
    <w:next w:val="Normal"/>
    <w:link w:val="Ttulo2Car"/>
    <w:qFormat/>
    <w:rsid w:val="0096616F"/>
    <w:pPr>
      <w:keepNext/>
      <w:numPr>
        <w:ilvl w:val="1"/>
        <w:numId w:val="1"/>
      </w:numPr>
      <w:spacing w:before="240" w:after="240"/>
      <w:outlineLvl w:val="1"/>
    </w:pPr>
    <w:rPr>
      <w:rFonts w:cs="Arial"/>
      <w:b/>
      <w:bCs/>
      <w:iCs/>
      <w:szCs w:val="28"/>
      <w:u w:val="single"/>
    </w:rPr>
  </w:style>
  <w:style w:type="paragraph" w:styleId="Ttulo3">
    <w:name w:val="heading 3"/>
    <w:aliases w:val="Number 3"/>
    <w:basedOn w:val="Normal"/>
    <w:next w:val="Normal"/>
    <w:link w:val="Ttulo3Car"/>
    <w:qFormat/>
    <w:rsid w:val="004E3E7C"/>
    <w:pPr>
      <w:keepNext/>
      <w:numPr>
        <w:ilvl w:val="2"/>
        <w:numId w:val="1"/>
      </w:numPr>
      <w:spacing w:before="240" w:after="240"/>
      <w:outlineLvl w:val="2"/>
    </w:pPr>
    <w:rPr>
      <w:rFonts w:cs="Arial"/>
      <w:b/>
      <w:bCs/>
      <w:szCs w:val="26"/>
    </w:rPr>
  </w:style>
  <w:style w:type="paragraph" w:styleId="Ttulo4">
    <w:name w:val="heading 4"/>
    <w:basedOn w:val="Normal"/>
    <w:next w:val="Normal"/>
    <w:link w:val="Ttulo4Car"/>
    <w:qFormat/>
    <w:rsid w:val="007648D8"/>
    <w:pPr>
      <w:keepNext/>
      <w:tabs>
        <w:tab w:val="num" w:pos="864"/>
      </w:tabs>
      <w:spacing w:before="240" w:after="60" w:line="240" w:lineRule="auto"/>
      <w:ind w:left="864" w:right="113" w:hanging="864"/>
      <w:outlineLvl w:val="3"/>
    </w:pPr>
    <w:rPr>
      <w:rFonts w:eastAsia="Times New Roman" w:cs="Arial"/>
      <w:b/>
      <w:bCs/>
      <w:sz w:val="28"/>
      <w:szCs w:val="28"/>
      <w:lang w:val="es-BO" w:eastAsia="es-BO"/>
    </w:rPr>
  </w:style>
  <w:style w:type="paragraph" w:styleId="Ttulo5">
    <w:name w:val="heading 5"/>
    <w:basedOn w:val="Normal"/>
    <w:next w:val="Normal"/>
    <w:link w:val="Ttulo5Car"/>
    <w:qFormat/>
    <w:rsid w:val="007648D8"/>
    <w:pPr>
      <w:tabs>
        <w:tab w:val="num" w:pos="1008"/>
      </w:tabs>
      <w:spacing w:before="240" w:after="60" w:line="240" w:lineRule="auto"/>
      <w:ind w:left="1008" w:right="113" w:hanging="1008"/>
      <w:outlineLvl w:val="4"/>
    </w:pPr>
    <w:rPr>
      <w:rFonts w:eastAsia="Times New Roman" w:cs="Arial"/>
      <w:b/>
      <w:bCs/>
      <w:i/>
      <w:iCs/>
      <w:sz w:val="26"/>
      <w:szCs w:val="26"/>
      <w:lang w:val="es-BO" w:eastAsia="es-BO"/>
    </w:rPr>
  </w:style>
  <w:style w:type="paragraph" w:styleId="Ttulo6">
    <w:name w:val="heading 6"/>
    <w:basedOn w:val="Normal"/>
    <w:next w:val="Normal"/>
    <w:link w:val="Ttulo6Car"/>
    <w:qFormat/>
    <w:rsid w:val="007648D8"/>
    <w:pPr>
      <w:tabs>
        <w:tab w:val="num" w:pos="1152"/>
      </w:tabs>
      <w:spacing w:before="240" w:after="60" w:line="240" w:lineRule="auto"/>
      <w:ind w:left="1152" w:right="113" w:hanging="1152"/>
      <w:outlineLvl w:val="5"/>
    </w:pPr>
    <w:rPr>
      <w:rFonts w:eastAsia="Times New Roman" w:cs="Arial"/>
      <w:b/>
      <w:bCs/>
      <w:szCs w:val="22"/>
      <w:lang w:val="es-BO" w:eastAsia="es-BO"/>
    </w:rPr>
  </w:style>
  <w:style w:type="paragraph" w:styleId="Ttulo7">
    <w:name w:val="heading 7"/>
    <w:basedOn w:val="Normal"/>
    <w:next w:val="Normal"/>
    <w:link w:val="Ttulo7Car"/>
    <w:uiPriority w:val="99"/>
    <w:qFormat/>
    <w:rsid w:val="007648D8"/>
    <w:pPr>
      <w:tabs>
        <w:tab w:val="num" w:pos="1296"/>
      </w:tabs>
      <w:spacing w:before="240" w:after="60" w:line="240" w:lineRule="auto"/>
      <w:ind w:left="1296" w:right="113" w:hanging="1296"/>
      <w:outlineLvl w:val="6"/>
    </w:pPr>
    <w:rPr>
      <w:rFonts w:eastAsia="Times New Roman" w:cs="Arial"/>
      <w:szCs w:val="22"/>
      <w:lang w:val="es-BO" w:eastAsia="es-BO"/>
    </w:rPr>
  </w:style>
  <w:style w:type="paragraph" w:styleId="Ttulo8">
    <w:name w:val="heading 8"/>
    <w:basedOn w:val="Normal"/>
    <w:next w:val="Normal"/>
    <w:link w:val="Ttulo8Car"/>
    <w:uiPriority w:val="99"/>
    <w:qFormat/>
    <w:rsid w:val="007648D8"/>
    <w:pPr>
      <w:tabs>
        <w:tab w:val="num" w:pos="1440"/>
      </w:tabs>
      <w:spacing w:before="240" w:after="60" w:line="240" w:lineRule="auto"/>
      <w:ind w:left="1440" w:right="113" w:hanging="1440"/>
      <w:outlineLvl w:val="7"/>
    </w:pPr>
    <w:rPr>
      <w:rFonts w:eastAsia="Times New Roman" w:cs="Arial"/>
      <w:i/>
      <w:iCs/>
      <w:szCs w:val="22"/>
      <w:lang w:val="es-BO" w:eastAsia="es-BO"/>
    </w:rPr>
  </w:style>
  <w:style w:type="paragraph" w:styleId="Ttulo9">
    <w:name w:val="heading 9"/>
    <w:basedOn w:val="Normal"/>
    <w:next w:val="Normal"/>
    <w:link w:val="Ttulo9Car"/>
    <w:uiPriority w:val="99"/>
    <w:qFormat/>
    <w:rsid w:val="007648D8"/>
    <w:pPr>
      <w:tabs>
        <w:tab w:val="num" w:pos="1584"/>
      </w:tabs>
      <w:spacing w:before="240" w:after="60" w:line="240" w:lineRule="auto"/>
      <w:ind w:left="1584" w:right="113" w:hanging="1584"/>
      <w:outlineLvl w:val="8"/>
    </w:pPr>
    <w:rPr>
      <w:rFonts w:eastAsia="Times New Roman" w:cs="Arial"/>
      <w:szCs w:val="22"/>
      <w:lang w:val="es-BO" w:eastAsia="es-B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EF7DE2"/>
    <w:pPr>
      <w:tabs>
        <w:tab w:val="center" w:pos="4320"/>
        <w:tab w:val="right" w:pos="8640"/>
      </w:tabs>
    </w:pPr>
  </w:style>
  <w:style w:type="character" w:customStyle="1" w:styleId="EncabezadoCar">
    <w:name w:val="Encabezado Car"/>
    <w:link w:val="Encabezado"/>
    <w:uiPriority w:val="99"/>
    <w:rsid w:val="00EF7DE2"/>
    <w:rPr>
      <w:rFonts w:ascii="Arial" w:eastAsia="Batang" w:hAnsi="Arial" w:cs="Times New Roman"/>
      <w:szCs w:val="24"/>
      <w:lang w:val="es-ES"/>
    </w:rPr>
  </w:style>
  <w:style w:type="paragraph" w:styleId="Piedepgina">
    <w:name w:val="footer"/>
    <w:basedOn w:val="Normal"/>
    <w:link w:val="PiedepginaCar"/>
    <w:uiPriority w:val="99"/>
    <w:rsid w:val="00EF7DE2"/>
    <w:pPr>
      <w:tabs>
        <w:tab w:val="center" w:pos="4320"/>
        <w:tab w:val="right" w:pos="8640"/>
      </w:tabs>
    </w:pPr>
  </w:style>
  <w:style w:type="character" w:customStyle="1" w:styleId="PiedepginaCar">
    <w:name w:val="Pie de página Car"/>
    <w:link w:val="Piedepgina"/>
    <w:uiPriority w:val="99"/>
    <w:rsid w:val="00EF7DE2"/>
    <w:rPr>
      <w:rFonts w:ascii="Arial" w:eastAsia="Batang" w:hAnsi="Arial" w:cs="Times New Roman"/>
      <w:szCs w:val="24"/>
      <w:lang w:val="es-ES"/>
    </w:rPr>
  </w:style>
  <w:style w:type="character" w:styleId="Nmerodepgina">
    <w:name w:val="page number"/>
    <w:uiPriority w:val="99"/>
    <w:rsid w:val="00EF7DE2"/>
    <w:rPr>
      <w:rFonts w:ascii="Arial" w:hAnsi="Arial"/>
      <w:sz w:val="20"/>
    </w:rPr>
  </w:style>
  <w:style w:type="paragraph" w:styleId="TDC1">
    <w:name w:val="toc 1"/>
    <w:basedOn w:val="Normal"/>
    <w:next w:val="Normal"/>
    <w:autoRedefine/>
    <w:uiPriority w:val="39"/>
    <w:qFormat/>
    <w:rsid w:val="008228B3"/>
    <w:pPr>
      <w:tabs>
        <w:tab w:val="left" w:pos="851"/>
        <w:tab w:val="right" w:leader="underscore" w:pos="9498"/>
      </w:tabs>
      <w:ind w:left="567" w:hanging="567"/>
    </w:pPr>
    <w:rPr>
      <w:b/>
      <w:bCs/>
      <w:caps/>
      <w:noProof/>
      <w:szCs w:val="20"/>
    </w:rPr>
  </w:style>
  <w:style w:type="paragraph" w:styleId="TDC2">
    <w:name w:val="toc 2"/>
    <w:basedOn w:val="Normal"/>
    <w:next w:val="Normal"/>
    <w:autoRedefine/>
    <w:uiPriority w:val="39"/>
    <w:qFormat/>
    <w:rsid w:val="00A21E67"/>
    <w:pPr>
      <w:tabs>
        <w:tab w:val="left" w:pos="880"/>
        <w:tab w:val="right" w:leader="underscore" w:pos="9629"/>
      </w:tabs>
      <w:ind w:left="142"/>
      <w:jc w:val="left"/>
    </w:pPr>
    <w:rPr>
      <w:rFonts w:ascii="Calibri" w:hAnsi="Calibri"/>
      <w:smallCaps/>
      <w:sz w:val="20"/>
      <w:szCs w:val="20"/>
    </w:rPr>
  </w:style>
  <w:style w:type="paragraph" w:styleId="TDC3">
    <w:name w:val="toc 3"/>
    <w:basedOn w:val="Normal"/>
    <w:next w:val="Normal"/>
    <w:autoRedefine/>
    <w:uiPriority w:val="39"/>
    <w:qFormat/>
    <w:rsid w:val="00865ABC"/>
    <w:pPr>
      <w:jc w:val="left"/>
    </w:pPr>
    <w:rPr>
      <w:rFonts w:cs="Arial"/>
      <w:b/>
      <w:iCs/>
      <w:szCs w:val="22"/>
    </w:rPr>
  </w:style>
  <w:style w:type="paragraph" w:styleId="Prrafodelista">
    <w:name w:val="List Paragraph"/>
    <w:aliases w:val="본문1,titulo 5"/>
    <w:basedOn w:val="Normal"/>
    <w:link w:val="PrrafodelistaCar"/>
    <w:uiPriority w:val="99"/>
    <w:qFormat/>
    <w:rsid w:val="00EF7DE2"/>
    <w:pPr>
      <w:spacing w:line="240" w:lineRule="auto"/>
      <w:ind w:left="720"/>
      <w:jc w:val="left"/>
    </w:pPr>
    <w:rPr>
      <w:rFonts w:ascii="Calibri" w:eastAsia="Calibri" w:hAnsi="Calibri"/>
      <w:szCs w:val="22"/>
      <w:lang w:val="es-BO"/>
    </w:rPr>
  </w:style>
  <w:style w:type="paragraph" w:styleId="Textodeglobo">
    <w:name w:val="Balloon Text"/>
    <w:basedOn w:val="Normal"/>
    <w:link w:val="TextodegloboCar"/>
    <w:uiPriority w:val="99"/>
    <w:unhideWhenUsed/>
    <w:rsid w:val="00EF7DE2"/>
    <w:pPr>
      <w:spacing w:line="240" w:lineRule="auto"/>
    </w:pPr>
    <w:rPr>
      <w:rFonts w:ascii="Tahoma" w:hAnsi="Tahoma" w:cs="Tahoma"/>
      <w:sz w:val="16"/>
      <w:szCs w:val="16"/>
    </w:rPr>
  </w:style>
  <w:style w:type="character" w:customStyle="1" w:styleId="TextodegloboCar">
    <w:name w:val="Texto de globo Car"/>
    <w:link w:val="Textodeglobo"/>
    <w:uiPriority w:val="99"/>
    <w:rsid w:val="00EF7DE2"/>
    <w:rPr>
      <w:rFonts w:ascii="Tahoma" w:eastAsia="Batang" w:hAnsi="Tahoma" w:cs="Tahoma"/>
      <w:sz w:val="16"/>
      <w:szCs w:val="16"/>
      <w:lang w:val="es-ES"/>
    </w:rPr>
  </w:style>
  <w:style w:type="character" w:customStyle="1" w:styleId="Ttulo1Car">
    <w:name w:val="Título 1 Car"/>
    <w:aliases w:val="Tit 1 Car,(Mayúscula) Car,1. Título 1 Car,. (1.0) Car,Number 1 Car"/>
    <w:link w:val="Ttulo1"/>
    <w:rsid w:val="0096616F"/>
    <w:rPr>
      <w:rFonts w:ascii="Arial" w:eastAsia="Batang" w:hAnsi="Arial" w:cs="Arial"/>
      <w:b/>
      <w:bCs/>
      <w:kern w:val="32"/>
      <w:sz w:val="22"/>
      <w:szCs w:val="32"/>
      <w:u w:val="single"/>
      <w:lang w:val="es-ES" w:eastAsia="en-US"/>
    </w:rPr>
  </w:style>
  <w:style w:type="character" w:customStyle="1" w:styleId="Ttulo2Car">
    <w:name w:val="Título 2 Car"/>
    <w:aliases w:val="Tit 2 Car,A Car,Number 2 Car"/>
    <w:link w:val="Ttulo2"/>
    <w:rsid w:val="0096616F"/>
    <w:rPr>
      <w:rFonts w:ascii="Arial" w:eastAsia="Batang" w:hAnsi="Arial" w:cs="Arial"/>
      <w:b/>
      <w:bCs/>
      <w:iCs/>
      <w:sz w:val="22"/>
      <w:szCs w:val="28"/>
      <w:u w:val="single"/>
      <w:lang w:val="es-ES" w:eastAsia="en-US"/>
    </w:rPr>
  </w:style>
  <w:style w:type="character" w:customStyle="1" w:styleId="Ttulo3Car">
    <w:name w:val="Título 3 Car"/>
    <w:aliases w:val="Number 3 Car"/>
    <w:link w:val="Ttulo3"/>
    <w:rsid w:val="004E3E7C"/>
    <w:rPr>
      <w:rFonts w:ascii="Arial" w:eastAsia="Batang" w:hAnsi="Arial" w:cs="Arial"/>
      <w:b/>
      <w:bCs/>
      <w:sz w:val="22"/>
      <w:szCs w:val="26"/>
      <w:lang w:val="es-ES" w:eastAsia="en-US"/>
    </w:rPr>
  </w:style>
  <w:style w:type="paragraph" w:styleId="NormalWeb">
    <w:name w:val="Normal (Web)"/>
    <w:basedOn w:val="Normal"/>
    <w:uiPriority w:val="99"/>
    <w:unhideWhenUsed/>
    <w:rsid w:val="00E4612F"/>
    <w:pPr>
      <w:spacing w:before="100" w:beforeAutospacing="1" w:after="100" w:afterAutospacing="1" w:line="240" w:lineRule="auto"/>
      <w:jc w:val="left"/>
    </w:pPr>
    <w:rPr>
      <w:rFonts w:ascii="Times New Roman" w:eastAsia="Times New Roman" w:hAnsi="Times New Roman"/>
      <w:sz w:val="24"/>
      <w:lang w:val="es-BO" w:eastAsia="es-BO"/>
    </w:rPr>
  </w:style>
  <w:style w:type="table" w:styleId="Tablaconcuadrcula">
    <w:name w:val="Table Grid"/>
    <w:basedOn w:val="Tablanormal"/>
    <w:uiPriority w:val="99"/>
    <w:rsid w:val="00904B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7624D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Formulrio">
    <w:name w:val="Formulário"/>
    <w:basedOn w:val="Normal"/>
    <w:rsid w:val="007D333C"/>
    <w:pPr>
      <w:spacing w:line="240" w:lineRule="auto"/>
      <w:ind w:left="113"/>
      <w:jc w:val="center"/>
    </w:pPr>
    <w:rPr>
      <w:rFonts w:ascii="Times New Roman" w:eastAsia="Times New Roman" w:hAnsi="Times New Roman"/>
      <w:b/>
      <w:caps/>
      <w:szCs w:val="20"/>
      <w:lang w:val="pt-BR" w:eastAsia="pt-BR"/>
    </w:rPr>
  </w:style>
  <w:style w:type="paragraph" w:styleId="TtuloTDC">
    <w:name w:val="TOC Heading"/>
    <w:basedOn w:val="Ttulo1"/>
    <w:next w:val="Normal"/>
    <w:uiPriority w:val="39"/>
    <w:unhideWhenUsed/>
    <w:qFormat/>
    <w:rsid w:val="007D333C"/>
    <w:pPr>
      <w:keepLines/>
      <w:spacing w:before="480" w:after="0"/>
      <w:outlineLvl w:val="9"/>
    </w:pPr>
    <w:rPr>
      <w:rFonts w:ascii="Cambria" w:eastAsia="SimSun" w:hAnsi="Cambria" w:cs="Times New Roman"/>
      <w:color w:val="365F91"/>
      <w:kern w:val="0"/>
      <w:sz w:val="28"/>
      <w:szCs w:val="28"/>
      <w:u w:val="none"/>
    </w:rPr>
  </w:style>
  <w:style w:type="character" w:styleId="Hipervnculo">
    <w:name w:val="Hyperlink"/>
    <w:uiPriority w:val="99"/>
    <w:rsid w:val="007217BD"/>
    <w:rPr>
      <w:color w:val="0000FF"/>
      <w:u w:val="single"/>
    </w:rPr>
  </w:style>
  <w:style w:type="paragraph" w:customStyle="1" w:styleId="TITULO2CUERPO">
    <w:name w:val="TITULO 2 CUERPO"/>
    <w:basedOn w:val="Normal"/>
    <w:rsid w:val="007217BD"/>
    <w:pPr>
      <w:spacing w:before="240" w:after="120" w:line="240" w:lineRule="auto"/>
      <w:ind w:left="2160"/>
    </w:pPr>
    <w:rPr>
      <w:rFonts w:eastAsia="Times New Roman" w:cs="Arial"/>
      <w:szCs w:val="22"/>
      <w:lang w:val="es-BO"/>
    </w:rPr>
  </w:style>
  <w:style w:type="paragraph" w:customStyle="1" w:styleId="FIGURA">
    <w:name w:val="FIGURA"/>
    <w:basedOn w:val="Normal"/>
    <w:link w:val="FIGURACar"/>
    <w:qFormat/>
    <w:rsid w:val="00900205"/>
    <w:pPr>
      <w:widowControl w:val="0"/>
      <w:tabs>
        <w:tab w:val="left" w:pos="1440"/>
      </w:tabs>
      <w:spacing w:line="360" w:lineRule="exact"/>
      <w:ind w:left="91"/>
      <w:jc w:val="center"/>
      <w:outlineLvl w:val="0"/>
    </w:pPr>
    <w:rPr>
      <w:rFonts w:eastAsia="Times New Roman" w:cs="Arial"/>
      <w:bCs/>
      <w:i/>
      <w:kern w:val="32"/>
      <w:sz w:val="20"/>
      <w:szCs w:val="22"/>
      <w:lang w:val="es-BO"/>
    </w:rPr>
  </w:style>
  <w:style w:type="character" w:customStyle="1" w:styleId="FIGURACar">
    <w:name w:val="FIGURA Car"/>
    <w:link w:val="FIGURA"/>
    <w:rsid w:val="00900205"/>
    <w:rPr>
      <w:rFonts w:ascii="Arial" w:eastAsia="Times New Roman" w:hAnsi="Arial" w:cs="Arial"/>
      <w:bCs/>
      <w:i/>
      <w:kern w:val="32"/>
      <w:szCs w:val="22"/>
      <w:lang w:eastAsia="en-US"/>
    </w:rPr>
  </w:style>
  <w:style w:type="paragraph" w:styleId="TDC4">
    <w:name w:val="toc 4"/>
    <w:basedOn w:val="Normal"/>
    <w:next w:val="Normal"/>
    <w:autoRedefine/>
    <w:uiPriority w:val="39"/>
    <w:unhideWhenUsed/>
    <w:rsid w:val="007736BC"/>
    <w:pPr>
      <w:ind w:left="660"/>
      <w:jc w:val="left"/>
    </w:pPr>
    <w:rPr>
      <w:rFonts w:ascii="Calibri" w:hAnsi="Calibri"/>
      <w:sz w:val="18"/>
      <w:szCs w:val="18"/>
    </w:rPr>
  </w:style>
  <w:style w:type="paragraph" w:styleId="TDC5">
    <w:name w:val="toc 5"/>
    <w:basedOn w:val="Normal"/>
    <w:next w:val="Normal"/>
    <w:autoRedefine/>
    <w:uiPriority w:val="39"/>
    <w:unhideWhenUsed/>
    <w:rsid w:val="007736BC"/>
    <w:pPr>
      <w:ind w:left="880"/>
      <w:jc w:val="left"/>
    </w:pPr>
    <w:rPr>
      <w:rFonts w:ascii="Calibri" w:hAnsi="Calibri"/>
      <w:sz w:val="18"/>
      <w:szCs w:val="18"/>
    </w:rPr>
  </w:style>
  <w:style w:type="paragraph" w:styleId="TDC6">
    <w:name w:val="toc 6"/>
    <w:basedOn w:val="Normal"/>
    <w:next w:val="Normal"/>
    <w:autoRedefine/>
    <w:uiPriority w:val="39"/>
    <w:unhideWhenUsed/>
    <w:rsid w:val="007736BC"/>
    <w:pPr>
      <w:ind w:left="1100"/>
      <w:jc w:val="left"/>
    </w:pPr>
    <w:rPr>
      <w:rFonts w:ascii="Calibri" w:hAnsi="Calibri"/>
      <w:sz w:val="18"/>
      <w:szCs w:val="18"/>
    </w:rPr>
  </w:style>
  <w:style w:type="paragraph" w:styleId="TDC7">
    <w:name w:val="toc 7"/>
    <w:basedOn w:val="Normal"/>
    <w:next w:val="Normal"/>
    <w:autoRedefine/>
    <w:uiPriority w:val="39"/>
    <w:unhideWhenUsed/>
    <w:rsid w:val="007736BC"/>
    <w:pPr>
      <w:ind w:left="1320"/>
      <w:jc w:val="left"/>
    </w:pPr>
    <w:rPr>
      <w:rFonts w:ascii="Calibri" w:hAnsi="Calibri"/>
      <w:sz w:val="18"/>
      <w:szCs w:val="18"/>
    </w:rPr>
  </w:style>
  <w:style w:type="paragraph" w:styleId="TDC8">
    <w:name w:val="toc 8"/>
    <w:basedOn w:val="Normal"/>
    <w:next w:val="Normal"/>
    <w:autoRedefine/>
    <w:uiPriority w:val="39"/>
    <w:unhideWhenUsed/>
    <w:rsid w:val="007736BC"/>
    <w:pPr>
      <w:ind w:left="1540"/>
      <w:jc w:val="left"/>
    </w:pPr>
    <w:rPr>
      <w:rFonts w:ascii="Calibri" w:hAnsi="Calibri"/>
      <w:sz w:val="18"/>
      <w:szCs w:val="18"/>
    </w:rPr>
  </w:style>
  <w:style w:type="paragraph" w:styleId="TDC9">
    <w:name w:val="toc 9"/>
    <w:basedOn w:val="Normal"/>
    <w:next w:val="Normal"/>
    <w:autoRedefine/>
    <w:uiPriority w:val="39"/>
    <w:unhideWhenUsed/>
    <w:rsid w:val="007736BC"/>
    <w:pPr>
      <w:ind w:left="1760"/>
      <w:jc w:val="left"/>
    </w:pPr>
    <w:rPr>
      <w:rFonts w:ascii="Calibri" w:hAnsi="Calibri"/>
      <w:sz w:val="18"/>
      <w:szCs w:val="18"/>
    </w:rPr>
  </w:style>
  <w:style w:type="character" w:customStyle="1" w:styleId="Ttulo4Car">
    <w:name w:val="Título 4 Car"/>
    <w:link w:val="Ttulo4"/>
    <w:rsid w:val="007648D8"/>
    <w:rPr>
      <w:rFonts w:ascii="Arial" w:eastAsia="Times New Roman" w:hAnsi="Arial" w:cs="Arial"/>
      <w:b/>
      <w:bCs/>
      <w:sz w:val="28"/>
      <w:szCs w:val="28"/>
      <w:lang w:eastAsia="es-BO"/>
    </w:rPr>
  </w:style>
  <w:style w:type="character" w:customStyle="1" w:styleId="Ttulo5Car">
    <w:name w:val="Título 5 Car"/>
    <w:link w:val="Ttulo5"/>
    <w:rsid w:val="007648D8"/>
    <w:rPr>
      <w:rFonts w:ascii="Arial" w:eastAsia="Times New Roman" w:hAnsi="Arial" w:cs="Arial"/>
      <w:b/>
      <w:bCs/>
      <w:i/>
      <w:iCs/>
      <w:sz w:val="26"/>
      <w:szCs w:val="26"/>
      <w:lang w:eastAsia="es-BO"/>
    </w:rPr>
  </w:style>
  <w:style w:type="character" w:customStyle="1" w:styleId="Ttulo6Car">
    <w:name w:val="Título 6 Car"/>
    <w:link w:val="Ttulo6"/>
    <w:rsid w:val="007648D8"/>
    <w:rPr>
      <w:rFonts w:ascii="Arial" w:eastAsia="Times New Roman" w:hAnsi="Arial" w:cs="Arial"/>
      <w:b/>
      <w:bCs/>
      <w:lang w:eastAsia="es-BO"/>
    </w:rPr>
  </w:style>
  <w:style w:type="character" w:customStyle="1" w:styleId="Ttulo7Car">
    <w:name w:val="Título 7 Car"/>
    <w:link w:val="Ttulo7"/>
    <w:uiPriority w:val="99"/>
    <w:rsid w:val="007648D8"/>
    <w:rPr>
      <w:rFonts w:ascii="Arial" w:eastAsia="Times New Roman" w:hAnsi="Arial" w:cs="Arial"/>
      <w:lang w:eastAsia="es-BO"/>
    </w:rPr>
  </w:style>
  <w:style w:type="character" w:customStyle="1" w:styleId="Ttulo8Car">
    <w:name w:val="Título 8 Car"/>
    <w:link w:val="Ttulo8"/>
    <w:uiPriority w:val="99"/>
    <w:rsid w:val="007648D8"/>
    <w:rPr>
      <w:rFonts w:ascii="Arial" w:eastAsia="Times New Roman" w:hAnsi="Arial" w:cs="Arial"/>
      <w:i/>
      <w:iCs/>
      <w:lang w:eastAsia="es-BO"/>
    </w:rPr>
  </w:style>
  <w:style w:type="character" w:customStyle="1" w:styleId="Ttulo9Car">
    <w:name w:val="Título 9 Car"/>
    <w:link w:val="Ttulo9"/>
    <w:uiPriority w:val="99"/>
    <w:rsid w:val="007648D8"/>
    <w:rPr>
      <w:rFonts w:ascii="Arial" w:eastAsia="Times New Roman" w:hAnsi="Arial" w:cs="Arial"/>
      <w:lang w:eastAsia="es-BO"/>
    </w:rPr>
  </w:style>
  <w:style w:type="paragraph" w:styleId="Sinespaciado">
    <w:name w:val="No Spacing"/>
    <w:uiPriority w:val="1"/>
    <w:qFormat/>
    <w:rsid w:val="00D13807"/>
    <w:pPr>
      <w:jc w:val="both"/>
    </w:pPr>
    <w:rPr>
      <w:rFonts w:ascii="Arial" w:eastAsia="Times New Roman" w:hAnsi="Arial"/>
      <w:sz w:val="22"/>
      <w:szCs w:val="24"/>
      <w:lang w:val="en-US" w:eastAsia="en-US"/>
    </w:rPr>
  </w:style>
  <w:style w:type="paragraph" w:styleId="Textoindependiente">
    <w:name w:val="Body Text"/>
    <w:basedOn w:val="Normal"/>
    <w:link w:val="TextoindependienteCar"/>
    <w:uiPriority w:val="1"/>
    <w:qFormat/>
    <w:rsid w:val="00887CEF"/>
    <w:pPr>
      <w:spacing w:after="120" w:line="240" w:lineRule="auto"/>
      <w:jc w:val="left"/>
    </w:pPr>
    <w:rPr>
      <w:rFonts w:ascii="Times New Roman" w:eastAsia="Times New Roman" w:hAnsi="Times New Roman"/>
      <w:sz w:val="24"/>
      <w:lang w:val="en-US"/>
    </w:rPr>
  </w:style>
  <w:style w:type="character" w:customStyle="1" w:styleId="TextoindependienteCar">
    <w:name w:val="Texto independiente Car"/>
    <w:link w:val="Textoindependiente"/>
    <w:uiPriority w:val="1"/>
    <w:rsid w:val="00887CEF"/>
    <w:rPr>
      <w:rFonts w:ascii="Times New Roman" w:eastAsia="Times New Roman" w:hAnsi="Times New Roman" w:cs="Times New Roman"/>
      <w:sz w:val="24"/>
      <w:szCs w:val="24"/>
      <w:lang w:val="en-US"/>
    </w:rPr>
  </w:style>
  <w:style w:type="paragraph" w:customStyle="1" w:styleId="font5">
    <w:name w:val="font5"/>
    <w:basedOn w:val="Normal"/>
    <w:rsid w:val="00887CEF"/>
    <w:pPr>
      <w:spacing w:before="100" w:beforeAutospacing="1" w:after="100" w:afterAutospacing="1" w:line="240" w:lineRule="auto"/>
      <w:jc w:val="left"/>
    </w:pPr>
    <w:rPr>
      <w:rFonts w:eastAsia="Times New Roman" w:cs="Arial"/>
      <w:sz w:val="16"/>
      <w:szCs w:val="16"/>
      <w:lang w:eastAsia="es-ES"/>
    </w:rPr>
  </w:style>
  <w:style w:type="character" w:styleId="nfasis">
    <w:name w:val="Emphasis"/>
    <w:qFormat/>
    <w:rsid w:val="00887CEF"/>
    <w:rPr>
      <w:i/>
      <w:iCs/>
    </w:rPr>
  </w:style>
  <w:style w:type="paragraph" w:customStyle="1" w:styleId="Prrafodelista1">
    <w:name w:val="Párrafo de lista1"/>
    <w:basedOn w:val="Normal"/>
    <w:uiPriority w:val="34"/>
    <w:qFormat/>
    <w:rsid w:val="00887CEF"/>
    <w:pPr>
      <w:spacing w:line="240" w:lineRule="auto"/>
      <w:ind w:left="720" w:right="113"/>
    </w:pPr>
    <w:rPr>
      <w:rFonts w:ascii="Times New Roman" w:eastAsia="Times New Roman" w:hAnsi="Times New Roman"/>
      <w:szCs w:val="20"/>
      <w:lang w:eastAsia="pt-BR"/>
    </w:rPr>
  </w:style>
  <w:style w:type="character" w:customStyle="1" w:styleId="Textodelmarcadordeposicin1">
    <w:name w:val="Texto del marcador de posición1"/>
    <w:uiPriority w:val="99"/>
    <w:semiHidden/>
    <w:rsid w:val="00887CEF"/>
    <w:rPr>
      <w:color w:val="808080"/>
    </w:rPr>
  </w:style>
  <w:style w:type="numbering" w:customStyle="1" w:styleId="Estilo2">
    <w:name w:val="Estilo2"/>
    <w:rsid w:val="00887CEF"/>
    <w:pPr>
      <w:numPr>
        <w:numId w:val="2"/>
      </w:numPr>
    </w:pPr>
  </w:style>
  <w:style w:type="paragraph" w:customStyle="1" w:styleId="Default">
    <w:name w:val="Default"/>
    <w:rsid w:val="00887CEF"/>
    <w:pPr>
      <w:autoSpaceDE w:val="0"/>
      <w:autoSpaceDN w:val="0"/>
      <w:adjustRightInd w:val="0"/>
    </w:pPr>
    <w:rPr>
      <w:rFonts w:ascii="Arial" w:eastAsia="Times New Roman" w:hAnsi="Arial" w:cs="Arial"/>
      <w:color w:val="000000"/>
      <w:sz w:val="24"/>
      <w:szCs w:val="24"/>
    </w:rPr>
  </w:style>
  <w:style w:type="character" w:customStyle="1" w:styleId="A2">
    <w:name w:val="A2"/>
    <w:uiPriority w:val="99"/>
    <w:rsid w:val="00887CEF"/>
    <w:rPr>
      <w:color w:val="1A393C"/>
      <w:sz w:val="18"/>
      <w:szCs w:val="18"/>
    </w:rPr>
  </w:style>
  <w:style w:type="paragraph" w:customStyle="1" w:styleId="SUBTITULO1">
    <w:name w:val="SUBTITULO 1"/>
    <w:basedOn w:val="Normal"/>
    <w:rsid w:val="00887CEF"/>
    <w:pPr>
      <w:numPr>
        <w:numId w:val="3"/>
      </w:numPr>
      <w:spacing w:before="120" w:after="120" w:line="240" w:lineRule="auto"/>
      <w:jc w:val="left"/>
    </w:pPr>
    <w:rPr>
      <w:rFonts w:eastAsia="Times New Roman"/>
      <w:b/>
      <w:lang w:val="es-BO"/>
    </w:rPr>
  </w:style>
  <w:style w:type="character" w:styleId="Textodelmarcadordeposicin">
    <w:name w:val="Placeholder Text"/>
    <w:uiPriority w:val="99"/>
    <w:semiHidden/>
    <w:rsid w:val="00887CEF"/>
    <w:rPr>
      <w:color w:val="808080"/>
    </w:rPr>
  </w:style>
  <w:style w:type="paragraph" w:styleId="Textoindependiente2">
    <w:name w:val="Body Text 2"/>
    <w:basedOn w:val="Normal"/>
    <w:link w:val="Textoindependiente2Car"/>
    <w:uiPriority w:val="99"/>
    <w:rsid w:val="00887CEF"/>
    <w:pPr>
      <w:spacing w:after="120" w:line="480" w:lineRule="auto"/>
      <w:ind w:left="113" w:right="113"/>
    </w:pPr>
    <w:rPr>
      <w:rFonts w:ascii="Times New Roman" w:eastAsia="Times New Roman" w:hAnsi="Times New Roman"/>
      <w:szCs w:val="20"/>
      <w:lang w:eastAsia="pt-BR"/>
    </w:rPr>
  </w:style>
  <w:style w:type="character" w:customStyle="1" w:styleId="Textoindependiente2Car">
    <w:name w:val="Texto independiente 2 Car"/>
    <w:link w:val="Textoindependiente2"/>
    <w:uiPriority w:val="99"/>
    <w:rsid w:val="00887CEF"/>
    <w:rPr>
      <w:rFonts w:ascii="Times New Roman" w:eastAsia="Times New Roman" w:hAnsi="Times New Roman" w:cs="Times New Roman"/>
      <w:szCs w:val="20"/>
      <w:lang w:val="es-ES" w:eastAsia="pt-BR"/>
    </w:rPr>
  </w:style>
  <w:style w:type="paragraph" w:styleId="Ttulo">
    <w:name w:val="Title"/>
    <w:basedOn w:val="NIVEL3"/>
    <w:link w:val="TtuloCar"/>
    <w:uiPriority w:val="99"/>
    <w:qFormat/>
    <w:rsid w:val="004E3E7C"/>
  </w:style>
  <w:style w:type="character" w:customStyle="1" w:styleId="TtuloCar">
    <w:name w:val="Título Car"/>
    <w:link w:val="Ttulo"/>
    <w:uiPriority w:val="99"/>
    <w:rsid w:val="004E3E7C"/>
    <w:rPr>
      <w:rFonts w:ascii="Arial" w:hAnsi="Arial" w:cs="Arial"/>
      <w:b/>
      <w:bCs/>
      <w:kern w:val="32"/>
      <w:sz w:val="22"/>
      <w:szCs w:val="24"/>
      <w:lang w:val="es-ES"/>
    </w:rPr>
  </w:style>
  <w:style w:type="paragraph" w:styleId="Descripcin">
    <w:name w:val="caption"/>
    <w:basedOn w:val="Normal"/>
    <w:next w:val="Normal"/>
    <w:uiPriority w:val="35"/>
    <w:qFormat/>
    <w:rsid w:val="00887CEF"/>
    <w:pPr>
      <w:spacing w:line="240" w:lineRule="auto"/>
      <w:jc w:val="center"/>
    </w:pPr>
    <w:rPr>
      <w:rFonts w:ascii="Times New Roman" w:eastAsia="Times New Roman" w:hAnsi="Times New Roman"/>
      <w:b/>
      <w:bCs/>
      <w:sz w:val="24"/>
      <w:lang w:eastAsia="es-ES"/>
    </w:rPr>
  </w:style>
  <w:style w:type="paragraph" w:customStyle="1" w:styleId="Estilo1">
    <w:name w:val="Estilo1"/>
    <w:basedOn w:val="Ttulo1"/>
    <w:autoRedefine/>
    <w:uiPriority w:val="99"/>
    <w:rsid w:val="00887CEF"/>
    <w:pPr>
      <w:spacing w:before="360" w:after="240" w:line="240" w:lineRule="auto"/>
      <w:ind w:left="708" w:right="113" w:hanging="708"/>
      <w:jc w:val="left"/>
    </w:pPr>
    <w:rPr>
      <w:rFonts w:eastAsia="Times New Roman" w:cs="Times New Roman"/>
      <w:bCs w:val="0"/>
      <w:kern w:val="28"/>
      <w:sz w:val="20"/>
      <w:szCs w:val="20"/>
      <w:u w:val="none"/>
      <w:lang w:val="es-BO" w:eastAsia="pt-BR"/>
    </w:rPr>
  </w:style>
  <w:style w:type="paragraph" w:customStyle="1" w:styleId="Estilo3">
    <w:name w:val="Estilo3"/>
    <w:basedOn w:val="Normal"/>
    <w:autoRedefine/>
    <w:uiPriority w:val="99"/>
    <w:rsid w:val="00887CEF"/>
    <w:pPr>
      <w:spacing w:line="240" w:lineRule="auto"/>
      <w:ind w:left="113" w:right="113"/>
    </w:pPr>
    <w:rPr>
      <w:rFonts w:eastAsia="Times New Roman" w:cs="Arial"/>
      <w:sz w:val="20"/>
      <w:szCs w:val="20"/>
      <w:lang w:val="es-BO" w:eastAsia="pt-BR"/>
    </w:rPr>
  </w:style>
  <w:style w:type="paragraph" w:customStyle="1" w:styleId="Arial">
    <w:name w:val="Arial"/>
    <w:basedOn w:val="Normal"/>
    <w:uiPriority w:val="99"/>
    <w:rsid w:val="00887CEF"/>
    <w:pPr>
      <w:ind w:left="473" w:right="113"/>
      <w:jc w:val="left"/>
    </w:pPr>
    <w:rPr>
      <w:rFonts w:ascii="Times New Roman" w:eastAsia="Times New Roman" w:hAnsi="Times New Roman"/>
      <w:sz w:val="24"/>
      <w:lang w:eastAsia="pt-BR"/>
    </w:rPr>
  </w:style>
  <w:style w:type="character" w:customStyle="1" w:styleId="TextosinformatoCar">
    <w:name w:val="Texto sin formato Car"/>
    <w:link w:val="Textosinformato"/>
    <w:uiPriority w:val="99"/>
    <w:locked/>
    <w:rsid w:val="00887CEF"/>
    <w:rPr>
      <w:rFonts w:ascii="Consolas" w:hAnsi="Consolas"/>
      <w:sz w:val="21"/>
    </w:rPr>
  </w:style>
  <w:style w:type="paragraph" w:styleId="Textosinformato">
    <w:name w:val="Plain Text"/>
    <w:basedOn w:val="Normal"/>
    <w:link w:val="TextosinformatoCar"/>
    <w:uiPriority w:val="99"/>
    <w:rsid w:val="00887CEF"/>
    <w:pPr>
      <w:spacing w:line="240" w:lineRule="auto"/>
      <w:jc w:val="left"/>
    </w:pPr>
    <w:rPr>
      <w:rFonts w:ascii="Consolas" w:eastAsia="Calibri" w:hAnsi="Consolas"/>
      <w:sz w:val="21"/>
      <w:szCs w:val="22"/>
      <w:lang w:val="es-BO"/>
    </w:rPr>
  </w:style>
  <w:style w:type="character" w:customStyle="1" w:styleId="TextosinformatoCar1">
    <w:name w:val="Texto sin formato Car1"/>
    <w:uiPriority w:val="99"/>
    <w:rsid w:val="00887CEF"/>
    <w:rPr>
      <w:rFonts w:ascii="Consolas" w:eastAsia="Batang" w:hAnsi="Consolas" w:cs="Consolas"/>
      <w:sz w:val="21"/>
      <w:szCs w:val="21"/>
      <w:lang w:val="es-ES"/>
    </w:rPr>
  </w:style>
  <w:style w:type="character" w:customStyle="1" w:styleId="PlainTextChar1">
    <w:name w:val="Plain Text Char1"/>
    <w:uiPriority w:val="99"/>
    <w:semiHidden/>
    <w:rsid w:val="00887CEF"/>
    <w:rPr>
      <w:rFonts w:ascii="Courier New" w:hAnsi="Courier New" w:cs="Courier New"/>
      <w:sz w:val="20"/>
      <w:szCs w:val="20"/>
      <w:lang w:val="es-BO" w:eastAsia="pt-BR"/>
    </w:rPr>
  </w:style>
  <w:style w:type="character" w:styleId="Hipervnculovisitado">
    <w:name w:val="FollowedHyperlink"/>
    <w:uiPriority w:val="99"/>
    <w:rsid w:val="00887CEF"/>
    <w:rPr>
      <w:rFonts w:cs="Times New Roman"/>
      <w:color w:val="800080"/>
      <w:u w:val="single"/>
    </w:rPr>
  </w:style>
  <w:style w:type="paragraph" w:customStyle="1" w:styleId="xl63">
    <w:name w:val="xl63"/>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olor w:val="000000"/>
      <w:sz w:val="18"/>
      <w:szCs w:val="18"/>
      <w:lang w:eastAsia="es-ES"/>
    </w:rPr>
  </w:style>
  <w:style w:type="paragraph" w:customStyle="1" w:styleId="xl64">
    <w:name w:val="xl64"/>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xl65">
    <w:name w:val="xl65"/>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Prrafodelista10">
    <w:name w:val="Párrafo de lista1"/>
    <w:basedOn w:val="Normal"/>
    <w:uiPriority w:val="99"/>
    <w:qFormat/>
    <w:rsid w:val="00887CEF"/>
    <w:pPr>
      <w:spacing w:after="200" w:line="276" w:lineRule="auto"/>
      <w:ind w:left="720"/>
      <w:contextualSpacing/>
      <w:jc w:val="left"/>
    </w:pPr>
    <w:rPr>
      <w:rFonts w:ascii="Calibri" w:eastAsia="Times New Roman" w:hAnsi="Calibri"/>
      <w:szCs w:val="22"/>
      <w:lang w:val="es-BO"/>
    </w:rPr>
  </w:style>
  <w:style w:type="paragraph" w:customStyle="1" w:styleId="xl66">
    <w:name w:val="xl66"/>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xl67">
    <w:name w:val="xl67"/>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8"/>
      <w:szCs w:val="18"/>
      <w:lang w:eastAsia="es-ES"/>
    </w:rPr>
  </w:style>
  <w:style w:type="paragraph" w:customStyle="1" w:styleId="xl68">
    <w:name w:val="xl68"/>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olor w:val="000000"/>
      <w:sz w:val="18"/>
      <w:szCs w:val="18"/>
      <w:lang w:eastAsia="es-ES"/>
    </w:rPr>
  </w:style>
  <w:style w:type="paragraph" w:customStyle="1" w:styleId="xl69">
    <w:name w:val="xl69"/>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sz w:val="18"/>
      <w:szCs w:val="18"/>
      <w:lang w:eastAsia="es-ES"/>
    </w:rPr>
  </w:style>
  <w:style w:type="paragraph" w:customStyle="1" w:styleId="xl70">
    <w:name w:val="xl70"/>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sz w:val="24"/>
      <w:lang w:eastAsia="es-ES"/>
    </w:rPr>
  </w:style>
  <w:style w:type="paragraph" w:customStyle="1" w:styleId="xl71">
    <w:name w:val="xl71"/>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olor w:val="000000"/>
      <w:sz w:val="18"/>
      <w:szCs w:val="18"/>
      <w:lang w:eastAsia="es-ES"/>
    </w:rPr>
  </w:style>
  <w:style w:type="paragraph" w:customStyle="1" w:styleId="xl72">
    <w:name w:val="xl72"/>
    <w:basedOn w:val="Normal"/>
    <w:uiPriority w:val="99"/>
    <w:rsid w:val="00887CE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olor w:val="000000"/>
      <w:sz w:val="24"/>
      <w:lang w:eastAsia="es-ES"/>
    </w:rPr>
  </w:style>
  <w:style w:type="paragraph" w:customStyle="1" w:styleId="xl73">
    <w:name w:val="xl73"/>
    <w:basedOn w:val="Normal"/>
    <w:uiPriority w:val="99"/>
    <w:rsid w:val="00887CEF"/>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olor w:val="000000"/>
      <w:sz w:val="24"/>
      <w:lang w:eastAsia="es-ES"/>
    </w:rPr>
  </w:style>
  <w:style w:type="paragraph" w:customStyle="1" w:styleId="CSISectLev1">
    <w:name w:val="CSISectLev1"/>
    <w:rsid w:val="00887CEF"/>
    <w:pPr>
      <w:autoSpaceDE w:val="0"/>
      <w:autoSpaceDN w:val="0"/>
      <w:adjustRightInd w:val="0"/>
      <w:spacing w:after="180"/>
    </w:pPr>
    <w:rPr>
      <w:rFonts w:ascii="Arial" w:eastAsia="Times New Roman" w:hAnsi="Arial" w:cs="Arial"/>
      <w:b/>
      <w:bCs/>
      <w:color w:val="000000"/>
      <w:sz w:val="40"/>
      <w:szCs w:val="40"/>
      <w:lang w:val="en-US" w:eastAsia="es-ES"/>
    </w:rPr>
  </w:style>
  <w:style w:type="paragraph" w:customStyle="1" w:styleId="CSISectLev2">
    <w:name w:val="CSISectLev2"/>
    <w:uiPriority w:val="99"/>
    <w:rsid w:val="00887CEF"/>
    <w:pPr>
      <w:autoSpaceDE w:val="0"/>
      <w:autoSpaceDN w:val="0"/>
      <w:adjustRightInd w:val="0"/>
      <w:spacing w:after="180"/>
    </w:pPr>
    <w:rPr>
      <w:rFonts w:ascii="Arial" w:eastAsia="Times New Roman" w:hAnsi="Arial" w:cs="Arial"/>
      <w:b/>
      <w:bCs/>
      <w:i/>
      <w:iCs/>
      <w:color w:val="000000"/>
      <w:sz w:val="32"/>
      <w:szCs w:val="32"/>
      <w:lang w:val="en-US" w:eastAsia="es-ES"/>
    </w:rPr>
  </w:style>
  <w:style w:type="paragraph" w:customStyle="1" w:styleId="CSISectLev3">
    <w:name w:val="CSISectLev3"/>
    <w:uiPriority w:val="99"/>
    <w:rsid w:val="00887CEF"/>
    <w:pPr>
      <w:autoSpaceDE w:val="0"/>
      <w:autoSpaceDN w:val="0"/>
      <w:adjustRightInd w:val="0"/>
      <w:spacing w:after="180"/>
    </w:pPr>
    <w:rPr>
      <w:rFonts w:ascii="Arial" w:eastAsia="Times New Roman" w:hAnsi="Arial" w:cs="Arial"/>
      <w:b/>
      <w:bCs/>
      <w:color w:val="000000"/>
      <w:sz w:val="24"/>
      <w:szCs w:val="24"/>
      <w:lang w:val="en-US" w:eastAsia="es-ES"/>
    </w:rPr>
  </w:style>
  <w:style w:type="paragraph" w:customStyle="1" w:styleId="CSITextHead">
    <w:name w:val="CSITextHead"/>
    <w:uiPriority w:val="99"/>
    <w:rsid w:val="00887CEF"/>
    <w:pPr>
      <w:autoSpaceDE w:val="0"/>
      <w:autoSpaceDN w:val="0"/>
      <w:adjustRightInd w:val="0"/>
      <w:spacing w:before="180" w:after="180"/>
    </w:pPr>
    <w:rPr>
      <w:rFonts w:ascii="Arial" w:eastAsia="Times New Roman" w:hAnsi="Arial" w:cs="Arial"/>
      <w:b/>
      <w:bCs/>
      <w:i/>
      <w:iCs/>
      <w:color w:val="000000"/>
      <w:sz w:val="22"/>
      <w:szCs w:val="22"/>
      <w:lang w:val="en-US" w:eastAsia="es-ES"/>
    </w:rPr>
  </w:style>
  <w:style w:type="paragraph" w:customStyle="1" w:styleId="CSIText">
    <w:name w:val="CSIText"/>
    <w:uiPriority w:val="99"/>
    <w:rsid w:val="00887CEF"/>
    <w:pPr>
      <w:autoSpaceDE w:val="0"/>
      <w:autoSpaceDN w:val="0"/>
      <w:adjustRightInd w:val="0"/>
    </w:pPr>
    <w:rPr>
      <w:rFonts w:ascii="Arial" w:eastAsia="Times New Roman" w:hAnsi="Arial" w:cs="Arial"/>
      <w:color w:val="000000"/>
      <w:lang w:val="en-US" w:eastAsia="es-ES"/>
    </w:rPr>
  </w:style>
  <w:style w:type="paragraph" w:customStyle="1" w:styleId="CSITableTitle">
    <w:name w:val="CSITableTitle"/>
    <w:uiPriority w:val="99"/>
    <w:rsid w:val="00887CEF"/>
    <w:pPr>
      <w:autoSpaceDE w:val="0"/>
      <w:autoSpaceDN w:val="0"/>
      <w:adjustRightInd w:val="0"/>
      <w:spacing w:after="80"/>
    </w:pPr>
    <w:rPr>
      <w:rFonts w:ascii="Arial" w:eastAsia="Times New Roman" w:hAnsi="Arial" w:cs="Arial"/>
      <w:b/>
      <w:bCs/>
      <w:color w:val="000000"/>
      <w:sz w:val="24"/>
      <w:szCs w:val="24"/>
      <w:lang w:val="en-US" w:eastAsia="es-ES"/>
    </w:rPr>
  </w:style>
  <w:style w:type="paragraph" w:customStyle="1" w:styleId="CSIFieldHead">
    <w:name w:val="CSIFieldHead"/>
    <w:uiPriority w:val="99"/>
    <w:rsid w:val="00887CEF"/>
    <w:pPr>
      <w:autoSpaceDE w:val="0"/>
      <w:autoSpaceDN w:val="0"/>
      <w:adjustRightInd w:val="0"/>
    </w:pPr>
    <w:rPr>
      <w:rFonts w:ascii="Arial" w:eastAsia="Times New Roman" w:hAnsi="Arial" w:cs="Arial"/>
      <w:b/>
      <w:bCs/>
      <w:color w:val="000000"/>
      <w:sz w:val="16"/>
      <w:szCs w:val="16"/>
      <w:lang w:val="en-US" w:eastAsia="es-ES"/>
    </w:rPr>
  </w:style>
  <w:style w:type="paragraph" w:customStyle="1" w:styleId="CSITableData">
    <w:name w:val="CSITableData"/>
    <w:uiPriority w:val="99"/>
    <w:rsid w:val="00887CEF"/>
    <w:pPr>
      <w:autoSpaceDE w:val="0"/>
      <w:autoSpaceDN w:val="0"/>
      <w:adjustRightInd w:val="0"/>
    </w:pPr>
    <w:rPr>
      <w:rFonts w:ascii="Arial" w:eastAsia="Times New Roman" w:hAnsi="Arial" w:cs="Arial"/>
      <w:color w:val="000000"/>
      <w:sz w:val="16"/>
      <w:szCs w:val="16"/>
      <w:lang w:val="en-US" w:eastAsia="es-ES"/>
    </w:rPr>
  </w:style>
  <w:style w:type="paragraph" w:customStyle="1" w:styleId="CSIFigCap">
    <w:name w:val="CSIFigCap"/>
    <w:uiPriority w:val="99"/>
    <w:rsid w:val="00887CEF"/>
    <w:pPr>
      <w:autoSpaceDE w:val="0"/>
      <w:autoSpaceDN w:val="0"/>
      <w:adjustRightInd w:val="0"/>
    </w:pPr>
    <w:rPr>
      <w:rFonts w:ascii="Arial" w:eastAsia="Times New Roman" w:hAnsi="Arial" w:cs="Arial"/>
      <w:b/>
      <w:bCs/>
      <w:color w:val="000000"/>
      <w:sz w:val="24"/>
      <w:szCs w:val="24"/>
      <w:lang w:val="en-US" w:eastAsia="es-ES"/>
    </w:rPr>
  </w:style>
  <w:style w:type="numbering" w:styleId="111111">
    <w:name w:val="Outline List 2"/>
    <w:basedOn w:val="Sinlista"/>
    <w:uiPriority w:val="99"/>
    <w:unhideWhenUsed/>
    <w:rsid w:val="00887CEF"/>
    <w:pPr>
      <w:numPr>
        <w:numId w:val="4"/>
      </w:numPr>
    </w:pPr>
  </w:style>
  <w:style w:type="paragraph" w:customStyle="1" w:styleId="Bullet">
    <w:name w:val="Bullet"/>
    <w:basedOn w:val="Textoindependiente"/>
    <w:rsid w:val="00887CEF"/>
    <w:pPr>
      <w:numPr>
        <w:numId w:val="5"/>
      </w:numPr>
      <w:tabs>
        <w:tab w:val="left" w:pos="1008"/>
      </w:tabs>
      <w:spacing w:before="60" w:line="300" w:lineRule="auto"/>
      <w:jc w:val="both"/>
    </w:pPr>
    <w:rPr>
      <w:rFonts w:ascii="Trebuchet MS" w:hAnsi="Trebuchet MS"/>
      <w:noProof/>
      <w:sz w:val="22"/>
      <w:szCs w:val="22"/>
      <w:lang w:val="en-GB"/>
    </w:rPr>
  </w:style>
  <w:style w:type="paragraph" w:customStyle="1" w:styleId="TITULOS">
    <w:name w:val="TITULOS"/>
    <w:basedOn w:val="Encabezado"/>
    <w:link w:val="TITULOSChar"/>
    <w:qFormat/>
    <w:rsid w:val="00887CEF"/>
    <w:pPr>
      <w:spacing w:before="60" w:after="120" w:line="360" w:lineRule="exact"/>
    </w:pPr>
    <w:rPr>
      <w:rFonts w:ascii="Gill Sans MT" w:eastAsia="Times New Roman" w:hAnsi="Gill Sans MT"/>
      <w:b/>
      <w:noProof/>
      <w:lang w:val="en-GB"/>
    </w:rPr>
  </w:style>
  <w:style w:type="character" w:customStyle="1" w:styleId="TITULOSChar">
    <w:name w:val="TITULOS Char"/>
    <w:link w:val="TITULOS"/>
    <w:rsid w:val="00887CEF"/>
    <w:rPr>
      <w:rFonts w:ascii="Gill Sans MT" w:eastAsia="Times New Roman" w:hAnsi="Gill Sans MT" w:cs="Times New Roman"/>
      <w:b/>
      <w:noProof/>
      <w:szCs w:val="24"/>
      <w:lang w:val="en-GB"/>
    </w:rPr>
  </w:style>
  <w:style w:type="paragraph" w:customStyle="1" w:styleId="NORMALCONDENSED">
    <w:name w:val="NORMAL CONDENSED"/>
    <w:basedOn w:val="TDC1"/>
    <w:link w:val="NORMALCONDENSEDChar"/>
    <w:qFormat/>
    <w:rsid w:val="00206AF2"/>
    <w:pPr>
      <w:keepNext/>
      <w:keepLines/>
      <w:widowControl w:val="0"/>
      <w:tabs>
        <w:tab w:val="left" w:pos="1200"/>
        <w:tab w:val="right" w:leader="dot" w:pos="9350"/>
      </w:tabs>
      <w:spacing w:after="100" w:afterAutospacing="1"/>
    </w:pPr>
    <w:rPr>
      <w:rFonts w:eastAsia="Times New Roman" w:cs="Calibri"/>
      <w:b w:val="0"/>
      <w:bCs w:val="0"/>
      <w:caps w:val="0"/>
      <w:szCs w:val="28"/>
      <w:lang w:val="es-BO"/>
    </w:rPr>
  </w:style>
  <w:style w:type="paragraph" w:customStyle="1" w:styleId="NIVEL1">
    <w:name w:val="NIVEL 1"/>
    <w:basedOn w:val="Ttulo1"/>
    <w:link w:val="NIVEL1Char"/>
    <w:qFormat/>
    <w:rsid w:val="00CE5849"/>
    <w:pPr>
      <w:numPr>
        <w:numId w:val="6"/>
      </w:numPr>
      <w:spacing w:before="0" w:after="0" w:line="240" w:lineRule="auto"/>
      <w:jc w:val="left"/>
    </w:pPr>
    <w:rPr>
      <w:rFonts w:eastAsia="Calibri"/>
      <w:szCs w:val="22"/>
      <w:u w:val="none"/>
      <w:lang w:eastAsia="es-BO"/>
    </w:rPr>
  </w:style>
  <w:style w:type="character" w:customStyle="1" w:styleId="NORMALCONDENSEDChar">
    <w:name w:val="NORMAL CONDENSED Char"/>
    <w:link w:val="NORMALCONDENSED"/>
    <w:rsid w:val="00206AF2"/>
    <w:rPr>
      <w:rFonts w:ascii="Arial" w:eastAsia="Times New Roman" w:hAnsi="Arial" w:cs="Calibri"/>
      <w:noProof/>
      <w:sz w:val="22"/>
      <w:szCs w:val="28"/>
      <w:lang w:eastAsia="en-US"/>
    </w:rPr>
  </w:style>
  <w:style w:type="paragraph" w:customStyle="1" w:styleId="NIVEL2">
    <w:name w:val="NIVEL 2"/>
    <w:basedOn w:val="NIVEL1"/>
    <w:next w:val="TITULO2CUERPO"/>
    <w:link w:val="NIVEL2Car"/>
    <w:qFormat/>
    <w:rsid w:val="00164070"/>
    <w:pPr>
      <w:numPr>
        <w:numId w:val="17"/>
      </w:numPr>
    </w:pPr>
  </w:style>
  <w:style w:type="character" w:customStyle="1" w:styleId="NIVEL1Char">
    <w:name w:val="NIVEL 1 Char"/>
    <w:link w:val="NIVEL1"/>
    <w:rsid w:val="00CE5849"/>
    <w:rPr>
      <w:rFonts w:ascii="Arial" w:hAnsi="Arial" w:cs="Arial"/>
      <w:b/>
      <w:bCs/>
      <w:kern w:val="32"/>
      <w:sz w:val="22"/>
      <w:szCs w:val="22"/>
      <w:lang w:val="es-ES"/>
    </w:rPr>
  </w:style>
  <w:style w:type="paragraph" w:customStyle="1" w:styleId="NIVEL3">
    <w:name w:val="NIVEL 3"/>
    <w:basedOn w:val="NIVEL2"/>
    <w:link w:val="NIVEL3Car"/>
    <w:qFormat/>
    <w:rsid w:val="005A40C7"/>
    <w:pPr>
      <w:numPr>
        <w:numId w:val="20"/>
      </w:numPr>
    </w:pPr>
    <w:rPr>
      <w:szCs w:val="24"/>
    </w:rPr>
  </w:style>
  <w:style w:type="character" w:customStyle="1" w:styleId="NIVEL2Car">
    <w:name w:val="NIVEL 2 Car"/>
    <w:link w:val="NIVEL2"/>
    <w:rsid w:val="00164070"/>
    <w:rPr>
      <w:rFonts w:ascii="Arial" w:hAnsi="Arial" w:cs="Arial"/>
      <w:b/>
      <w:bCs/>
      <w:kern w:val="32"/>
      <w:sz w:val="22"/>
      <w:szCs w:val="22"/>
      <w:lang w:val="es-ES"/>
    </w:rPr>
  </w:style>
  <w:style w:type="paragraph" w:customStyle="1" w:styleId="NIVEL4">
    <w:name w:val="NIVEL 4"/>
    <w:basedOn w:val="NIVEL3"/>
    <w:link w:val="NIVEL4Char"/>
    <w:qFormat/>
    <w:rsid w:val="00887CEF"/>
    <w:pPr>
      <w:numPr>
        <w:ilvl w:val="3"/>
      </w:numPr>
      <w:ind w:left="1440" w:hanging="1350"/>
    </w:pPr>
  </w:style>
  <w:style w:type="character" w:customStyle="1" w:styleId="NIVEL3Car">
    <w:name w:val="NIVEL 3 Car"/>
    <w:link w:val="NIVEL3"/>
    <w:rsid w:val="005A40C7"/>
    <w:rPr>
      <w:rFonts w:ascii="Arial" w:hAnsi="Arial" w:cs="Arial"/>
      <w:b/>
      <w:bCs/>
      <w:kern w:val="32"/>
      <w:sz w:val="22"/>
      <w:szCs w:val="24"/>
      <w:lang w:val="es-ES"/>
    </w:rPr>
  </w:style>
  <w:style w:type="paragraph" w:customStyle="1" w:styleId="NIVEL5">
    <w:name w:val="NIVEL 5"/>
    <w:basedOn w:val="NIVEL3"/>
    <w:link w:val="NIVEL5Char"/>
    <w:qFormat/>
    <w:rsid w:val="00887CEF"/>
    <w:pPr>
      <w:numPr>
        <w:ilvl w:val="4"/>
      </w:numPr>
      <w:ind w:left="1440" w:hanging="1350"/>
    </w:pPr>
  </w:style>
  <w:style w:type="character" w:customStyle="1" w:styleId="NIVEL4Char">
    <w:name w:val="NIVEL 4 Char"/>
    <w:link w:val="NIVEL4"/>
    <w:rsid w:val="00887CEF"/>
    <w:rPr>
      <w:rFonts w:ascii="Arial" w:hAnsi="Arial" w:cs="Arial"/>
      <w:b/>
      <w:bCs/>
      <w:kern w:val="32"/>
      <w:sz w:val="22"/>
      <w:szCs w:val="24"/>
      <w:lang w:val="es-ES"/>
    </w:rPr>
  </w:style>
  <w:style w:type="character" w:customStyle="1" w:styleId="NIVEL5Char">
    <w:name w:val="NIVEL 5 Char"/>
    <w:link w:val="NIVEL5"/>
    <w:rsid w:val="00887CEF"/>
    <w:rPr>
      <w:rFonts w:ascii="Arial" w:hAnsi="Arial" w:cs="Arial"/>
      <w:b/>
      <w:bCs/>
      <w:kern w:val="32"/>
      <w:sz w:val="22"/>
      <w:szCs w:val="24"/>
      <w:lang w:val="es-ES"/>
    </w:rPr>
  </w:style>
  <w:style w:type="paragraph" w:styleId="Tabladeilustraciones">
    <w:name w:val="table of figures"/>
    <w:basedOn w:val="Normal"/>
    <w:next w:val="Normal"/>
    <w:uiPriority w:val="99"/>
    <w:unhideWhenUsed/>
    <w:rsid w:val="00887CEF"/>
    <w:pPr>
      <w:spacing w:line="360" w:lineRule="exact"/>
      <w:ind w:left="480" w:hanging="480"/>
      <w:jc w:val="left"/>
    </w:pPr>
    <w:rPr>
      <w:rFonts w:ascii="Calibri" w:eastAsia="Times New Roman" w:hAnsi="Calibri" w:cs="Calibri"/>
      <w:caps/>
      <w:noProof/>
      <w:sz w:val="20"/>
      <w:szCs w:val="20"/>
      <w:lang w:val="es-BO"/>
    </w:rPr>
  </w:style>
  <w:style w:type="paragraph" w:customStyle="1" w:styleId="CUERPOTEXTO">
    <w:name w:val="CUERPO TEXTO"/>
    <w:basedOn w:val="NIVEL1"/>
    <w:link w:val="CUERPOTEXTOChar"/>
    <w:qFormat/>
    <w:rsid w:val="00887CEF"/>
    <w:pPr>
      <w:numPr>
        <w:numId w:val="0"/>
      </w:numPr>
      <w:ind w:left="90"/>
    </w:pPr>
    <w:rPr>
      <w:b w:val="0"/>
      <w:caps/>
    </w:rPr>
  </w:style>
  <w:style w:type="character" w:customStyle="1" w:styleId="CUERPOTEXTOChar">
    <w:name w:val="CUERPO TEXTO Char"/>
    <w:link w:val="CUERPOTEXTO"/>
    <w:rsid w:val="00887CEF"/>
    <w:rPr>
      <w:rFonts w:ascii="Arial" w:eastAsia="Times New Roman" w:hAnsi="Arial" w:cs="Arial"/>
      <w:bCs/>
      <w:color w:val="000000"/>
      <w:kern w:val="32"/>
    </w:rPr>
  </w:style>
  <w:style w:type="paragraph" w:styleId="Sangra2detindependiente">
    <w:name w:val="Body Text Indent 2"/>
    <w:basedOn w:val="Normal"/>
    <w:link w:val="Sangra2detindependienteCar"/>
    <w:uiPriority w:val="99"/>
    <w:unhideWhenUsed/>
    <w:rsid w:val="00887CEF"/>
    <w:pPr>
      <w:spacing w:after="120" w:line="480" w:lineRule="auto"/>
      <w:ind w:left="360" w:right="113"/>
    </w:pPr>
    <w:rPr>
      <w:rFonts w:ascii="Times New Roman" w:eastAsia="Times New Roman" w:hAnsi="Times New Roman"/>
      <w:szCs w:val="20"/>
      <w:lang w:val="es-BO" w:eastAsia="pt-BR"/>
    </w:rPr>
  </w:style>
  <w:style w:type="character" w:customStyle="1" w:styleId="Sangra2detindependienteCar">
    <w:name w:val="Sangría 2 de t. independiente Car"/>
    <w:link w:val="Sangra2detindependiente"/>
    <w:uiPriority w:val="99"/>
    <w:rsid w:val="00887CEF"/>
    <w:rPr>
      <w:rFonts w:ascii="Times New Roman" w:eastAsia="Times New Roman" w:hAnsi="Times New Roman" w:cs="Times New Roman"/>
      <w:szCs w:val="20"/>
      <w:lang w:eastAsia="pt-BR"/>
    </w:rPr>
  </w:style>
  <w:style w:type="numbering" w:customStyle="1" w:styleId="Sinlista1">
    <w:name w:val="Sin lista1"/>
    <w:next w:val="Sinlista"/>
    <w:uiPriority w:val="99"/>
    <w:semiHidden/>
    <w:unhideWhenUsed/>
    <w:rsid w:val="002A255D"/>
  </w:style>
  <w:style w:type="paragraph" w:customStyle="1" w:styleId="TableParagraph">
    <w:name w:val="Table Paragraph"/>
    <w:basedOn w:val="Normal"/>
    <w:uiPriority w:val="1"/>
    <w:qFormat/>
    <w:rsid w:val="002A255D"/>
    <w:pPr>
      <w:widowControl w:val="0"/>
      <w:autoSpaceDE w:val="0"/>
      <w:autoSpaceDN w:val="0"/>
      <w:adjustRightInd w:val="0"/>
      <w:spacing w:line="240" w:lineRule="auto"/>
      <w:jc w:val="left"/>
    </w:pPr>
    <w:rPr>
      <w:rFonts w:ascii="Times New Roman" w:eastAsiaTheme="minorEastAsia" w:hAnsi="Times New Roman"/>
      <w:sz w:val="24"/>
      <w:lang w:eastAsia="es-ES"/>
    </w:rPr>
  </w:style>
  <w:style w:type="paragraph" w:styleId="Sangradetextonormal">
    <w:name w:val="Body Text Indent"/>
    <w:basedOn w:val="Normal"/>
    <w:link w:val="SangradetextonormalCar"/>
    <w:uiPriority w:val="99"/>
    <w:semiHidden/>
    <w:unhideWhenUsed/>
    <w:rsid w:val="00FC2113"/>
    <w:pPr>
      <w:spacing w:after="120"/>
      <w:ind w:left="283"/>
    </w:pPr>
  </w:style>
  <w:style w:type="character" w:customStyle="1" w:styleId="SangradetextonormalCar">
    <w:name w:val="Sangría de texto normal Car"/>
    <w:basedOn w:val="Fuentedeprrafopredeter"/>
    <w:link w:val="Sangradetextonormal"/>
    <w:uiPriority w:val="99"/>
    <w:semiHidden/>
    <w:rsid w:val="00FC2113"/>
    <w:rPr>
      <w:rFonts w:ascii="Arial" w:eastAsia="Batang" w:hAnsi="Arial"/>
      <w:sz w:val="22"/>
      <w:szCs w:val="24"/>
      <w:lang w:val="es-ES" w:eastAsia="en-US"/>
    </w:rPr>
  </w:style>
  <w:style w:type="character" w:styleId="Refdecomentario">
    <w:name w:val="annotation reference"/>
    <w:basedOn w:val="Fuentedeprrafopredeter"/>
    <w:uiPriority w:val="99"/>
    <w:semiHidden/>
    <w:unhideWhenUsed/>
    <w:rsid w:val="00306343"/>
    <w:rPr>
      <w:sz w:val="16"/>
      <w:szCs w:val="16"/>
    </w:rPr>
  </w:style>
  <w:style w:type="paragraph" w:styleId="Textocomentario">
    <w:name w:val="annotation text"/>
    <w:basedOn w:val="Normal"/>
    <w:link w:val="TextocomentarioCar"/>
    <w:uiPriority w:val="99"/>
    <w:semiHidden/>
    <w:unhideWhenUsed/>
    <w:rsid w:val="0030634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306343"/>
    <w:rPr>
      <w:rFonts w:ascii="Arial" w:eastAsia="Batang" w:hAnsi="Arial"/>
      <w:lang w:val="es-ES" w:eastAsia="en-US"/>
    </w:rPr>
  </w:style>
  <w:style w:type="paragraph" w:styleId="Asuntodelcomentario">
    <w:name w:val="annotation subject"/>
    <w:basedOn w:val="Textocomentario"/>
    <w:next w:val="Textocomentario"/>
    <w:link w:val="AsuntodelcomentarioCar"/>
    <w:uiPriority w:val="99"/>
    <w:semiHidden/>
    <w:unhideWhenUsed/>
    <w:rsid w:val="00306343"/>
    <w:rPr>
      <w:b/>
      <w:bCs/>
    </w:rPr>
  </w:style>
  <w:style w:type="character" w:customStyle="1" w:styleId="AsuntodelcomentarioCar">
    <w:name w:val="Asunto del comentario Car"/>
    <w:basedOn w:val="TextocomentarioCar"/>
    <w:link w:val="Asuntodelcomentario"/>
    <w:uiPriority w:val="99"/>
    <w:semiHidden/>
    <w:rsid w:val="00306343"/>
    <w:rPr>
      <w:rFonts w:ascii="Arial" w:eastAsia="Batang" w:hAnsi="Arial"/>
      <w:b/>
      <w:bCs/>
      <w:lang w:val="es-ES" w:eastAsia="en-US"/>
    </w:rPr>
  </w:style>
  <w:style w:type="paragraph" w:customStyle="1" w:styleId="alpha">
    <w:name w:val="alpha"/>
    <w:basedOn w:val="Normal"/>
    <w:rsid w:val="005F7E45"/>
    <w:pPr>
      <w:widowControl w:val="0"/>
      <w:tabs>
        <w:tab w:val="left" w:pos="-360"/>
        <w:tab w:val="left" w:pos="0"/>
        <w:tab w:val="left" w:pos="1166"/>
      </w:tabs>
      <w:spacing w:line="-240" w:lineRule="auto"/>
      <w:ind w:left="1080" w:hanging="360"/>
      <w:jc w:val="left"/>
    </w:pPr>
    <w:rPr>
      <w:rFonts w:ascii="Helv" w:eastAsia="Times New Roman" w:hAnsi="Helv"/>
      <w:b/>
      <w:sz w:val="20"/>
      <w:szCs w:val="20"/>
      <w:lang w:val="en-US"/>
    </w:rPr>
  </w:style>
  <w:style w:type="paragraph" w:customStyle="1" w:styleId="SP3229514">
    <w:name w:val="SP.3.229514"/>
    <w:basedOn w:val="Default"/>
    <w:next w:val="Default"/>
    <w:uiPriority w:val="99"/>
    <w:rsid w:val="00322C7F"/>
    <w:rPr>
      <w:rFonts w:ascii="Myriad Pro Light Cond" w:eastAsia="Calibri" w:hAnsi="Myriad Pro Light Cond" w:cs="Times New Roman"/>
      <w:color w:val="auto"/>
    </w:rPr>
  </w:style>
  <w:style w:type="paragraph" w:customStyle="1" w:styleId="SP3229499">
    <w:name w:val="SP.3.229499"/>
    <w:basedOn w:val="Default"/>
    <w:next w:val="Default"/>
    <w:uiPriority w:val="99"/>
    <w:rsid w:val="00322C7F"/>
    <w:rPr>
      <w:rFonts w:ascii="Myriad Pro Light Cond" w:eastAsia="Calibri" w:hAnsi="Myriad Pro Light Cond" w:cs="Times New Roman"/>
      <w:color w:val="auto"/>
    </w:rPr>
  </w:style>
  <w:style w:type="paragraph" w:customStyle="1" w:styleId="SP3229400">
    <w:name w:val="SP.3.229400"/>
    <w:basedOn w:val="Default"/>
    <w:next w:val="Default"/>
    <w:uiPriority w:val="99"/>
    <w:rsid w:val="00322C7F"/>
    <w:rPr>
      <w:rFonts w:ascii="Myriad Pro Light Cond" w:eastAsia="Calibri" w:hAnsi="Myriad Pro Light Cond" w:cs="Times New Roman"/>
      <w:color w:val="auto"/>
    </w:rPr>
  </w:style>
  <w:style w:type="character" w:customStyle="1" w:styleId="SC3270387">
    <w:name w:val="SC.3.270387"/>
    <w:uiPriority w:val="99"/>
    <w:rsid w:val="00322C7F"/>
    <w:rPr>
      <w:rFonts w:cs="Myriad Pro Light Cond"/>
      <w:color w:val="000000"/>
      <w:sz w:val="18"/>
      <w:szCs w:val="18"/>
    </w:rPr>
  </w:style>
  <w:style w:type="paragraph" w:styleId="HTMLconformatoprevio">
    <w:name w:val="HTML Preformatted"/>
    <w:basedOn w:val="Normal"/>
    <w:link w:val="HTMLconformatoprevioCar"/>
    <w:uiPriority w:val="99"/>
    <w:semiHidden/>
    <w:unhideWhenUsed/>
    <w:rsid w:val="002F4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sz w:val="20"/>
      <w:szCs w:val="20"/>
      <w:lang w:val="es-BO" w:eastAsia="es-BO"/>
    </w:rPr>
  </w:style>
  <w:style w:type="character" w:customStyle="1" w:styleId="HTMLconformatoprevioCar">
    <w:name w:val="HTML con formato previo Car"/>
    <w:basedOn w:val="Fuentedeprrafopredeter"/>
    <w:link w:val="HTMLconformatoprevio"/>
    <w:uiPriority w:val="99"/>
    <w:semiHidden/>
    <w:rsid w:val="002F443C"/>
    <w:rPr>
      <w:rFonts w:ascii="Courier New" w:eastAsia="Times New Roman" w:hAnsi="Courier New" w:cs="Courier New"/>
    </w:rPr>
  </w:style>
  <w:style w:type="character" w:customStyle="1" w:styleId="PrrafodelistaCar">
    <w:name w:val="Párrafo de lista Car"/>
    <w:aliases w:val="본문1 Car,titulo 5 Car"/>
    <w:link w:val="Prrafodelista"/>
    <w:uiPriority w:val="99"/>
    <w:locked/>
    <w:rsid w:val="006A1B5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25671">
      <w:bodyDiv w:val="1"/>
      <w:marLeft w:val="0"/>
      <w:marRight w:val="0"/>
      <w:marTop w:val="0"/>
      <w:marBottom w:val="0"/>
      <w:divBdr>
        <w:top w:val="none" w:sz="0" w:space="0" w:color="auto"/>
        <w:left w:val="none" w:sz="0" w:space="0" w:color="auto"/>
        <w:bottom w:val="none" w:sz="0" w:space="0" w:color="auto"/>
        <w:right w:val="none" w:sz="0" w:space="0" w:color="auto"/>
      </w:divBdr>
    </w:div>
    <w:div w:id="184488038">
      <w:bodyDiv w:val="1"/>
      <w:marLeft w:val="0"/>
      <w:marRight w:val="0"/>
      <w:marTop w:val="0"/>
      <w:marBottom w:val="0"/>
      <w:divBdr>
        <w:top w:val="none" w:sz="0" w:space="0" w:color="auto"/>
        <w:left w:val="none" w:sz="0" w:space="0" w:color="auto"/>
        <w:bottom w:val="none" w:sz="0" w:space="0" w:color="auto"/>
        <w:right w:val="none" w:sz="0" w:space="0" w:color="auto"/>
      </w:divBdr>
      <w:divsChild>
        <w:div w:id="233050213">
          <w:marLeft w:val="0"/>
          <w:marRight w:val="0"/>
          <w:marTop w:val="0"/>
          <w:marBottom w:val="0"/>
          <w:divBdr>
            <w:top w:val="none" w:sz="0" w:space="0" w:color="auto"/>
            <w:left w:val="none" w:sz="0" w:space="0" w:color="auto"/>
            <w:bottom w:val="none" w:sz="0" w:space="0" w:color="auto"/>
            <w:right w:val="none" w:sz="0" w:space="0" w:color="auto"/>
          </w:divBdr>
        </w:div>
      </w:divsChild>
    </w:div>
    <w:div w:id="193423168">
      <w:bodyDiv w:val="1"/>
      <w:marLeft w:val="0"/>
      <w:marRight w:val="0"/>
      <w:marTop w:val="0"/>
      <w:marBottom w:val="0"/>
      <w:divBdr>
        <w:top w:val="none" w:sz="0" w:space="0" w:color="auto"/>
        <w:left w:val="none" w:sz="0" w:space="0" w:color="auto"/>
        <w:bottom w:val="none" w:sz="0" w:space="0" w:color="auto"/>
        <w:right w:val="none" w:sz="0" w:space="0" w:color="auto"/>
      </w:divBdr>
    </w:div>
    <w:div w:id="195116947">
      <w:bodyDiv w:val="1"/>
      <w:marLeft w:val="0"/>
      <w:marRight w:val="0"/>
      <w:marTop w:val="0"/>
      <w:marBottom w:val="0"/>
      <w:divBdr>
        <w:top w:val="none" w:sz="0" w:space="0" w:color="auto"/>
        <w:left w:val="none" w:sz="0" w:space="0" w:color="auto"/>
        <w:bottom w:val="none" w:sz="0" w:space="0" w:color="auto"/>
        <w:right w:val="none" w:sz="0" w:space="0" w:color="auto"/>
      </w:divBdr>
    </w:div>
    <w:div w:id="261303875">
      <w:bodyDiv w:val="1"/>
      <w:marLeft w:val="0"/>
      <w:marRight w:val="0"/>
      <w:marTop w:val="0"/>
      <w:marBottom w:val="0"/>
      <w:divBdr>
        <w:top w:val="none" w:sz="0" w:space="0" w:color="auto"/>
        <w:left w:val="none" w:sz="0" w:space="0" w:color="auto"/>
        <w:bottom w:val="none" w:sz="0" w:space="0" w:color="auto"/>
        <w:right w:val="none" w:sz="0" w:space="0" w:color="auto"/>
      </w:divBdr>
    </w:div>
    <w:div w:id="341662635">
      <w:bodyDiv w:val="1"/>
      <w:marLeft w:val="0"/>
      <w:marRight w:val="0"/>
      <w:marTop w:val="0"/>
      <w:marBottom w:val="0"/>
      <w:divBdr>
        <w:top w:val="none" w:sz="0" w:space="0" w:color="auto"/>
        <w:left w:val="none" w:sz="0" w:space="0" w:color="auto"/>
        <w:bottom w:val="none" w:sz="0" w:space="0" w:color="auto"/>
        <w:right w:val="none" w:sz="0" w:space="0" w:color="auto"/>
      </w:divBdr>
    </w:div>
    <w:div w:id="347289850">
      <w:bodyDiv w:val="1"/>
      <w:marLeft w:val="0"/>
      <w:marRight w:val="0"/>
      <w:marTop w:val="0"/>
      <w:marBottom w:val="0"/>
      <w:divBdr>
        <w:top w:val="none" w:sz="0" w:space="0" w:color="auto"/>
        <w:left w:val="none" w:sz="0" w:space="0" w:color="auto"/>
        <w:bottom w:val="none" w:sz="0" w:space="0" w:color="auto"/>
        <w:right w:val="none" w:sz="0" w:space="0" w:color="auto"/>
      </w:divBdr>
    </w:div>
    <w:div w:id="483468844">
      <w:bodyDiv w:val="1"/>
      <w:marLeft w:val="0"/>
      <w:marRight w:val="0"/>
      <w:marTop w:val="0"/>
      <w:marBottom w:val="0"/>
      <w:divBdr>
        <w:top w:val="none" w:sz="0" w:space="0" w:color="auto"/>
        <w:left w:val="none" w:sz="0" w:space="0" w:color="auto"/>
        <w:bottom w:val="none" w:sz="0" w:space="0" w:color="auto"/>
        <w:right w:val="none" w:sz="0" w:space="0" w:color="auto"/>
      </w:divBdr>
    </w:div>
    <w:div w:id="492842343">
      <w:bodyDiv w:val="1"/>
      <w:marLeft w:val="0"/>
      <w:marRight w:val="0"/>
      <w:marTop w:val="0"/>
      <w:marBottom w:val="0"/>
      <w:divBdr>
        <w:top w:val="none" w:sz="0" w:space="0" w:color="auto"/>
        <w:left w:val="none" w:sz="0" w:space="0" w:color="auto"/>
        <w:bottom w:val="none" w:sz="0" w:space="0" w:color="auto"/>
        <w:right w:val="none" w:sz="0" w:space="0" w:color="auto"/>
      </w:divBdr>
    </w:div>
    <w:div w:id="540825926">
      <w:bodyDiv w:val="1"/>
      <w:marLeft w:val="0"/>
      <w:marRight w:val="0"/>
      <w:marTop w:val="0"/>
      <w:marBottom w:val="0"/>
      <w:divBdr>
        <w:top w:val="none" w:sz="0" w:space="0" w:color="auto"/>
        <w:left w:val="none" w:sz="0" w:space="0" w:color="auto"/>
        <w:bottom w:val="none" w:sz="0" w:space="0" w:color="auto"/>
        <w:right w:val="none" w:sz="0" w:space="0" w:color="auto"/>
      </w:divBdr>
    </w:div>
    <w:div w:id="574898120">
      <w:bodyDiv w:val="1"/>
      <w:marLeft w:val="0"/>
      <w:marRight w:val="0"/>
      <w:marTop w:val="0"/>
      <w:marBottom w:val="0"/>
      <w:divBdr>
        <w:top w:val="none" w:sz="0" w:space="0" w:color="auto"/>
        <w:left w:val="none" w:sz="0" w:space="0" w:color="auto"/>
        <w:bottom w:val="none" w:sz="0" w:space="0" w:color="auto"/>
        <w:right w:val="none" w:sz="0" w:space="0" w:color="auto"/>
      </w:divBdr>
    </w:div>
    <w:div w:id="701901153">
      <w:bodyDiv w:val="1"/>
      <w:marLeft w:val="0"/>
      <w:marRight w:val="0"/>
      <w:marTop w:val="0"/>
      <w:marBottom w:val="0"/>
      <w:divBdr>
        <w:top w:val="none" w:sz="0" w:space="0" w:color="auto"/>
        <w:left w:val="none" w:sz="0" w:space="0" w:color="auto"/>
        <w:bottom w:val="none" w:sz="0" w:space="0" w:color="auto"/>
        <w:right w:val="none" w:sz="0" w:space="0" w:color="auto"/>
      </w:divBdr>
    </w:div>
    <w:div w:id="711657810">
      <w:bodyDiv w:val="1"/>
      <w:marLeft w:val="0"/>
      <w:marRight w:val="0"/>
      <w:marTop w:val="0"/>
      <w:marBottom w:val="0"/>
      <w:divBdr>
        <w:top w:val="none" w:sz="0" w:space="0" w:color="auto"/>
        <w:left w:val="none" w:sz="0" w:space="0" w:color="auto"/>
        <w:bottom w:val="none" w:sz="0" w:space="0" w:color="auto"/>
        <w:right w:val="none" w:sz="0" w:space="0" w:color="auto"/>
      </w:divBdr>
    </w:div>
    <w:div w:id="873347186">
      <w:bodyDiv w:val="1"/>
      <w:marLeft w:val="0"/>
      <w:marRight w:val="0"/>
      <w:marTop w:val="0"/>
      <w:marBottom w:val="0"/>
      <w:divBdr>
        <w:top w:val="none" w:sz="0" w:space="0" w:color="auto"/>
        <w:left w:val="none" w:sz="0" w:space="0" w:color="auto"/>
        <w:bottom w:val="none" w:sz="0" w:space="0" w:color="auto"/>
        <w:right w:val="none" w:sz="0" w:space="0" w:color="auto"/>
      </w:divBdr>
    </w:div>
    <w:div w:id="945501701">
      <w:bodyDiv w:val="1"/>
      <w:marLeft w:val="0"/>
      <w:marRight w:val="0"/>
      <w:marTop w:val="0"/>
      <w:marBottom w:val="0"/>
      <w:divBdr>
        <w:top w:val="none" w:sz="0" w:space="0" w:color="auto"/>
        <w:left w:val="none" w:sz="0" w:space="0" w:color="auto"/>
        <w:bottom w:val="none" w:sz="0" w:space="0" w:color="auto"/>
        <w:right w:val="none" w:sz="0" w:space="0" w:color="auto"/>
      </w:divBdr>
    </w:div>
    <w:div w:id="1032002119">
      <w:bodyDiv w:val="1"/>
      <w:marLeft w:val="0"/>
      <w:marRight w:val="0"/>
      <w:marTop w:val="0"/>
      <w:marBottom w:val="0"/>
      <w:divBdr>
        <w:top w:val="none" w:sz="0" w:space="0" w:color="auto"/>
        <w:left w:val="none" w:sz="0" w:space="0" w:color="auto"/>
        <w:bottom w:val="none" w:sz="0" w:space="0" w:color="auto"/>
        <w:right w:val="none" w:sz="0" w:space="0" w:color="auto"/>
      </w:divBdr>
    </w:div>
    <w:div w:id="1055005486">
      <w:bodyDiv w:val="1"/>
      <w:marLeft w:val="0"/>
      <w:marRight w:val="0"/>
      <w:marTop w:val="0"/>
      <w:marBottom w:val="0"/>
      <w:divBdr>
        <w:top w:val="none" w:sz="0" w:space="0" w:color="auto"/>
        <w:left w:val="none" w:sz="0" w:space="0" w:color="auto"/>
        <w:bottom w:val="none" w:sz="0" w:space="0" w:color="auto"/>
        <w:right w:val="none" w:sz="0" w:space="0" w:color="auto"/>
      </w:divBdr>
    </w:div>
    <w:div w:id="1185284313">
      <w:bodyDiv w:val="1"/>
      <w:marLeft w:val="0"/>
      <w:marRight w:val="0"/>
      <w:marTop w:val="0"/>
      <w:marBottom w:val="0"/>
      <w:divBdr>
        <w:top w:val="none" w:sz="0" w:space="0" w:color="auto"/>
        <w:left w:val="none" w:sz="0" w:space="0" w:color="auto"/>
        <w:bottom w:val="none" w:sz="0" w:space="0" w:color="auto"/>
        <w:right w:val="none" w:sz="0" w:space="0" w:color="auto"/>
      </w:divBdr>
    </w:div>
    <w:div w:id="1214199730">
      <w:bodyDiv w:val="1"/>
      <w:marLeft w:val="0"/>
      <w:marRight w:val="0"/>
      <w:marTop w:val="0"/>
      <w:marBottom w:val="0"/>
      <w:divBdr>
        <w:top w:val="none" w:sz="0" w:space="0" w:color="auto"/>
        <w:left w:val="none" w:sz="0" w:space="0" w:color="auto"/>
        <w:bottom w:val="none" w:sz="0" w:space="0" w:color="auto"/>
        <w:right w:val="none" w:sz="0" w:space="0" w:color="auto"/>
      </w:divBdr>
    </w:div>
    <w:div w:id="1338196946">
      <w:bodyDiv w:val="1"/>
      <w:marLeft w:val="0"/>
      <w:marRight w:val="0"/>
      <w:marTop w:val="0"/>
      <w:marBottom w:val="0"/>
      <w:divBdr>
        <w:top w:val="none" w:sz="0" w:space="0" w:color="auto"/>
        <w:left w:val="none" w:sz="0" w:space="0" w:color="auto"/>
        <w:bottom w:val="none" w:sz="0" w:space="0" w:color="auto"/>
        <w:right w:val="none" w:sz="0" w:space="0" w:color="auto"/>
      </w:divBdr>
    </w:div>
    <w:div w:id="1350062219">
      <w:bodyDiv w:val="1"/>
      <w:marLeft w:val="0"/>
      <w:marRight w:val="0"/>
      <w:marTop w:val="0"/>
      <w:marBottom w:val="0"/>
      <w:divBdr>
        <w:top w:val="none" w:sz="0" w:space="0" w:color="auto"/>
        <w:left w:val="none" w:sz="0" w:space="0" w:color="auto"/>
        <w:bottom w:val="none" w:sz="0" w:space="0" w:color="auto"/>
        <w:right w:val="none" w:sz="0" w:space="0" w:color="auto"/>
      </w:divBdr>
    </w:div>
    <w:div w:id="1383554572">
      <w:bodyDiv w:val="1"/>
      <w:marLeft w:val="0"/>
      <w:marRight w:val="0"/>
      <w:marTop w:val="0"/>
      <w:marBottom w:val="0"/>
      <w:divBdr>
        <w:top w:val="none" w:sz="0" w:space="0" w:color="auto"/>
        <w:left w:val="none" w:sz="0" w:space="0" w:color="auto"/>
        <w:bottom w:val="none" w:sz="0" w:space="0" w:color="auto"/>
        <w:right w:val="none" w:sz="0" w:space="0" w:color="auto"/>
      </w:divBdr>
    </w:div>
    <w:div w:id="1454664863">
      <w:bodyDiv w:val="1"/>
      <w:marLeft w:val="0"/>
      <w:marRight w:val="0"/>
      <w:marTop w:val="0"/>
      <w:marBottom w:val="0"/>
      <w:divBdr>
        <w:top w:val="none" w:sz="0" w:space="0" w:color="auto"/>
        <w:left w:val="none" w:sz="0" w:space="0" w:color="auto"/>
        <w:bottom w:val="none" w:sz="0" w:space="0" w:color="auto"/>
        <w:right w:val="none" w:sz="0" w:space="0" w:color="auto"/>
      </w:divBdr>
    </w:div>
    <w:div w:id="1519387613">
      <w:bodyDiv w:val="1"/>
      <w:marLeft w:val="0"/>
      <w:marRight w:val="0"/>
      <w:marTop w:val="0"/>
      <w:marBottom w:val="0"/>
      <w:divBdr>
        <w:top w:val="none" w:sz="0" w:space="0" w:color="auto"/>
        <w:left w:val="none" w:sz="0" w:space="0" w:color="auto"/>
        <w:bottom w:val="none" w:sz="0" w:space="0" w:color="auto"/>
        <w:right w:val="none" w:sz="0" w:space="0" w:color="auto"/>
      </w:divBdr>
    </w:div>
    <w:div w:id="1653101600">
      <w:bodyDiv w:val="1"/>
      <w:marLeft w:val="0"/>
      <w:marRight w:val="0"/>
      <w:marTop w:val="0"/>
      <w:marBottom w:val="0"/>
      <w:divBdr>
        <w:top w:val="none" w:sz="0" w:space="0" w:color="auto"/>
        <w:left w:val="none" w:sz="0" w:space="0" w:color="auto"/>
        <w:bottom w:val="none" w:sz="0" w:space="0" w:color="auto"/>
        <w:right w:val="none" w:sz="0" w:space="0" w:color="auto"/>
      </w:divBdr>
      <w:divsChild>
        <w:div w:id="82845854">
          <w:marLeft w:val="0"/>
          <w:marRight w:val="0"/>
          <w:marTop w:val="0"/>
          <w:marBottom w:val="0"/>
          <w:divBdr>
            <w:top w:val="none" w:sz="0" w:space="0" w:color="auto"/>
            <w:left w:val="none" w:sz="0" w:space="0" w:color="auto"/>
            <w:bottom w:val="none" w:sz="0" w:space="0" w:color="auto"/>
            <w:right w:val="none" w:sz="0" w:space="0" w:color="auto"/>
          </w:divBdr>
        </w:div>
      </w:divsChild>
    </w:div>
    <w:div w:id="1840268678">
      <w:bodyDiv w:val="1"/>
      <w:marLeft w:val="0"/>
      <w:marRight w:val="0"/>
      <w:marTop w:val="0"/>
      <w:marBottom w:val="0"/>
      <w:divBdr>
        <w:top w:val="none" w:sz="0" w:space="0" w:color="auto"/>
        <w:left w:val="none" w:sz="0" w:space="0" w:color="auto"/>
        <w:bottom w:val="none" w:sz="0" w:space="0" w:color="auto"/>
        <w:right w:val="none" w:sz="0" w:space="0" w:color="auto"/>
      </w:divBdr>
    </w:div>
    <w:div w:id="1841196665">
      <w:bodyDiv w:val="1"/>
      <w:marLeft w:val="0"/>
      <w:marRight w:val="0"/>
      <w:marTop w:val="0"/>
      <w:marBottom w:val="0"/>
      <w:divBdr>
        <w:top w:val="none" w:sz="0" w:space="0" w:color="auto"/>
        <w:left w:val="none" w:sz="0" w:space="0" w:color="auto"/>
        <w:bottom w:val="none" w:sz="0" w:space="0" w:color="auto"/>
        <w:right w:val="none" w:sz="0" w:space="0" w:color="auto"/>
      </w:divBdr>
    </w:div>
    <w:div w:id="1917864141">
      <w:bodyDiv w:val="1"/>
      <w:marLeft w:val="0"/>
      <w:marRight w:val="0"/>
      <w:marTop w:val="0"/>
      <w:marBottom w:val="0"/>
      <w:divBdr>
        <w:top w:val="none" w:sz="0" w:space="0" w:color="auto"/>
        <w:left w:val="none" w:sz="0" w:space="0" w:color="auto"/>
        <w:bottom w:val="none" w:sz="0" w:space="0" w:color="auto"/>
        <w:right w:val="none" w:sz="0" w:space="0" w:color="auto"/>
      </w:divBdr>
    </w:div>
    <w:div w:id="1946375697">
      <w:bodyDiv w:val="1"/>
      <w:marLeft w:val="0"/>
      <w:marRight w:val="0"/>
      <w:marTop w:val="0"/>
      <w:marBottom w:val="0"/>
      <w:divBdr>
        <w:top w:val="none" w:sz="0" w:space="0" w:color="auto"/>
        <w:left w:val="none" w:sz="0" w:space="0" w:color="auto"/>
        <w:bottom w:val="none" w:sz="0" w:space="0" w:color="auto"/>
        <w:right w:val="none" w:sz="0" w:space="0" w:color="auto"/>
      </w:divBdr>
    </w:div>
    <w:div w:id="2021158266">
      <w:bodyDiv w:val="1"/>
      <w:marLeft w:val="0"/>
      <w:marRight w:val="0"/>
      <w:marTop w:val="0"/>
      <w:marBottom w:val="0"/>
      <w:divBdr>
        <w:top w:val="none" w:sz="0" w:space="0" w:color="auto"/>
        <w:left w:val="none" w:sz="0" w:space="0" w:color="auto"/>
        <w:bottom w:val="none" w:sz="0" w:space="0" w:color="auto"/>
        <w:right w:val="none" w:sz="0" w:space="0" w:color="auto"/>
      </w:divBdr>
    </w:div>
    <w:div w:id="2029745918">
      <w:bodyDiv w:val="1"/>
      <w:marLeft w:val="0"/>
      <w:marRight w:val="0"/>
      <w:marTop w:val="0"/>
      <w:marBottom w:val="0"/>
      <w:divBdr>
        <w:top w:val="none" w:sz="0" w:space="0" w:color="auto"/>
        <w:left w:val="none" w:sz="0" w:space="0" w:color="auto"/>
        <w:bottom w:val="none" w:sz="0" w:space="0" w:color="auto"/>
        <w:right w:val="none" w:sz="0" w:space="0" w:color="auto"/>
      </w:divBdr>
    </w:div>
    <w:div w:id="2050373919">
      <w:bodyDiv w:val="1"/>
      <w:marLeft w:val="0"/>
      <w:marRight w:val="0"/>
      <w:marTop w:val="0"/>
      <w:marBottom w:val="0"/>
      <w:divBdr>
        <w:top w:val="none" w:sz="0" w:space="0" w:color="auto"/>
        <w:left w:val="none" w:sz="0" w:space="0" w:color="auto"/>
        <w:bottom w:val="none" w:sz="0" w:space="0" w:color="auto"/>
        <w:right w:val="none" w:sz="0" w:space="0" w:color="auto"/>
      </w:divBdr>
    </w:div>
    <w:div w:id="212573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35A53A-A1D1-467D-BB94-A97437711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17</Pages>
  <Words>3927</Words>
  <Characters>21599</Characters>
  <Application>Microsoft Office Word</Application>
  <DocSecurity>0</DocSecurity>
  <Lines>179</Lines>
  <Paragraphs>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Albaro Forteza</dc:creator>
  <cp:lastModifiedBy>Albaro Forteza</cp:lastModifiedBy>
  <cp:revision>7</cp:revision>
  <cp:lastPrinted>2026-02-05T15:16:00Z</cp:lastPrinted>
  <dcterms:created xsi:type="dcterms:W3CDTF">2026-01-29T11:53:00Z</dcterms:created>
  <dcterms:modified xsi:type="dcterms:W3CDTF">2026-02-05T15:16:00Z</dcterms:modified>
</cp:coreProperties>
</file>